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A463B" w:rsidRPr="005A463B" w14:paraId="67A4C006" w14:textId="77777777" w:rsidTr="00444308">
        <w:tc>
          <w:tcPr>
            <w:tcW w:w="10423" w:type="dxa"/>
            <w:gridSpan w:val="2"/>
          </w:tcPr>
          <w:p w14:paraId="597E919B" w14:textId="5E94CD68" w:rsidR="004F0988" w:rsidRPr="005A463B" w:rsidRDefault="004F0988" w:rsidP="00E23323">
            <w:pPr>
              <w:pStyle w:val="ZA"/>
              <w:framePr w:w="0" w:hRule="auto" w:wrap="auto" w:vAnchor="margin" w:hAnchor="text" w:yAlign="inline"/>
            </w:pPr>
            <w:bookmarkStart w:id="0" w:name="page1"/>
            <w:r w:rsidRPr="005A463B">
              <w:rPr>
                <w:sz w:val="64"/>
              </w:rPr>
              <w:t xml:space="preserve">3GPP </w:t>
            </w:r>
            <w:bookmarkStart w:id="1" w:name="specType1"/>
            <w:r w:rsidR="0063543D" w:rsidRPr="005A463B">
              <w:rPr>
                <w:sz w:val="64"/>
              </w:rPr>
              <w:t>TR</w:t>
            </w:r>
            <w:bookmarkEnd w:id="1"/>
            <w:r w:rsidRPr="005A463B">
              <w:rPr>
                <w:sz w:val="64"/>
              </w:rPr>
              <w:t xml:space="preserve"> </w:t>
            </w:r>
            <w:bookmarkStart w:id="2" w:name="specNumber"/>
            <w:r w:rsidR="00F826E9" w:rsidRPr="005A463B">
              <w:rPr>
                <w:sz w:val="64"/>
              </w:rPr>
              <w:t>23</w:t>
            </w:r>
            <w:r w:rsidRPr="005A463B">
              <w:rPr>
                <w:sz w:val="64"/>
              </w:rPr>
              <w:t>.</w:t>
            </w:r>
            <w:bookmarkEnd w:id="2"/>
            <w:r w:rsidR="00F826E9" w:rsidRPr="005A463B">
              <w:rPr>
                <w:sz w:val="64"/>
              </w:rPr>
              <w:t>700</w:t>
            </w:r>
            <w:r w:rsidR="00F1535D" w:rsidRPr="005A463B">
              <w:rPr>
                <w:sz w:val="64"/>
              </w:rPr>
              <w:t>-</w:t>
            </w:r>
            <w:r w:rsidR="00822E86" w:rsidRPr="005A463B">
              <w:rPr>
                <w:sz w:val="64"/>
              </w:rPr>
              <w:t>7</w:t>
            </w:r>
            <w:r w:rsidR="00F1535D" w:rsidRPr="005A463B">
              <w:rPr>
                <w:sz w:val="64"/>
              </w:rPr>
              <w:t xml:space="preserve">0 </w:t>
            </w:r>
            <w:del w:id="3" w:author="Diff_v100-v200" w:date="2024-09-03T12:43:00Z">
              <w:r w:rsidRPr="005A463B">
                <w:delText>V</w:delText>
              </w:r>
              <w:r w:rsidR="003B5A06">
                <w:delText>1</w:delText>
              </w:r>
            </w:del>
            <w:ins w:id="4" w:author="Diff_v100-v200" w:date="2024-09-03T12:43:00Z">
              <w:r w:rsidRPr="007A5043">
                <w:t>V</w:t>
              </w:r>
              <w:bookmarkStart w:id="5" w:name="specVersion"/>
              <w:r w:rsidR="007B54B0">
                <w:t>2</w:t>
              </w:r>
            </w:ins>
            <w:r w:rsidRPr="007A5043">
              <w:t>.</w:t>
            </w:r>
            <w:r w:rsidR="007B54B0">
              <w:t>0</w:t>
            </w:r>
            <w:r w:rsidRPr="007A5043">
              <w:t>.</w:t>
            </w:r>
            <w:bookmarkEnd w:id="5"/>
            <w:r w:rsidR="00F826E9" w:rsidRPr="007A5043">
              <w:t>0</w:t>
            </w:r>
            <w:r w:rsidRPr="007A5043">
              <w:t xml:space="preserve"> </w:t>
            </w:r>
            <w:r w:rsidRPr="007A5043">
              <w:rPr>
                <w:sz w:val="32"/>
              </w:rPr>
              <w:t>(</w:t>
            </w:r>
            <w:bookmarkStart w:id="6" w:name="issueDate"/>
            <w:r w:rsidR="00F826E9" w:rsidRPr="007A5043">
              <w:rPr>
                <w:sz w:val="32"/>
              </w:rPr>
              <w:t>202</w:t>
            </w:r>
            <w:r w:rsidR="00BB1EF8" w:rsidRPr="007A5043">
              <w:rPr>
                <w:sz w:val="32"/>
              </w:rPr>
              <w:t>4</w:t>
            </w:r>
            <w:r w:rsidRPr="007A5043">
              <w:rPr>
                <w:sz w:val="32"/>
              </w:rPr>
              <w:t>-</w:t>
            </w:r>
            <w:bookmarkEnd w:id="6"/>
            <w:del w:id="7" w:author="Diff_v100-v200" w:date="2024-09-03T12:43:00Z">
              <w:r w:rsidR="00BB1EF8">
                <w:rPr>
                  <w:sz w:val="32"/>
                </w:rPr>
                <w:delText>0</w:delText>
              </w:r>
              <w:r w:rsidR="00141320">
                <w:rPr>
                  <w:sz w:val="32"/>
                </w:rPr>
                <w:delText>6</w:delText>
              </w:r>
            </w:del>
            <w:ins w:id="8" w:author="Diff_v100-v200" w:date="2024-09-03T12:43:00Z">
              <w:r w:rsidR="00BB1EF8" w:rsidRPr="007A5043">
                <w:rPr>
                  <w:sz w:val="32"/>
                </w:rPr>
                <w:t>0</w:t>
              </w:r>
              <w:r w:rsidR="007B54B0">
                <w:rPr>
                  <w:sz w:val="32"/>
                </w:rPr>
                <w:t>9</w:t>
              </w:r>
            </w:ins>
            <w:r w:rsidRPr="007A5043">
              <w:rPr>
                <w:sz w:val="32"/>
              </w:rPr>
              <w:t>)</w:t>
            </w:r>
          </w:p>
        </w:tc>
      </w:tr>
      <w:tr w:rsidR="005A463B" w:rsidRPr="005A463B" w14:paraId="5C23FE4D" w14:textId="77777777" w:rsidTr="00444308">
        <w:trPr>
          <w:trHeight w:hRule="exact" w:val="1134"/>
        </w:trPr>
        <w:tc>
          <w:tcPr>
            <w:tcW w:w="10423" w:type="dxa"/>
            <w:gridSpan w:val="2"/>
          </w:tcPr>
          <w:p w14:paraId="3C030D5A" w14:textId="08F40353" w:rsidR="00BA4B8D" w:rsidRPr="005A463B" w:rsidRDefault="004F0988" w:rsidP="00201435">
            <w:pPr>
              <w:pStyle w:val="ZB"/>
              <w:framePr w:w="0" w:hRule="auto" w:wrap="auto" w:vAnchor="margin" w:hAnchor="text" w:yAlign="inline"/>
            </w:pPr>
            <w:r w:rsidRPr="005A463B">
              <w:t xml:space="preserve">Technical </w:t>
            </w:r>
            <w:bookmarkStart w:id="9" w:name="spectype2"/>
            <w:r w:rsidR="00D57972" w:rsidRPr="005A463B">
              <w:t>Report</w:t>
            </w:r>
            <w:bookmarkEnd w:id="9"/>
          </w:p>
        </w:tc>
      </w:tr>
      <w:tr w:rsidR="005A463B" w:rsidRPr="005A463B" w14:paraId="60AE201D" w14:textId="77777777" w:rsidTr="00444308">
        <w:trPr>
          <w:trHeight w:hRule="exact" w:val="3686"/>
        </w:trPr>
        <w:tc>
          <w:tcPr>
            <w:tcW w:w="10423" w:type="dxa"/>
            <w:gridSpan w:val="2"/>
          </w:tcPr>
          <w:p w14:paraId="6BDFAA2F" w14:textId="77777777" w:rsidR="004F0988" w:rsidRPr="005A463B" w:rsidRDefault="004F0988" w:rsidP="00133525">
            <w:pPr>
              <w:pStyle w:val="ZT"/>
              <w:framePr w:wrap="auto" w:hAnchor="text" w:yAlign="inline"/>
            </w:pPr>
            <w:r w:rsidRPr="005A463B">
              <w:t>3rd Generation Partnership Project;</w:t>
            </w:r>
          </w:p>
          <w:p w14:paraId="7E90C196" w14:textId="77777777" w:rsidR="004F0988" w:rsidRPr="005A463B" w:rsidRDefault="004F0988" w:rsidP="00444308">
            <w:pPr>
              <w:pStyle w:val="ZT"/>
              <w:framePr w:wrap="auto" w:hAnchor="text" w:yAlign="inline"/>
            </w:pPr>
            <w:r w:rsidRPr="005A463B">
              <w:t xml:space="preserve">Technical Specification Group </w:t>
            </w:r>
            <w:bookmarkStart w:id="10" w:name="specTitle"/>
            <w:r w:rsidR="004F1229" w:rsidRPr="005A463B">
              <w:t>Services and System Aspects</w:t>
            </w:r>
            <w:r w:rsidRPr="005A463B">
              <w:t>;</w:t>
            </w:r>
          </w:p>
          <w:bookmarkEnd w:id="10"/>
          <w:p w14:paraId="12FF0821" w14:textId="77777777" w:rsidR="00874B19" w:rsidRDefault="00E35844" w:rsidP="004F1229">
            <w:pPr>
              <w:pStyle w:val="ZT"/>
              <w:framePr w:wrap="auto" w:hAnchor="text" w:yAlign="inline"/>
            </w:pPr>
            <w:r w:rsidRPr="005A463B">
              <w:t>Study on architecture enhancement for Extended Reality</w:t>
            </w:r>
          </w:p>
          <w:p w14:paraId="3F120498" w14:textId="77777777" w:rsidR="00874B19" w:rsidRDefault="00E35844" w:rsidP="004F1229">
            <w:pPr>
              <w:pStyle w:val="ZT"/>
              <w:framePr w:wrap="auto" w:hAnchor="text" w:yAlign="inline"/>
            </w:pPr>
            <w:r w:rsidRPr="005A463B">
              <w:t>and</w:t>
            </w:r>
            <w:r w:rsidR="00874B19">
              <w:t xml:space="preserve"> </w:t>
            </w:r>
            <w:r w:rsidRPr="005A463B">
              <w:t>Media service (XRM);</w:t>
            </w:r>
          </w:p>
          <w:p w14:paraId="125F82B8" w14:textId="116A88E2" w:rsidR="004F1229" w:rsidRPr="005A463B" w:rsidRDefault="00E35844" w:rsidP="004F1229">
            <w:pPr>
              <w:pStyle w:val="ZT"/>
              <w:framePr w:wrap="auto" w:hAnchor="text" w:yAlign="inline"/>
            </w:pPr>
            <w:r w:rsidRPr="005A463B">
              <w:t>Phase 2</w:t>
            </w:r>
          </w:p>
          <w:p w14:paraId="75267D9F" w14:textId="1AFF706D" w:rsidR="004F0988" w:rsidRPr="005A463B" w:rsidRDefault="004F1229" w:rsidP="004F1229">
            <w:pPr>
              <w:pStyle w:val="ZT"/>
              <w:framePr w:wrap="auto" w:hAnchor="text" w:yAlign="inline"/>
            </w:pPr>
            <w:r w:rsidRPr="005A463B">
              <w:t>(</w:t>
            </w:r>
            <w:r w:rsidRPr="005A463B">
              <w:rPr>
                <w:rStyle w:val="ZGSM"/>
              </w:rPr>
              <w:t>Release 1</w:t>
            </w:r>
            <w:r w:rsidR="00822E86" w:rsidRPr="005A463B">
              <w:rPr>
                <w:rStyle w:val="ZGSM"/>
              </w:rPr>
              <w:t>9</w:t>
            </w:r>
            <w:r w:rsidRPr="005A463B">
              <w:t>)</w:t>
            </w:r>
          </w:p>
        </w:tc>
      </w:tr>
      <w:tr w:rsidR="005A463B" w:rsidRPr="005A463B" w14:paraId="590E45A4" w14:textId="77777777" w:rsidTr="00444308">
        <w:tc>
          <w:tcPr>
            <w:tcW w:w="10423" w:type="dxa"/>
            <w:gridSpan w:val="2"/>
          </w:tcPr>
          <w:p w14:paraId="1312F358" w14:textId="25AAE44B" w:rsidR="00BF128E" w:rsidRPr="005A463B" w:rsidRDefault="00BF128E" w:rsidP="00133525">
            <w:pPr>
              <w:pStyle w:val="ZU"/>
              <w:framePr w:w="0" w:wrap="auto" w:vAnchor="margin" w:hAnchor="text" w:yAlign="inline"/>
              <w:tabs>
                <w:tab w:val="right" w:pos="10206"/>
              </w:tabs>
              <w:jc w:val="left"/>
            </w:pPr>
          </w:p>
        </w:tc>
      </w:tr>
      <w:tr w:rsidR="005A463B" w:rsidRPr="005A463B" w14:paraId="25C8D96F" w14:textId="77777777" w:rsidTr="00444308">
        <w:trPr>
          <w:trHeight w:hRule="exact" w:val="1531"/>
        </w:trPr>
        <w:tc>
          <w:tcPr>
            <w:tcW w:w="4883" w:type="dxa"/>
          </w:tcPr>
          <w:p w14:paraId="13929A25" w14:textId="3B200236" w:rsidR="00D82E6F" w:rsidRPr="005A463B" w:rsidRDefault="004E09DC" w:rsidP="00D82E6F">
            <w:r w:rsidRPr="004E09DC">
              <w:rPr>
                <w:i/>
                <w:noProof/>
                <w:lang w:val="en-US" w:eastAsia="zh-CN"/>
              </w:rPr>
              <w:object w:dxaOrig="2026" w:dyaOrig="1251" w14:anchorId="746DF9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9pt;height:61.8pt;mso-width-percent:0;mso-height-percent:0;mso-width-percent:0;mso-height-percent:0" o:ole="">
                  <v:imagedata r:id="rId8" o:title=""/>
                </v:shape>
                <o:OLEObject Type="Embed" ProgID="Word.Picture.8" ShapeID="_x0000_i1025" DrawAspect="Content" ObjectID="_1786875592" r:id="rId9"/>
              </w:object>
            </w:r>
          </w:p>
        </w:tc>
        <w:bookmarkStart w:id="11" w:name="_MON_1710316168"/>
        <w:bookmarkEnd w:id="11"/>
        <w:tc>
          <w:tcPr>
            <w:tcW w:w="5540" w:type="dxa"/>
          </w:tcPr>
          <w:p w14:paraId="7A3030B0" w14:textId="4AB33909" w:rsidR="00D82E6F" w:rsidRPr="005A463B" w:rsidRDefault="004E09DC" w:rsidP="00D82E6F">
            <w:pPr>
              <w:jc w:val="right"/>
            </w:pPr>
            <w:r w:rsidRPr="004E09DC">
              <w:rPr>
                <w:noProof/>
                <w:lang w:val="en-US" w:eastAsia="zh-CN"/>
              </w:rPr>
              <w:object w:dxaOrig="2126" w:dyaOrig="1243" w14:anchorId="6DC97AD2">
                <v:shape id="_x0000_i1026" type="#_x0000_t75" alt="" style="width:127pt;height:75.4pt;mso-width-percent:0;mso-height-percent:0;mso-width-percent:0;mso-height-percent:0" o:ole="">
                  <v:imagedata r:id="rId10" o:title=""/>
                </v:shape>
                <o:OLEObject Type="Embed" ProgID="Word.Picture.8" ShapeID="_x0000_i1026" DrawAspect="Content" ObjectID="_1786875593" r:id="rId11"/>
              </w:object>
            </w:r>
          </w:p>
        </w:tc>
      </w:tr>
      <w:tr w:rsidR="005A463B" w:rsidRPr="005A463B" w14:paraId="2B24B774" w14:textId="77777777" w:rsidTr="00444308">
        <w:trPr>
          <w:trHeight w:hRule="exact" w:val="5783"/>
        </w:trPr>
        <w:tc>
          <w:tcPr>
            <w:tcW w:w="10423" w:type="dxa"/>
            <w:gridSpan w:val="2"/>
          </w:tcPr>
          <w:p w14:paraId="254A36CA" w14:textId="77777777" w:rsidR="00D82E6F" w:rsidRPr="005A463B" w:rsidRDefault="00D82E6F" w:rsidP="00D82E6F">
            <w:pPr>
              <w:pStyle w:val="Guidance"/>
              <w:rPr>
                <w:b/>
                <w:color w:val="auto"/>
              </w:rPr>
            </w:pPr>
          </w:p>
        </w:tc>
      </w:tr>
      <w:tr w:rsidR="00444308" w:rsidRPr="005A463B" w14:paraId="3EB3F1E5" w14:textId="77777777" w:rsidTr="00444308">
        <w:trPr>
          <w:trHeight w:hRule="exact" w:val="964"/>
        </w:trPr>
        <w:tc>
          <w:tcPr>
            <w:tcW w:w="10423" w:type="dxa"/>
            <w:gridSpan w:val="2"/>
          </w:tcPr>
          <w:p w14:paraId="3A9EAF56" w14:textId="3BAD7294" w:rsidR="00D82E6F" w:rsidRPr="005A463B" w:rsidRDefault="00D82E6F" w:rsidP="00D82E6F">
            <w:pPr>
              <w:rPr>
                <w:sz w:val="16"/>
              </w:rPr>
            </w:pPr>
            <w:bookmarkStart w:id="12" w:name="warningNotice"/>
            <w:r w:rsidRPr="005A463B">
              <w:rPr>
                <w:sz w:val="16"/>
              </w:rPr>
              <w:t>The present document has been developed within the 3rd Generation Partnership Project (3GPP</w:t>
            </w:r>
            <w:r w:rsidRPr="005A463B">
              <w:rPr>
                <w:sz w:val="16"/>
                <w:vertAlign w:val="superscript"/>
              </w:rPr>
              <w:t xml:space="preserve"> TM</w:t>
            </w:r>
            <w:r w:rsidRPr="005A463B">
              <w:rPr>
                <w:sz w:val="16"/>
              </w:rPr>
              <w:t>) and may be further elaborated for the purposes of 3GPP.</w:t>
            </w:r>
            <w:r w:rsidRPr="005A463B">
              <w:rPr>
                <w:sz w:val="16"/>
              </w:rPr>
              <w:br/>
              <w:t>The present document has not been subject to any approval process by the 3GPP</w:t>
            </w:r>
            <w:r w:rsidRPr="005A463B">
              <w:rPr>
                <w:sz w:val="16"/>
                <w:vertAlign w:val="superscript"/>
              </w:rPr>
              <w:t xml:space="preserve"> </w:t>
            </w:r>
            <w:r w:rsidRPr="005A463B">
              <w:rPr>
                <w:sz w:val="16"/>
              </w:rPr>
              <w:t>Organizational Partners and shall not be implemented.</w:t>
            </w:r>
            <w:r w:rsidRPr="005A463B">
              <w:rPr>
                <w:sz w:val="16"/>
              </w:rPr>
              <w:br/>
              <w:t>This Specification is provided for future development work within 3GPP</w:t>
            </w:r>
            <w:r w:rsidRPr="005A463B">
              <w:rPr>
                <w:sz w:val="16"/>
                <w:vertAlign w:val="superscript"/>
              </w:rPr>
              <w:t xml:space="preserve"> </w:t>
            </w:r>
            <w:r w:rsidRPr="005A463B">
              <w:rPr>
                <w:sz w:val="16"/>
              </w:rPr>
              <w:t>only. The Organizational Partners accept no liability for any use of this Specification.</w:t>
            </w:r>
            <w:r w:rsidRPr="005A463B">
              <w:rPr>
                <w:sz w:val="16"/>
              </w:rPr>
              <w:br/>
              <w:t>Specifications and Reports for implementation of the 3GPP</w:t>
            </w:r>
            <w:r w:rsidRPr="005A463B">
              <w:rPr>
                <w:sz w:val="16"/>
                <w:vertAlign w:val="superscript"/>
              </w:rPr>
              <w:t xml:space="preserve"> TM</w:t>
            </w:r>
            <w:r w:rsidRPr="005A463B">
              <w:rPr>
                <w:sz w:val="16"/>
              </w:rPr>
              <w:t xml:space="preserve"> system should be obtained via the 3GPP Organizational Partners</w:t>
            </w:r>
            <w:r w:rsidR="005F57F9">
              <w:rPr>
                <w:sz w:val="16"/>
              </w:rPr>
              <w:t>'</w:t>
            </w:r>
            <w:r w:rsidRPr="005A463B">
              <w:rPr>
                <w:sz w:val="16"/>
              </w:rPr>
              <w:t xml:space="preserve"> Publications Offices.</w:t>
            </w:r>
            <w:bookmarkEnd w:id="12"/>
          </w:p>
          <w:p w14:paraId="74B95A0B" w14:textId="77777777" w:rsidR="00D82E6F" w:rsidRPr="005A463B" w:rsidRDefault="00D82E6F" w:rsidP="00D82E6F">
            <w:pPr>
              <w:pStyle w:val="ZV"/>
              <w:framePr w:w="0" w:wrap="auto" w:vAnchor="margin" w:hAnchor="text" w:yAlign="inline"/>
            </w:pPr>
          </w:p>
          <w:p w14:paraId="05C0561B" w14:textId="77777777" w:rsidR="00D82E6F" w:rsidRPr="005A463B" w:rsidRDefault="00D82E6F" w:rsidP="00D82E6F">
            <w:pPr>
              <w:rPr>
                <w:sz w:val="16"/>
              </w:rPr>
            </w:pPr>
          </w:p>
        </w:tc>
      </w:tr>
      <w:bookmarkEnd w:id="0"/>
    </w:tbl>
    <w:p w14:paraId="1853BEDA" w14:textId="77777777" w:rsidR="00080512" w:rsidRPr="005A463B" w:rsidRDefault="00080512">
      <w:pPr>
        <w:sectPr w:rsidR="00080512" w:rsidRPr="005A463B" w:rsidSect="00BF3281">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A463B" w:rsidRPr="005A463B" w14:paraId="676D9734" w14:textId="77777777" w:rsidTr="00133525">
        <w:trPr>
          <w:trHeight w:hRule="exact" w:val="5670"/>
        </w:trPr>
        <w:tc>
          <w:tcPr>
            <w:tcW w:w="10423" w:type="dxa"/>
            <w:shd w:val="clear" w:color="auto" w:fill="auto"/>
          </w:tcPr>
          <w:p w14:paraId="5FCD70CF" w14:textId="77777777" w:rsidR="00E16509" w:rsidRPr="005A463B" w:rsidRDefault="00E16509" w:rsidP="00E16509">
            <w:pPr>
              <w:pStyle w:val="Guidance"/>
              <w:rPr>
                <w:color w:val="auto"/>
              </w:rPr>
            </w:pPr>
            <w:bookmarkStart w:id="13" w:name="page2"/>
          </w:p>
        </w:tc>
      </w:tr>
      <w:tr w:rsidR="005A463B" w:rsidRPr="005A463B" w14:paraId="1BD1B3FC" w14:textId="77777777" w:rsidTr="00C074DD">
        <w:trPr>
          <w:trHeight w:hRule="exact" w:val="5387"/>
        </w:trPr>
        <w:tc>
          <w:tcPr>
            <w:tcW w:w="10423" w:type="dxa"/>
            <w:shd w:val="clear" w:color="auto" w:fill="auto"/>
          </w:tcPr>
          <w:p w14:paraId="724E9635" w14:textId="77777777" w:rsidR="00E16509" w:rsidRPr="005A463B" w:rsidRDefault="00E16509" w:rsidP="00133525">
            <w:pPr>
              <w:pStyle w:val="FP"/>
              <w:spacing w:after="240"/>
              <w:ind w:left="2835" w:right="2835"/>
              <w:jc w:val="center"/>
              <w:rPr>
                <w:rFonts w:ascii="Arial" w:hAnsi="Arial"/>
                <w:b/>
                <w:i/>
              </w:rPr>
            </w:pPr>
            <w:bookmarkStart w:id="14" w:name="coords3gpp"/>
            <w:r w:rsidRPr="005A463B">
              <w:rPr>
                <w:rFonts w:ascii="Arial" w:hAnsi="Arial"/>
                <w:b/>
                <w:i/>
              </w:rPr>
              <w:t>3GPP</w:t>
            </w:r>
          </w:p>
          <w:p w14:paraId="4BE553CF" w14:textId="77777777" w:rsidR="00E16509" w:rsidRPr="005A463B" w:rsidRDefault="00E16509" w:rsidP="00133525">
            <w:pPr>
              <w:pStyle w:val="FP"/>
              <w:pBdr>
                <w:bottom w:val="single" w:sz="6" w:space="1" w:color="auto"/>
              </w:pBdr>
              <w:ind w:left="2835" w:right="2835"/>
              <w:jc w:val="center"/>
            </w:pPr>
            <w:r w:rsidRPr="005A463B">
              <w:t>Postal address</w:t>
            </w:r>
          </w:p>
          <w:p w14:paraId="37CCFD0C" w14:textId="77777777" w:rsidR="00E16509" w:rsidRPr="005A463B" w:rsidRDefault="00E16509" w:rsidP="00133525">
            <w:pPr>
              <w:pStyle w:val="FP"/>
              <w:ind w:left="2835" w:right="2835"/>
              <w:jc w:val="center"/>
              <w:rPr>
                <w:rFonts w:ascii="Arial" w:hAnsi="Arial"/>
                <w:sz w:val="18"/>
              </w:rPr>
            </w:pPr>
          </w:p>
          <w:p w14:paraId="4E148ED3" w14:textId="77777777" w:rsidR="00E16509" w:rsidRPr="005A463B" w:rsidRDefault="00E16509" w:rsidP="00133525">
            <w:pPr>
              <w:pStyle w:val="FP"/>
              <w:pBdr>
                <w:bottom w:val="single" w:sz="6" w:space="1" w:color="auto"/>
              </w:pBdr>
              <w:spacing w:before="240"/>
              <w:ind w:left="2835" w:right="2835"/>
              <w:jc w:val="center"/>
            </w:pPr>
            <w:r w:rsidRPr="005A463B">
              <w:t>3GPP support office address</w:t>
            </w:r>
          </w:p>
          <w:p w14:paraId="05B809DA"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650 Route des Lucioles - Sophia Antipolis</w:t>
            </w:r>
          </w:p>
          <w:p w14:paraId="005E9178" w14:textId="77777777" w:rsidR="00E16509" w:rsidRPr="005A463B" w:rsidRDefault="00E16509" w:rsidP="00133525">
            <w:pPr>
              <w:pStyle w:val="FP"/>
              <w:ind w:left="2835" w:right="2835"/>
              <w:jc w:val="center"/>
              <w:rPr>
                <w:rFonts w:ascii="Arial" w:hAnsi="Arial"/>
                <w:sz w:val="18"/>
                <w:lang w:val="fr-FR"/>
              </w:rPr>
            </w:pPr>
            <w:r w:rsidRPr="005A463B">
              <w:rPr>
                <w:rFonts w:ascii="Arial" w:hAnsi="Arial"/>
                <w:sz w:val="18"/>
                <w:lang w:val="fr-FR"/>
              </w:rPr>
              <w:t>Valbonne - FRANCE</w:t>
            </w:r>
          </w:p>
          <w:p w14:paraId="46FF4E95" w14:textId="77777777" w:rsidR="00E16509" w:rsidRPr="005A463B" w:rsidRDefault="00E16509" w:rsidP="00133525">
            <w:pPr>
              <w:pStyle w:val="FP"/>
              <w:spacing w:after="20"/>
              <w:ind w:left="2835" w:right="2835"/>
              <w:jc w:val="center"/>
              <w:rPr>
                <w:rFonts w:ascii="Arial" w:hAnsi="Arial"/>
                <w:sz w:val="18"/>
              </w:rPr>
            </w:pPr>
            <w:r w:rsidRPr="005A463B">
              <w:rPr>
                <w:rFonts w:ascii="Arial" w:hAnsi="Arial"/>
                <w:sz w:val="18"/>
              </w:rPr>
              <w:t>Tel.: +33 4 92 94 42 00 Fax: +33 4 93 65 47 16</w:t>
            </w:r>
          </w:p>
          <w:p w14:paraId="4B76877E" w14:textId="77777777" w:rsidR="00E16509" w:rsidRPr="005A463B" w:rsidRDefault="00E16509" w:rsidP="00133525">
            <w:pPr>
              <w:pStyle w:val="FP"/>
              <w:pBdr>
                <w:bottom w:val="single" w:sz="6" w:space="1" w:color="auto"/>
              </w:pBdr>
              <w:spacing w:before="240"/>
              <w:ind w:left="2835" w:right="2835"/>
              <w:jc w:val="center"/>
            </w:pPr>
            <w:r w:rsidRPr="005A463B">
              <w:t>Internet</w:t>
            </w:r>
          </w:p>
          <w:p w14:paraId="1D38BB13" w14:textId="77777777" w:rsidR="00E16509" w:rsidRPr="005A463B" w:rsidRDefault="00E16509" w:rsidP="00133525">
            <w:pPr>
              <w:pStyle w:val="FP"/>
              <w:ind w:left="2835" w:right="2835"/>
              <w:jc w:val="center"/>
              <w:rPr>
                <w:rFonts w:ascii="Arial" w:hAnsi="Arial"/>
                <w:sz w:val="18"/>
              </w:rPr>
            </w:pPr>
            <w:r w:rsidRPr="005A463B">
              <w:rPr>
                <w:rFonts w:ascii="Arial" w:hAnsi="Arial"/>
                <w:sz w:val="18"/>
              </w:rPr>
              <w:t>http://www.3gpp.org</w:t>
            </w:r>
            <w:bookmarkEnd w:id="14"/>
          </w:p>
          <w:p w14:paraId="246D9AA0" w14:textId="77777777" w:rsidR="00E16509" w:rsidRPr="005A463B" w:rsidRDefault="00E16509" w:rsidP="00133525"/>
        </w:tc>
      </w:tr>
      <w:tr w:rsidR="005A463B" w:rsidRPr="005A463B" w14:paraId="7538D90F" w14:textId="77777777" w:rsidTr="00C074DD">
        <w:tc>
          <w:tcPr>
            <w:tcW w:w="10423" w:type="dxa"/>
            <w:shd w:val="clear" w:color="auto" w:fill="auto"/>
            <w:vAlign w:val="bottom"/>
          </w:tcPr>
          <w:p w14:paraId="56F28570" w14:textId="77777777" w:rsidR="00E16509" w:rsidRPr="005A463B" w:rsidRDefault="00E16509" w:rsidP="00133525">
            <w:pPr>
              <w:pStyle w:val="FP"/>
              <w:pBdr>
                <w:bottom w:val="single" w:sz="6" w:space="1" w:color="auto"/>
              </w:pBdr>
              <w:spacing w:after="240"/>
              <w:jc w:val="center"/>
              <w:rPr>
                <w:rFonts w:ascii="Arial" w:hAnsi="Arial"/>
                <w:b/>
                <w:i/>
                <w:noProof/>
              </w:rPr>
            </w:pPr>
            <w:bookmarkStart w:id="15" w:name="copyrightNotification"/>
            <w:r w:rsidRPr="005A463B">
              <w:rPr>
                <w:rFonts w:ascii="Arial" w:hAnsi="Arial"/>
                <w:b/>
                <w:i/>
                <w:noProof/>
              </w:rPr>
              <w:t>Copyright Notification</w:t>
            </w:r>
          </w:p>
          <w:p w14:paraId="30F6110D" w14:textId="77777777" w:rsidR="00E16509" w:rsidRPr="005A463B" w:rsidRDefault="00E16509" w:rsidP="00133525">
            <w:pPr>
              <w:pStyle w:val="FP"/>
              <w:jc w:val="center"/>
              <w:rPr>
                <w:noProof/>
              </w:rPr>
            </w:pPr>
            <w:r w:rsidRPr="005A463B">
              <w:rPr>
                <w:noProof/>
              </w:rPr>
              <w:t>No part may be reproduced except as authorized by written permission.</w:t>
            </w:r>
            <w:r w:rsidRPr="005A463B">
              <w:rPr>
                <w:noProof/>
              </w:rPr>
              <w:br/>
              <w:t>The copyright and the foregoing restriction extend to reproduction in all media.</w:t>
            </w:r>
          </w:p>
          <w:p w14:paraId="6AF8E0C2" w14:textId="77777777" w:rsidR="00E16509" w:rsidRPr="005A463B" w:rsidRDefault="00E16509" w:rsidP="00133525">
            <w:pPr>
              <w:pStyle w:val="FP"/>
              <w:jc w:val="center"/>
              <w:rPr>
                <w:noProof/>
              </w:rPr>
            </w:pPr>
          </w:p>
          <w:p w14:paraId="68D365CA" w14:textId="582398F0" w:rsidR="00E16509" w:rsidRPr="005A463B" w:rsidRDefault="00E16509" w:rsidP="00133525">
            <w:pPr>
              <w:pStyle w:val="FP"/>
              <w:jc w:val="center"/>
              <w:rPr>
                <w:noProof/>
                <w:sz w:val="18"/>
              </w:rPr>
            </w:pPr>
            <w:r w:rsidRPr="005A463B">
              <w:rPr>
                <w:noProof/>
                <w:sz w:val="18"/>
              </w:rPr>
              <w:t xml:space="preserve">© </w:t>
            </w:r>
            <w:bookmarkStart w:id="16" w:name="copyrightDate"/>
            <w:r w:rsidRPr="005A463B">
              <w:rPr>
                <w:noProof/>
                <w:sz w:val="18"/>
              </w:rPr>
              <w:t>2</w:t>
            </w:r>
            <w:r w:rsidR="008E2D68" w:rsidRPr="005A463B">
              <w:rPr>
                <w:noProof/>
                <w:sz w:val="18"/>
              </w:rPr>
              <w:t>02</w:t>
            </w:r>
            <w:bookmarkEnd w:id="16"/>
            <w:r w:rsidR="00CC466E">
              <w:rPr>
                <w:noProof/>
                <w:sz w:val="18"/>
              </w:rPr>
              <w:t>4</w:t>
            </w:r>
            <w:r w:rsidRPr="005A463B">
              <w:rPr>
                <w:noProof/>
                <w:sz w:val="18"/>
              </w:rPr>
              <w:t>, 3GPP Organizational Partners (ARIB, ATIS, CCSA, ETSI, TSDSI, TTA, TTC).</w:t>
            </w:r>
            <w:bookmarkStart w:id="17" w:name="copyrightaddon"/>
            <w:bookmarkEnd w:id="17"/>
          </w:p>
          <w:p w14:paraId="10F4E534" w14:textId="77777777" w:rsidR="00E16509" w:rsidRPr="005A463B" w:rsidRDefault="00E16509" w:rsidP="00133525">
            <w:pPr>
              <w:pStyle w:val="FP"/>
              <w:jc w:val="center"/>
              <w:rPr>
                <w:noProof/>
                <w:sz w:val="18"/>
              </w:rPr>
            </w:pPr>
            <w:r w:rsidRPr="005A463B">
              <w:rPr>
                <w:noProof/>
                <w:sz w:val="18"/>
              </w:rPr>
              <w:t>All rights reserved.</w:t>
            </w:r>
          </w:p>
          <w:p w14:paraId="1E09C82C" w14:textId="77777777" w:rsidR="00E16509" w:rsidRPr="005A463B" w:rsidRDefault="00E16509" w:rsidP="00E16509">
            <w:pPr>
              <w:pStyle w:val="FP"/>
              <w:rPr>
                <w:noProof/>
                <w:sz w:val="18"/>
              </w:rPr>
            </w:pPr>
          </w:p>
          <w:p w14:paraId="7850F003" w14:textId="77777777" w:rsidR="00E16509" w:rsidRPr="005A463B" w:rsidRDefault="00E16509" w:rsidP="00E16509">
            <w:pPr>
              <w:pStyle w:val="FP"/>
              <w:rPr>
                <w:noProof/>
                <w:sz w:val="18"/>
              </w:rPr>
            </w:pPr>
            <w:r w:rsidRPr="005A463B">
              <w:rPr>
                <w:noProof/>
                <w:sz w:val="18"/>
              </w:rPr>
              <w:t>UMTS™ is a Trade Mark of ETSI registered for the benefit of its members</w:t>
            </w:r>
          </w:p>
          <w:p w14:paraId="54148D7D" w14:textId="77777777" w:rsidR="00E16509" w:rsidRPr="005A463B" w:rsidRDefault="00E16509" w:rsidP="00E16509">
            <w:pPr>
              <w:pStyle w:val="FP"/>
              <w:rPr>
                <w:noProof/>
                <w:sz w:val="18"/>
              </w:rPr>
            </w:pPr>
            <w:r w:rsidRPr="005A463B">
              <w:rPr>
                <w:noProof/>
                <w:sz w:val="18"/>
              </w:rPr>
              <w:t>3GPP™ is a Trade Mark of ETSI registered for the benefit of its Members and of the 3GPP Organizational Partners</w:t>
            </w:r>
            <w:r w:rsidRPr="005A463B">
              <w:rPr>
                <w:noProof/>
                <w:sz w:val="18"/>
              </w:rPr>
              <w:br/>
              <w:t>LTE™ is a Trade Mark of ETSI registered for the benefit of its Members and of the 3GPP Organizational Partners</w:t>
            </w:r>
          </w:p>
          <w:p w14:paraId="3384CB8E" w14:textId="77777777" w:rsidR="00E16509" w:rsidRPr="005A463B" w:rsidRDefault="00E16509" w:rsidP="00E16509">
            <w:pPr>
              <w:pStyle w:val="FP"/>
              <w:rPr>
                <w:noProof/>
                <w:sz w:val="18"/>
              </w:rPr>
            </w:pPr>
            <w:r w:rsidRPr="005A463B">
              <w:rPr>
                <w:noProof/>
                <w:sz w:val="18"/>
              </w:rPr>
              <w:t>GSM® and the GSM logo are registered and owned by the GSM Association</w:t>
            </w:r>
            <w:bookmarkEnd w:id="15"/>
          </w:p>
          <w:p w14:paraId="0881C395" w14:textId="77777777" w:rsidR="00E16509" w:rsidRPr="005A463B" w:rsidRDefault="00E16509" w:rsidP="00133525"/>
        </w:tc>
      </w:tr>
      <w:bookmarkEnd w:id="13"/>
    </w:tbl>
    <w:p w14:paraId="20EBFB8E" w14:textId="77777777" w:rsidR="00080512" w:rsidRPr="00822E86" w:rsidRDefault="00080512">
      <w:pPr>
        <w:pStyle w:val="TT"/>
      </w:pPr>
      <w:r w:rsidRPr="00822E86">
        <w:br w:type="page"/>
      </w:r>
      <w:bookmarkStart w:id="18" w:name="tableOfContents"/>
      <w:bookmarkEnd w:id="18"/>
      <w:r w:rsidRPr="00822E86">
        <w:lastRenderedPageBreak/>
        <w:t>Contents</w:t>
      </w:r>
    </w:p>
    <w:p w14:paraId="6C4205F8" w14:textId="53BBE1B0" w:rsidR="00E87EFC" w:rsidRDefault="00445111">
      <w:pPr>
        <w:pStyle w:val="TOC1"/>
        <w:rPr>
          <w:rFonts w:asciiTheme="minorHAnsi" w:eastAsiaTheme="minorEastAsia" w:hAnsiTheme="minorHAnsi" w:cstheme="minorBidi"/>
          <w:kern w:val="2"/>
          <w:szCs w:val="22"/>
          <w14:ligatures w14:val="standardContextual"/>
        </w:rPr>
      </w:pPr>
      <w:r w:rsidRPr="00822E86">
        <w:rPr>
          <w:noProof w:val="0"/>
        </w:rPr>
        <w:fldChar w:fldCharType="begin" w:fldLock="1"/>
      </w:r>
      <w:r w:rsidR="004D3578" w:rsidRPr="00822E86">
        <w:instrText xml:space="preserve"> TOC \o "1-9" </w:instrText>
      </w:r>
      <w:r w:rsidRPr="00822E86">
        <w:rPr>
          <w:noProof w:val="0"/>
        </w:rPr>
        <w:fldChar w:fldCharType="separate"/>
      </w:r>
      <w:r w:rsidR="00E87EFC">
        <w:t>Foreword</w:t>
      </w:r>
      <w:r w:rsidR="00E87EFC">
        <w:tab/>
      </w:r>
      <w:r w:rsidR="00E87EFC">
        <w:fldChar w:fldCharType="begin" w:fldLock="1"/>
      </w:r>
      <w:r w:rsidR="00E87EFC">
        <w:instrText xml:space="preserve"> PAGEREF _Toc175896253 \h </w:instrText>
      </w:r>
      <w:r w:rsidR="00E87EFC">
        <w:fldChar w:fldCharType="separate"/>
      </w:r>
      <w:r w:rsidR="00E87EFC">
        <w:t>8</w:t>
      </w:r>
      <w:r w:rsidR="00E87EFC">
        <w:fldChar w:fldCharType="end"/>
      </w:r>
    </w:p>
    <w:p w14:paraId="3BEBDA54" w14:textId="539CEF9F" w:rsidR="00E87EFC" w:rsidRDefault="00E87EF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_Toc175896254 \h </w:instrText>
      </w:r>
      <w:r>
        <w:fldChar w:fldCharType="separate"/>
      </w:r>
      <w:r>
        <w:t>10</w:t>
      </w:r>
      <w:r>
        <w:fldChar w:fldCharType="end"/>
      </w:r>
    </w:p>
    <w:p w14:paraId="62239D42" w14:textId="7ADEA640" w:rsidR="00E87EFC" w:rsidRDefault="00E87EF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_Toc175896255 \h </w:instrText>
      </w:r>
      <w:r>
        <w:fldChar w:fldCharType="separate"/>
      </w:r>
      <w:r>
        <w:t>10</w:t>
      </w:r>
      <w:r>
        <w:fldChar w:fldCharType="end"/>
      </w:r>
    </w:p>
    <w:p w14:paraId="0B54D787" w14:textId="47D2EC0A" w:rsidR="00E87EFC" w:rsidRDefault="00E87EF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fldLock="1"/>
      </w:r>
      <w:r>
        <w:instrText xml:space="preserve"> PAGEREF _Toc175896256 \h </w:instrText>
      </w:r>
      <w:r>
        <w:fldChar w:fldCharType="separate"/>
      </w:r>
      <w:r>
        <w:t>12</w:t>
      </w:r>
      <w:r>
        <w:fldChar w:fldCharType="end"/>
      </w:r>
    </w:p>
    <w:p w14:paraId="50DD14C2" w14:textId="6E3928F0" w:rsidR="00E87EFC" w:rsidRDefault="00E87EF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_Toc175896257 \h </w:instrText>
      </w:r>
      <w:r>
        <w:fldChar w:fldCharType="separate"/>
      </w:r>
      <w:r>
        <w:t>12</w:t>
      </w:r>
      <w:r>
        <w:fldChar w:fldCharType="end"/>
      </w:r>
    </w:p>
    <w:p w14:paraId="4C723197" w14:textId="4F353CF3" w:rsidR="00E87EFC" w:rsidRDefault="00E87EF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_Toc175896258 \h </w:instrText>
      </w:r>
      <w:r>
        <w:fldChar w:fldCharType="separate"/>
      </w:r>
      <w:r>
        <w:t>12</w:t>
      </w:r>
      <w:r>
        <w:fldChar w:fldCharType="end"/>
      </w:r>
    </w:p>
    <w:p w14:paraId="53E542E6" w14:textId="70D74ED4" w:rsidR="00E87EFC" w:rsidRDefault="00E87EFC">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_Toc175896259 \h </w:instrText>
      </w:r>
      <w:r>
        <w:fldChar w:fldCharType="separate"/>
      </w:r>
      <w:r>
        <w:t>12</w:t>
      </w:r>
      <w:r>
        <w:fldChar w:fldCharType="end"/>
      </w:r>
    </w:p>
    <w:p w14:paraId="1D44519D" w14:textId="5F6F748D" w:rsidR="00E87EFC" w:rsidRDefault="00E87EF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Architectural Assumptions and Requirements</w:t>
      </w:r>
      <w:r>
        <w:tab/>
      </w:r>
      <w:r>
        <w:fldChar w:fldCharType="begin" w:fldLock="1"/>
      </w:r>
      <w:r>
        <w:instrText xml:space="preserve"> PAGEREF _Toc175896260 \h </w:instrText>
      </w:r>
      <w:r>
        <w:fldChar w:fldCharType="separate"/>
      </w:r>
      <w:r>
        <w:t>12</w:t>
      </w:r>
      <w:r>
        <w:fldChar w:fldCharType="end"/>
      </w:r>
    </w:p>
    <w:p w14:paraId="60FBC8A1" w14:textId="0D5F405C" w:rsidR="00E87EFC" w:rsidRDefault="00E87EF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Architectural Assumptions</w:t>
      </w:r>
      <w:r>
        <w:tab/>
      </w:r>
      <w:r>
        <w:fldChar w:fldCharType="begin" w:fldLock="1"/>
      </w:r>
      <w:r>
        <w:instrText xml:space="preserve"> PAGEREF _Toc175896261 \h </w:instrText>
      </w:r>
      <w:r>
        <w:fldChar w:fldCharType="separate"/>
      </w:r>
      <w:r>
        <w:t>12</w:t>
      </w:r>
      <w:r>
        <w:fldChar w:fldCharType="end"/>
      </w:r>
    </w:p>
    <w:p w14:paraId="364CA51A" w14:textId="1D05B5F2" w:rsidR="00E87EFC" w:rsidRDefault="00E87EF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Requirements</w:t>
      </w:r>
      <w:r>
        <w:tab/>
      </w:r>
      <w:r>
        <w:fldChar w:fldCharType="begin" w:fldLock="1"/>
      </w:r>
      <w:r>
        <w:instrText xml:space="preserve"> PAGEREF _Toc175896262 \h </w:instrText>
      </w:r>
      <w:r>
        <w:fldChar w:fldCharType="separate"/>
      </w:r>
      <w:r>
        <w:t>13</w:t>
      </w:r>
      <w:r>
        <w:fldChar w:fldCharType="end"/>
      </w:r>
    </w:p>
    <w:p w14:paraId="35669D67" w14:textId="0CDB06EC" w:rsidR="00E87EFC" w:rsidRDefault="00E87EFC">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_Toc175896263 \h </w:instrText>
      </w:r>
      <w:r>
        <w:fldChar w:fldCharType="separate"/>
      </w:r>
      <w:r>
        <w:t>13</w:t>
      </w:r>
      <w:r>
        <w:fldChar w:fldCharType="end"/>
      </w:r>
    </w:p>
    <w:p w14:paraId="3CB152C8" w14:textId="0E4573C5" w:rsidR="00E87EFC" w:rsidRDefault="00E87EFC">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 xml:space="preserve">Key Issue #1: Support of PDU set based </w:t>
      </w:r>
      <w:r>
        <w:rPr>
          <w:lang w:eastAsia="zh-CN"/>
        </w:rPr>
        <w:t>QoS handling enhancement</w:t>
      </w:r>
      <w:r>
        <w:tab/>
      </w:r>
      <w:r>
        <w:fldChar w:fldCharType="begin" w:fldLock="1"/>
      </w:r>
      <w:r>
        <w:instrText xml:space="preserve"> PAGEREF _Toc175896264 \h </w:instrText>
      </w:r>
      <w:r>
        <w:fldChar w:fldCharType="separate"/>
      </w:r>
      <w:r>
        <w:t>13</w:t>
      </w:r>
      <w:r>
        <w:fldChar w:fldCharType="end"/>
      </w:r>
    </w:p>
    <w:p w14:paraId="79C19EBD" w14:textId="79EA0CE4" w:rsidR="00E87EFC" w:rsidRDefault="00E87EFC">
      <w:pPr>
        <w:pStyle w:val="TOC3"/>
        <w:rPr>
          <w:rFonts w:asciiTheme="minorHAnsi" w:eastAsiaTheme="minorEastAsia" w:hAnsiTheme="minorHAnsi" w:cstheme="minorBidi"/>
          <w:kern w:val="2"/>
          <w:sz w:val="22"/>
          <w:szCs w:val="22"/>
          <w14:ligatures w14:val="standardContextual"/>
        </w:rPr>
      </w:pPr>
      <w:r>
        <w:rPr>
          <w:lang w:eastAsia="ko-KR"/>
        </w:rPr>
        <w:t>5.1.1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_Toc175896265 \h </w:instrText>
      </w:r>
      <w:r>
        <w:fldChar w:fldCharType="separate"/>
      </w:r>
      <w:r>
        <w:t>13</w:t>
      </w:r>
      <w:r>
        <w:fldChar w:fldCharType="end"/>
      </w:r>
    </w:p>
    <w:p w14:paraId="13F3C1EF" w14:textId="3D5186FB" w:rsidR="00E87EFC" w:rsidRDefault="00E87EFC">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Key Issue #2: Support PDU Set information identification for end-to-end encrypted XRM traffic</w:t>
      </w:r>
      <w:r>
        <w:tab/>
      </w:r>
      <w:r>
        <w:fldChar w:fldCharType="begin" w:fldLock="1"/>
      </w:r>
      <w:r>
        <w:instrText xml:space="preserve"> PAGEREF _Toc175896266 \h </w:instrText>
      </w:r>
      <w:r>
        <w:fldChar w:fldCharType="separate"/>
      </w:r>
      <w:r>
        <w:t>13</w:t>
      </w:r>
      <w:r>
        <w:fldChar w:fldCharType="end"/>
      </w:r>
    </w:p>
    <w:p w14:paraId="09639850" w14:textId="1DACCB9B" w:rsidR="00E87EFC" w:rsidRDefault="00E87EFC">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_Toc175896267 \h </w:instrText>
      </w:r>
      <w:r>
        <w:fldChar w:fldCharType="separate"/>
      </w:r>
      <w:r>
        <w:t>13</w:t>
      </w:r>
      <w:r>
        <w:fldChar w:fldCharType="end"/>
      </w:r>
    </w:p>
    <w:p w14:paraId="4CD6E82A" w14:textId="6EABB8B0" w:rsidR="00E87EFC" w:rsidRDefault="00E87EFC">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Key Issue #3: Leverage PDU Set QoS information for DSCP marking over N3/N9 in the transport network</w:t>
      </w:r>
      <w:r>
        <w:tab/>
      </w:r>
      <w:r>
        <w:fldChar w:fldCharType="begin" w:fldLock="1"/>
      </w:r>
      <w:r>
        <w:instrText xml:space="preserve"> PAGEREF _Toc175896268 \h </w:instrText>
      </w:r>
      <w:r>
        <w:fldChar w:fldCharType="separate"/>
      </w:r>
      <w:r>
        <w:t>13</w:t>
      </w:r>
      <w:r>
        <w:fldChar w:fldCharType="end"/>
      </w:r>
    </w:p>
    <w:p w14:paraId="6B956873" w14:textId="577B68DF" w:rsidR="00E87EFC" w:rsidRDefault="00E87EFC">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_Toc175896269 \h </w:instrText>
      </w:r>
      <w:r>
        <w:fldChar w:fldCharType="separate"/>
      </w:r>
      <w:r>
        <w:t>13</w:t>
      </w:r>
      <w:r>
        <w:fldChar w:fldCharType="end"/>
      </w:r>
    </w:p>
    <w:p w14:paraId="5DD4F1C5" w14:textId="17C27C64" w:rsidR="00E87EFC" w:rsidRDefault="00E87EFC">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Key Issue #4: Traffic detection and QoS flow mapping for multiplexed data flows</w:t>
      </w:r>
      <w:r>
        <w:tab/>
      </w:r>
      <w:r>
        <w:fldChar w:fldCharType="begin" w:fldLock="1"/>
      </w:r>
      <w:r>
        <w:instrText xml:space="preserve"> PAGEREF _Toc175896270 \h </w:instrText>
      </w:r>
      <w:r>
        <w:fldChar w:fldCharType="separate"/>
      </w:r>
      <w:r>
        <w:t>14</w:t>
      </w:r>
      <w:r>
        <w:fldChar w:fldCharType="end"/>
      </w:r>
    </w:p>
    <w:p w14:paraId="4D4C0548" w14:textId="7E92B24C" w:rsidR="00E87EFC" w:rsidRDefault="00E87EFC">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_Toc175896271 \h </w:instrText>
      </w:r>
      <w:r>
        <w:fldChar w:fldCharType="separate"/>
      </w:r>
      <w:r>
        <w:t>14</w:t>
      </w:r>
      <w:r>
        <w:fldChar w:fldCharType="end"/>
      </w:r>
    </w:p>
    <w:p w14:paraId="78737884" w14:textId="32E4655E" w:rsidR="00E87EFC" w:rsidRDefault="00E87EFC">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Key Issue #5: QoS Handling when Traffic Characteristics Change Dynamically</w:t>
      </w:r>
      <w:r>
        <w:tab/>
      </w:r>
      <w:r>
        <w:fldChar w:fldCharType="begin" w:fldLock="1"/>
      </w:r>
      <w:r>
        <w:instrText xml:space="preserve"> PAGEREF _Toc175896272 \h </w:instrText>
      </w:r>
      <w:r>
        <w:fldChar w:fldCharType="separate"/>
      </w:r>
      <w:r>
        <w:t>14</w:t>
      </w:r>
      <w:r>
        <w:fldChar w:fldCharType="end"/>
      </w:r>
    </w:p>
    <w:p w14:paraId="00E3463C" w14:textId="12D5790D" w:rsidR="00E87EFC" w:rsidRDefault="00E87EFC">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_Toc175896273 \h </w:instrText>
      </w:r>
      <w:r>
        <w:fldChar w:fldCharType="separate"/>
      </w:r>
      <w:r>
        <w:t>14</w:t>
      </w:r>
      <w:r>
        <w:fldChar w:fldCharType="end"/>
      </w:r>
    </w:p>
    <w:p w14:paraId="2A0A1D07" w14:textId="0CB56887" w:rsidR="00E87EFC" w:rsidRDefault="00E87EFC">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Key Issue #6: L4S for non-3GPP access networks and intermediate 5GS nodes</w:t>
      </w:r>
      <w:r>
        <w:tab/>
      </w:r>
      <w:r>
        <w:fldChar w:fldCharType="begin" w:fldLock="1"/>
      </w:r>
      <w:r>
        <w:instrText xml:space="preserve"> PAGEREF _Toc175896274 \h </w:instrText>
      </w:r>
      <w:r>
        <w:fldChar w:fldCharType="separate"/>
      </w:r>
      <w:r>
        <w:t>15</w:t>
      </w:r>
      <w:r>
        <w:fldChar w:fldCharType="end"/>
      </w:r>
    </w:p>
    <w:p w14:paraId="610855FB" w14:textId="669D774E" w:rsidR="00E87EFC" w:rsidRDefault="00E87EFC">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_Toc175896275 \h </w:instrText>
      </w:r>
      <w:r>
        <w:fldChar w:fldCharType="separate"/>
      </w:r>
      <w:r>
        <w:t>15</w:t>
      </w:r>
      <w:r>
        <w:fldChar w:fldCharType="end"/>
      </w:r>
    </w:p>
    <w:p w14:paraId="17D76B9F" w14:textId="0451C82D" w:rsidR="00E87EFC" w:rsidRDefault="00E87EFC">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Key Issue #7: Support for PDU Set in non-3GPP access.</w:t>
      </w:r>
      <w:r>
        <w:tab/>
      </w:r>
      <w:r>
        <w:fldChar w:fldCharType="begin" w:fldLock="1"/>
      </w:r>
      <w:r>
        <w:instrText xml:space="preserve"> PAGEREF _Toc175896276 \h </w:instrText>
      </w:r>
      <w:r>
        <w:fldChar w:fldCharType="separate"/>
      </w:r>
      <w:r>
        <w:t>15</w:t>
      </w:r>
      <w:r>
        <w:fldChar w:fldCharType="end"/>
      </w:r>
    </w:p>
    <w:p w14:paraId="3E485E12" w14:textId="763E1F4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cs="Arial"/>
          <w:lang w:val="en-US" w:eastAsia="ko-KR"/>
        </w:rPr>
        <w:t>5</w:t>
      </w:r>
      <w:r w:rsidRPr="005F3B87">
        <w:rPr>
          <w:rFonts w:cs="Arial"/>
        </w:rPr>
        <w:t>.</w:t>
      </w:r>
      <w:r>
        <w:t>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_Toc175896277 \h </w:instrText>
      </w:r>
      <w:r>
        <w:fldChar w:fldCharType="separate"/>
      </w:r>
      <w:r>
        <w:t>15</w:t>
      </w:r>
      <w:r>
        <w:fldChar w:fldCharType="end"/>
      </w:r>
    </w:p>
    <w:p w14:paraId="794DB1ED" w14:textId="0298803C" w:rsidR="00E87EFC" w:rsidRDefault="00E87EFC">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 xml:space="preserve">Key Issue #8: </w:t>
      </w:r>
      <w:r w:rsidRPr="005F3B87">
        <w:rPr>
          <w:rFonts w:cs="Arial"/>
        </w:rPr>
        <w:t>Enhancement for</w:t>
      </w:r>
      <w:r>
        <w:t xml:space="preserve"> UE with the tethered devices</w:t>
      </w:r>
      <w:r>
        <w:tab/>
      </w:r>
      <w:r>
        <w:fldChar w:fldCharType="begin" w:fldLock="1"/>
      </w:r>
      <w:r>
        <w:instrText xml:space="preserve"> PAGEREF _Toc175896278 \h </w:instrText>
      </w:r>
      <w:r>
        <w:fldChar w:fldCharType="separate"/>
      </w:r>
      <w:r>
        <w:t>15</w:t>
      </w:r>
      <w:r>
        <w:fldChar w:fldCharType="end"/>
      </w:r>
    </w:p>
    <w:p w14:paraId="34AFC5B0" w14:textId="4A97F18E" w:rsidR="00E87EFC" w:rsidRDefault="00E87EFC">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_Toc175896279 \h </w:instrText>
      </w:r>
      <w:r>
        <w:fldChar w:fldCharType="separate"/>
      </w:r>
      <w:r>
        <w:t>15</w:t>
      </w:r>
      <w:r>
        <w:fldChar w:fldCharType="end"/>
      </w:r>
    </w:p>
    <w:p w14:paraId="563FBCB0" w14:textId="2208463E" w:rsidR="00E87EFC" w:rsidRDefault="00E87EFC">
      <w:pPr>
        <w:pStyle w:val="TOC2"/>
        <w:rPr>
          <w:rFonts w:asciiTheme="minorHAnsi" w:eastAsiaTheme="minorEastAsia" w:hAnsiTheme="minorHAnsi" w:cstheme="minorBidi"/>
          <w:kern w:val="2"/>
          <w:sz w:val="22"/>
          <w:szCs w:val="22"/>
          <w14:ligatures w14:val="standardContextual"/>
        </w:rPr>
      </w:pPr>
      <w:r w:rsidRPr="005F3B87">
        <w:rPr>
          <w:lang w:val="en-US" w:eastAsia="zh-CN"/>
        </w:rPr>
        <w:t>5</w:t>
      </w:r>
      <w:r>
        <w:rPr>
          <w:lang w:eastAsia="ko-KR"/>
        </w:rPr>
        <w:t>.9</w:t>
      </w:r>
      <w:r>
        <w:rPr>
          <w:rFonts w:asciiTheme="minorHAnsi" w:eastAsiaTheme="minorEastAsia" w:hAnsiTheme="minorHAnsi" w:cstheme="minorBidi"/>
          <w:kern w:val="2"/>
          <w:sz w:val="22"/>
          <w:szCs w:val="22"/>
          <w14:ligatures w14:val="standardContextual"/>
        </w:rPr>
        <w:tab/>
      </w:r>
      <w:r>
        <w:rPr>
          <w:lang w:eastAsia="ko-KR"/>
        </w:rPr>
        <w:t xml:space="preserve">Key Issue #9: </w:t>
      </w:r>
      <w:r w:rsidRPr="005F3B87">
        <w:rPr>
          <w:lang w:val="en-US" w:eastAsia="zh-CN"/>
        </w:rPr>
        <w:t>Enhancement for XR related network information exposure</w:t>
      </w:r>
      <w:r>
        <w:tab/>
      </w:r>
      <w:r>
        <w:fldChar w:fldCharType="begin" w:fldLock="1"/>
      </w:r>
      <w:r>
        <w:instrText xml:space="preserve"> PAGEREF _Toc175896280 \h </w:instrText>
      </w:r>
      <w:r>
        <w:fldChar w:fldCharType="separate"/>
      </w:r>
      <w:r>
        <w:t>16</w:t>
      </w:r>
      <w:r>
        <w:fldChar w:fldCharType="end"/>
      </w:r>
    </w:p>
    <w:p w14:paraId="66369E47" w14:textId="0D9ABBBE"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zh-CN"/>
        </w:rPr>
        <w:t>5</w:t>
      </w:r>
      <w:r>
        <w:t>.9.1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_Toc175896281 \h </w:instrText>
      </w:r>
      <w:r>
        <w:fldChar w:fldCharType="separate"/>
      </w:r>
      <w:r>
        <w:t>16</w:t>
      </w:r>
      <w:r>
        <w:fldChar w:fldCharType="end"/>
      </w:r>
    </w:p>
    <w:p w14:paraId="5862EAAD" w14:textId="22D6ADA2" w:rsidR="00E87EFC" w:rsidRDefault="00E87EFC">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_Toc175896282 \h </w:instrText>
      </w:r>
      <w:r>
        <w:fldChar w:fldCharType="separate"/>
      </w:r>
      <w:r>
        <w:t>17</w:t>
      </w:r>
      <w:r>
        <w:fldChar w:fldCharType="end"/>
      </w:r>
    </w:p>
    <w:p w14:paraId="65D1C35D" w14:textId="044AC70C" w:rsidR="00E87EFC" w:rsidRDefault="00E87EFC">
      <w:pPr>
        <w:pStyle w:val="TOC2"/>
        <w:rPr>
          <w:rFonts w:asciiTheme="minorHAnsi" w:eastAsiaTheme="minorEastAsia" w:hAnsiTheme="minorHAnsi" w:cstheme="minorBidi"/>
          <w:kern w:val="2"/>
          <w:sz w:val="22"/>
          <w:szCs w:val="22"/>
          <w14:ligatures w14:val="standardContextual"/>
        </w:rPr>
      </w:pPr>
      <w:r>
        <w:t>6.0</w:t>
      </w:r>
      <w:r>
        <w:rPr>
          <w:rFonts w:asciiTheme="minorHAnsi" w:eastAsiaTheme="minorEastAsia" w:hAnsiTheme="minorHAnsi" w:cstheme="minorBidi"/>
          <w:kern w:val="2"/>
          <w:sz w:val="22"/>
          <w:szCs w:val="22"/>
          <w14:ligatures w14:val="standardContextual"/>
        </w:rPr>
        <w:tab/>
      </w:r>
      <w:r>
        <w:t>Mapping of Solutions to Key Issues</w:t>
      </w:r>
      <w:r>
        <w:tab/>
      </w:r>
      <w:r>
        <w:fldChar w:fldCharType="begin" w:fldLock="1"/>
      </w:r>
      <w:r>
        <w:instrText xml:space="preserve"> PAGEREF _Toc175896283 \h </w:instrText>
      </w:r>
      <w:r>
        <w:fldChar w:fldCharType="separate"/>
      </w:r>
      <w:r>
        <w:t>17</w:t>
      </w:r>
      <w:r>
        <w:fldChar w:fldCharType="end"/>
      </w:r>
    </w:p>
    <w:p w14:paraId="3B40C2CB" w14:textId="510BC5DF"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#1</w:t>
      </w:r>
      <w:r w:rsidRPr="005F3B87">
        <w:rPr>
          <w:rFonts w:eastAsia="DengXian"/>
        </w:rPr>
        <w:t>: PDU Set content ratio awareness at RAN</w:t>
      </w:r>
      <w:r>
        <w:tab/>
      </w:r>
      <w:r>
        <w:fldChar w:fldCharType="begin" w:fldLock="1"/>
      </w:r>
      <w:r>
        <w:instrText xml:space="preserve"> PAGEREF _Toc175896284 \h </w:instrText>
      </w:r>
      <w:r>
        <w:fldChar w:fldCharType="separate"/>
      </w:r>
      <w:r>
        <w:t>19</w:t>
      </w:r>
      <w:r>
        <w:fldChar w:fldCharType="end"/>
      </w:r>
    </w:p>
    <w:p w14:paraId="3E7DB0D3" w14:textId="0E9C5ED9"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_Toc175896285 \h </w:instrText>
      </w:r>
      <w:r>
        <w:fldChar w:fldCharType="separate"/>
      </w:r>
      <w:r>
        <w:t>19</w:t>
      </w:r>
      <w:r>
        <w:fldChar w:fldCharType="end"/>
      </w:r>
    </w:p>
    <w:p w14:paraId="76F568A3" w14:textId="643B15D5"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_Toc175896286 \h </w:instrText>
      </w:r>
      <w:r>
        <w:fldChar w:fldCharType="separate"/>
      </w:r>
      <w:r>
        <w:t>19</w:t>
      </w:r>
      <w:r>
        <w:fldChar w:fldCharType="end"/>
      </w:r>
    </w:p>
    <w:p w14:paraId="3FBC3B30" w14:textId="7E676B7B" w:rsidR="00E87EFC" w:rsidRDefault="00E87EFC">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_Toc175896287 \h </w:instrText>
      </w:r>
      <w:r>
        <w:fldChar w:fldCharType="separate"/>
      </w:r>
      <w:r>
        <w:t>19</w:t>
      </w:r>
      <w:r>
        <w:fldChar w:fldCharType="end"/>
      </w:r>
    </w:p>
    <w:p w14:paraId="33377196" w14:textId="3A1E6523" w:rsidR="00E87EFC" w:rsidRDefault="00E87EFC">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_Toc175896288 \h </w:instrText>
      </w:r>
      <w:r>
        <w:fldChar w:fldCharType="separate"/>
      </w:r>
      <w:r>
        <w:t>20</w:t>
      </w:r>
      <w:r>
        <w:fldChar w:fldCharType="end"/>
      </w:r>
    </w:p>
    <w:p w14:paraId="710D5677" w14:textId="00CC211C" w:rsidR="00E87EFC" w:rsidRDefault="00E87EFC">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Solution principles</w:t>
      </w:r>
      <w:r>
        <w:tab/>
      </w:r>
      <w:r>
        <w:fldChar w:fldCharType="begin" w:fldLock="1"/>
      </w:r>
      <w:r>
        <w:instrText xml:space="preserve"> PAGEREF _Toc175896289 \h </w:instrText>
      </w:r>
      <w:r>
        <w:fldChar w:fldCharType="separate"/>
      </w:r>
      <w:r>
        <w:t>20</w:t>
      </w:r>
      <w:r>
        <w:fldChar w:fldCharType="end"/>
      </w:r>
    </w:p>
    <w:p w14:paraId="27BAFE4E" w14:textId="6109CA6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_Toc175896290 \h </w:instrText>
      </w:r>
      <w:r>
        <w:fldChar w:fldCharType="separate"/>
      </w:r>
      <w:r>
        <w:t>22</w:t>
      </w:r>
      <w:r>
        <w:fldChar w:fldCharType="end"/>
      </w:r>
    </w:p>
    <w:p w14:paraId="4BBABF8A" w14:textId="18BC0FE7"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_Toc175896291 \h </w:instrText>
      </w:r>
      <w:r>
        <w:fldChar w:fldCharType="separate"/>
      </w:r>
      <w:r>
        <w:t>22</w:t>
      </w:r>
      <w:r>
        <w:fldChar w:fldCharType="end"/>
      </w:r>
    </w:p>
    <w:p w14:paraId="5652FCBB" w14:textId="10C64ED7"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6.2</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#2</w:t>
      </w:r>
      <w:r w:rsidRPr="005F3B87">
        <w:rPr>
          <w:rFonts w:eastAsia="DengXian"/>
        </w:rPr>
        <w:t>: Discarding of redundant PDUs (FEC) and reporting</w:t>
      </w:r>
      <w:r>
        <w:tab/>
      </w:r>
      <w:r>
        <w:fldChar w:fldCharType="begin" w:fldLock="1"/>
      </w:r>
      <w:r>
        <w:instrText xml:space="preserve"> PAGEREF _Toc175896292 \h </w:instrText>
      </w:r>
      <w:r>
        <w:fldChar w:fldCharType="separate"/>
      </w:r>
      <w:r>
        <w:t>23</w:t>
      </w:r>
      <w:r>
        <w:fldChar w:fldCharType="end"/>
      </w:r>
    </w:p>
    <w:p w14:paraId="48B6657A" w14:textId="66C0178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_Toc175896293 \h </w:instrText>
      </w:r>
      <w:r>
        <w:fldChar w:fldCharType="separate"/>
      </w:r>
      <w:r>
        <w:t>23</w:t>
      </w:r>
      <w:r>
        <w:fldChar w:fldCharType="end"/>
      </w:r>
    </w:p>
    <w:p w14:paraId="185FE778" w14:textId="7400CC9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_Toc175896294 \h </w:instrText>
      </w:r>
      <w:r>
        <w:fldChar w:fldCharType="separate"/>
      </w:r>
      <w:r>
        <w:t>23</w:t>
      </w:r>
      <w:r>
        <w:fldChar w:fldCharType="end"/>
      </w:r>
    </w:p>
    <w:p w14:paraId="323F9A85" w14:textId="6F307F3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_Toc175896295 \h </w:instrText>
      </w:r>
      <w:r>
        <w:fldChar w:fldCharType="separate"/>
      </w:r>
      <w:r>
        <w:t>23</w:t>
      </w:r>
      <w:r>
        <w:fldChar w:fldCharType="end"/>
      </w:r>
    </w:p>
    <w:p w14:paraId="4D17B56F" w14:textId="45C30AF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_Toc175896296 \h </w:instrText>
      </w:r>
      <w:r>
        <w:fldChar w:fldCharType="separate"/>
      </w:r>
      <w:r>
        <w:t>24</w:t>
      </w:r>
      <w:r>
        <w:fldChar w:fldCharType="end"/>
      </w:r>
    </w:p>
    <w:p w14:paraId="21984A5A" w14:textId="3D8DED7A" w:rsidR="00E87EFC" w:rsidRDefault="00E87EFC">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 xml:space="preserve">Solution #3: FEC mechanism </w:t>
      </w:r>
      <w:r>
        <w:rPr>
          <w:lang w:eastAsia="zh-CN"/>
        </w:rPr>
        <w:t>and</w:t>
      </w:r>
      <w:r>
        <w:t xml:space="preserve"> </w:t>
      </w:r>
      <w:r>
        <w:rPr>
          <w:lang w:eastAsia="zh-CN"/>
        </w:rPr>
        <w:t>PSI</w:t>
      </w:r>
      <w:r>
        <w:t xml:space="preserve"> based PDU Set </w:t>
      </w:r>
      <w:r>
        <w:rPr>
          <w:lang w:eastAsia="zh-CN"/>
        </w:rPr>
        <w:t>QoS</w:t>
      </w:r>
      <w:r>
        <w:t xml:space="preserve"> Handling Enhancement</w:t>
      </w:r>
      <w:r>
        <w:tab/>
      </w:r>
      <w:r>
        <w:fldChar w:fldCharType="begin" w:fldLock="1"/>
      </w:r>
      <w:r>
        <w:instrText xml:space="preserve"> PAGEREF _Toc175896297 \h </w:instrText>
      </w:r>
      <w:r>
        <w:fldChar w:fldCharType="separate"/>
      </w:r>
      <w:r>
        <w:t>25</w:t>
      </w:r>
      <w:r>
        <w:fldChar w:fldCharType="end"/>
      </w:r>
    </w:p>
    <w:p w14:paraId="6A692F2B" w14:textId="3B56C88D" w:rsidR="00E87EFC" w:rsidRDefault="00E87EFC">
      <w:pPr>
        <w:pStyle w:val="TOC3"/>
        <w:rPr>
          <w:rFonts w:asciiTheme="minorHAnsi" w:eastAsiaTheme="minorEastAsia" w:hAnsiTheme="minorHAnsi" w:cstheme="minorBidi"/>
          <w:kern w:val="2"/>
          <w:sz w:val="22"/>
          <w:szCs w:val="22"/>
          <w14:ligatures w14:val="standardContextual"/>
        </w:rPr>
      </w:pPr>
      <w:r>
        <w:rPr>
          <w:lang w:eastAsia="ja-JP"/>
        </w:rPr>
        <w:t>6.3.1</w:t>
      </w:r>
      <w:r>
        <w:rPr>
          <w:rFonts w:asciiTheme="minorHAnsi" w:eastAsiaTheme="minorEastAsia" w:hAnsiTheme="minorHAnsi" w:cstheme="minorBidi"/>
          <w:kern w:val="2"/>
          <w:sz w:val="22"/>
          <w:szCs w:val="22"/>
          <w14:ligatures w14:val="standardContextual"/>
        </w:rPr>
        <w:tab/>
      </w:r>
      <w:r>
        <w:rPr>
          <w:lang w:eastAsia="ja-JP"/>
        </w:rPr>
        <w:t>Key Issue mapping</w:t>
      </w:r>
      <w:r>
        <w:tab/>
      </w:r>
      <w:r>
        <w:fldChar w:fldCharType="begin" w:fldLock="1"/>
      </w:r>
      <w:r>
        <w:instrText xml:space="preserve"> PAGEREF _Toc175896298 \h </w:instrText>
      </w:r>
      <w:r>
        <w:fldChar w:fldCharType="separate"/>
      </w:r>
      <w:r>
        <w:t>25</w:t>
      </w:r>
      <w:r>
        <w:fldChar w:fldCharType="end"/>
      </w:r>
    </w:p>
    <w:p w14:paraId="6043619B" w14:textId="6CBED8CF" w:rsidR="00E87EFC" w:rsidRDefault="00E87EFC">
      <w:pPr>
        <w:pStyle w:val="TOC3"/>
        <w:rPr>
          <w:rFonts w:asciiTheme="minorHAnsi" w:eastAsiaTheme="minorEastAsia" w:hAnsiTheme="minorHAnsi" w:cstheme="minorBidi"/>
          <w:kern w:val="2"/>
          <w:sz w:val="22"/>
          <w:szCs w:val="22"/>
          <w14:ligatures w14:val="standardContextual"/>
        </w:rPr>
      </w:pPr>
      <w:r>
        <w:rPr>
          <w:lang w:eastAsia="ja-JP"/>
        </w:rPr>
        <w:t>6.3.2</w:t>
      </w:r>
      <w:r>
        <w:rPr>
          <w:rFonts w:asciiTheme="minorHAnsi" w:eastAsiaTheme="minorEastAsia" w:hAnsiTheme="minorHAnsi" w:cstheme="minorBidi"/>
          <w:kern w:val="2"/>
          <w:sz w:val="22"/>
          <w:szCs w:val="22"/>
          <w14:ligatures w14:val="standardContextual"/>
        </w:rPr>
        <w:tab/>
      </w:r>
      <w:r>
        <w:rPr>
          <w:lang w:eastAsia="ja-JP"/>
        </w:rPr>
        <w:t>Description</w:t>
      </w:r>
      <w:r>
        <w:tab/>
      </w:r>
      <w:r>
        <w:fldChar w:fldCharType="begin" w:fldLock="1"/>
      </w:r>
      <w:r>
        <w:instrText xml:space="preserve"> PAGEREF _Toc175896299 \h </w:instrText>
      </w:r>
      <w:r>
        <w:fldChar w:fldCharType="separate"/>
      </w:r>
      <w:r>
        <w:t>25</w:t>
      </w:r>
      <w:r>
        <w:fldChar w:fldCharType="end"/>
      </w:r>
    </w:p>
    <w:p w14:paraId="1404611C" w14:textId="0B1036A3" w:rsidR="00E87EFC" w:rsidRDefault="00E87EFC">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_Toc175896300 \h </w:instrText>
      </w:r>
      <w:r>
        <w:fldChar w:fldCharType="separate"/>
      </w:r>
      <w:r>
        <w:t>26</w:t>
      </w:r>
      <w:r>
        <w:fldChar w:fldCharType="end"/>
      </w:r>
    </w:p>
    <w:p w14:paraId="070E34EF" w14:textId="1DFDA3AB"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_Toc175896301 \h </w:instrText>
      </w:r>
      <w:r>
        <w:fldChar w:fldCharType="separate"/>
      </w:r>
      <w:r>
        <w:t>27</w:t>
      </w:r>
      <w:r>
        <w:fldChar w:fldCharType="end"/>
      </w:r>
    </w:p>
    <w:p w14:paraId="47116C6C" w14:textId="1D764CED" w:rsidR="00E87EFC" w:rsidRDefault="00E87EFC">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Solution #4: PDU Set FEC-based PDU Set QoS Handling</w:t>
      </w:r>
      <w:r>
        <w:tab/>
      </w:r>
      <w:r>
        <w:fldChar w:fldCharType="begin" w:fldLock="1"/>
      </w:r>
      <w:r>
        <w:instrText xml:space="preserve"> PAGEREF _Toc175896302 \h </w:instrText>
      </w:r>
      <w:r>
        <w:fldChar w:fldCharType="separate"/>
      </w:r>
      <w:r>
        <w:t>28</w:t>
      </w:r>
      <w:r>
        <w:fldChar w:fldCharType="end"/>
      </w:r>
    </w:p>
    <w:p w14:paraId="02793C89" w14:textId="6ED199C9" w:rsidR="00E87EFC" w:rsidRDefault="00E87EFC">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_Toc175896303 \h </w:instrText>
      </w:r>
      <w:r>
        <w:fldChar w:fldCharType="separate"/>
      </w:r>
      <w:r>
        <w:t>28</w:t>
      </w:r>
      <w:r>
        <w:fldChar w:fldCharType="end"/>
      </w:r>
    </w:p>
    <w:p w14:paraId="00140A52" w14:textId="6C7C92EF" w:rsidR="00E87EFC" w:rsidRDefault="00E87EFC">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_Toc175896304 \h </w:instrText>
      </w:r>
      <w:r>
        <w:fldChar w:fldCharType="separate"/>
      </w:r>
      <w:r>
        <w:t>28</w:t>
      </w:r>
      <w:r>
        <w:fldChar w:fldCharType="end"/>
      </w:r>
    </w:p>
    <w:p w14:paraId="1BDCA843" w14:textId="507134C8" w:rsidR="00E87EFC" w:rsidRDefault="00E87EFC">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FEC</w:t>
      </w:r>
      <w:r>
        <w:tab/>
      </w:r>
      <w:r>
        <w:fldChar w:fldCharType="begin" w:fldLock="1"/>
      </w:r>
      <w:r>
        <w:instrText xml:space="preserve"> PAGEREF _Toc175896305 \h </w:instrText>
      </w:r>
      <w:r>
        <w:fldChar w:fldCharType="separate"/>
      </w:r>
      <w:r>
        <w:t>28</w:t>
      </w:r>
      <w:r>
        <w:fldChar w:fldCharType="end"/>
      </w:r>
    </w:p>
    <w:p w14:paraId="7B2FCCDA" w14:textId="70EF985C" w:rsidR="00E87EFC" w:rsidRDefault="00E87EFC">
      <w:pPr>
        <w:pStyle w:val="TOC4"/>
        <w:rPr>
          <w:rFonts w:asciiTheme="minorHAnsi" w:eastAsiaTheme="minorEastAsia" w:hAnsiTheme="minorHAnsi" w:cstheme="minorBidi"/>
          <w:kern w:val="2"/>
          <w:sz w:val="22"/>
          <w:szCs w:val="22"/>
          <w14:ligatures w14:val="standardContextual"/>
        </w:rPr>
      </w:pPr>
      <w:r>
        <w:lastRenderedPageBreak/>
        <w:t>6.4.2.2</w:t>
      </w:r>
      <w:r>
        <w:rPr>
          <w:rFonts w:asciiTheme="minorHAnsi" w:eastAsiaTheme="minorEastAsia" w:hAnsiTheme="minorHAnsi" w:cstheme="minorBidi"/>
          <w:kern w:val="2"/>
          <w:sz w:val="22"/>
          <w:szCs w:val="22"/>
          <w14:ligatures w14:val="standardContextual"/>
        </w:rPr>
        <w:tab/>
      </w:r>
      <w:r>
        <w:t>Different Layer of Implementation FEC for PDU Sets</w:t>
      </w:r>
      <w:r>
        <w:tab/>
      </w:r>
      <w:r>
        <w:fldChar w:fldCharType="begin" w:fldLock="1"/>
      </w:r>
      <w:r>
        <w:instrText xml:space="preserve"> PAGEREF _Toc175896306 \h </w:instrText>
      </w:r>
      <w:r>
        <w:fldChar w:fldCharType="separate"/>
      </w:r>
      <w:r>
        <w:t>28</w:t>
      </w:r>
      <w:r>
        <w:fldChar w:fldCharType="end"/>
      </w:r>
    </w:p>
    <w:p w14:paraId="73D2B11B" w14:textId="0CB02028" w:rsidR="00E87EFC" w:rsidRDefault="00E87EFC">
      <w:pPr>
        <w:pStyle w:val="TOC4"/>
        <w:rPr>
          <w:rFonts w:asciiTheme="minorHAnsi" w:eastAsiaTheme="minorEastAsia" w:hAnsiTheme="minorHAnsi" w:cstheme="minorBidi"/>
          <w:kern w:val="2"/>
          <w:sz w:val="22"/>
          <w:szCs w:val="22"/>
          <w14:ligatures w14:val="standardContextual"/>
        </w:rPr>
      </w:pPr>
      <w:r>
        <w:t>6.4.2.3</w:t>
      </w:r>
      <w:r>
        <w:rPr>
          <w:rFonts w:asciiTheme="minorHAnsi" w:eastAsiaTheme="minorEastAsia" w:hAnsiTheme="minorHAnsi" w:cstheme="minorBidi"/>
          <w:kern w:val="2"/>
          <w:sz w:val="22"/>
          <w:szCs w:val="22"/>
          <w14:ligatures w14:val="standardContextual"/>
        </w:rPr>
        <w:tab/>
      </w:r>
      <w:r>
        <w:t>Implementation of PDU Set FEC</w:t>
      </w:r>
      <w:r>
        <w:tab/>
      </w:r>
      <w:r>
        <w:fldChar w:fldCharType="begin" w:fldLock="1"/>
      </w:r>
      <w:r>
        <w:instrText xml:space="preserve"> PAGEREF _Toc175896307 \h </w:instrText>
      </w:r>
      <w:r>
        <w:fldChar w:fldCharType="separate"/>
      </w:r>
      <w:r>
        <w:t>28</w:t>
      </w:r>
      <w:r>
        <w:fldChar w:fldCharType="end"/>
      </w:r>
    </w:p>
    <w:p w14:paraId="74E13C3C" w14:textId="27DE0D53" w:rsidR="00E87EFC" w:rsidRDefault="00E87EFC">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_Toc175896308 \h </w:instrText>
      </w:r>
      <w:r>
        <w:fldChar w:fldCharType="separate"/>
      </w:r>
      <w:r>
        <w:t>29</w:t>
      </w:r>
      <w:r>
        <w:fldChar w:fldCharType="end"/>
      </w:r>
    </w:p>
    <w:p w14:paraId="7FD0CB7F" w14:textId="0EE2B5A2"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_Toc175896309 \h </w:instrText>
      </w:r>
      <w:r>
        <w:fldChar w:fldCharType="separate"/>
      </w:r>
      <w:r>
        <w:t>29</w:t>
      </w:r>
      <w:r>
        <w:fldChar w:fldCharType="end"/>
      </w:r>
    </w:p>
    <w:p w14:paraId="081BB12A" w14:textId="6C3BBF6B" w:rsidR="00E87EFC" w:rsidRDefault="00E87EFC">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t xml:space="preserve">5: </w:t>
      </w:r>
      <w:r w:rsidRPr="005F3B87">
        <w:rPr>
          <w:rFonts w:cs="Arial"/>
        </w:rPr>
        <w:t>PDU Set Handling and Information marking to support RAN's other PDU Set QoS handling different from the handling with for PSDB/PSER/PSIHI</w:t>
      </w:r>
      <w:r>
        <w:tab/>
      </w:r>
      <w:r>
        <w:fldChar w:fldCharType="begin" w:fldLock="1"/>
      </w:r>
      <w:r>
        <w:instrText xml:space="preserve"> PAGEREF _Toc175896310 \h </w:instrText>
      </w:r>
      <w:r>
        <w:fldChar w:fldCharType="separate"/>
      </w:r>
      <w:r>
        <w:t>30</w:t>
      </w:r>
      <w:r>
        <w:fldChar w:fldCharType="end"/>
      </w:r>
    </w:p>
    <w:p w14:paraId="29684CA2" w14:textId="08889175" w:rsidR="00E87EFC" w:rsidRDefault="00E87EFC">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_Toc175896311 \h </w:instrText>
      </w:r>
      <w:r>
        <w:fldChar w:fldCharType="separate"/>
      </w:r>
      <w:r>
        <w:t>30</w:t>
      </w:r>
      <w:r>
        <w:fldChar w:fldCharType="end"/>
      </w:r>
    </w:p>
    <w:p w14:paraId="2150BB6B" w14:textId="731EE28A" w:rsidR="00E87EFC" w:rsidRDefault="00E87EFC">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_Toc175896312 \h </w:instrText>
      </w:r>
      <w:r>
        <w:fldChar w:fldCharType="separate"/>
      </w:r>
      <w:r>
        <w:t>30</w:t>
      </w:r>
      <w:r>
        <w:fldChar w:fldCharType="end"/>
      </w:r>
    </w:p>
    <w:p w14:paraId="3132C62C" w14:textId="04F57911" w:rsidR="00E87EFC" w:rsidRDefault="00E87EFC">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_Toc175896313 \h </w:instrText>
      </w:r>
      <w:r>
        <w:fldChar w:fldCharType="separate"/>
      </w:r>
      <w:r>
        <w:t>30</w:t>
      </w:r>
      <w:r>
        <w:fldChar w:fldCharType="end"/>
      </w:r>
    </w:p>
    <w:p w14:paraId="03E958B6" w14:textId="5D627D01"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_Toc175896314 \h </w:instrText>
      </w:r>
      <w:r>
        <w:fldChar w:fldCharType="separate"/>
      </w:r>
      <w:r>
        <w:t>31</w:t>
      </w:r>
      <w:r>
        <w:fldChar w:fldCharType="end"/>
      </w:r>
    </w:p>
    <w:p w14:paraId="29FCDF9D" w14:textId="51E983BB"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val="en-US" w:eastAsia="zh-CN"/>
        </w:rPr>
        <w:t>6.6</w:t>
      </w:r>
      <w:r>
        <w:rPr>
          <w:rFonts w:asciiTheme="minorHAnsi" w:eastAsiaTheme="minorEastAsia" w:hAnsiTheme="minorHAnsi" w:cstheme="minorBidi"/>
          <w:kern w:val="2"/>
          <w:sz w:val="22"/>
          <w:szCs w:val="22"/>
          <w14:ligatures w14:val="standardContextual"/>
        </w:rPr>
        <w:tab/>
      </w:r>
      <w:r w:rsidRPr="005F3B87">
        <w:rPr>
          <w:rFonts w:eastAsia="DengXian"/>
          <w:lang w:val="en-US"/>
        </w:rPr>
        <w:t>Solution</w:t>
      </w:r>
      <w:r w:rsidRPr="005F3B87">
        <w:rPr>
          <w:rFonts w:eastAsia="DengXian"/>
          <w:lang w:val="en-US" w:eastAsia="zh-CN"/>
        </w:rPr>
        <w:t xml:space="preserve"> #6</w:t>
      </w:r>
      <w:r w:rsidRPr="005F3B87">
        <w:rPr>
          <w:rFonts w:eastAsia="DengXian"/>
          <w:lang w:val="en-US"/>
        </w:rPr>
        <w:t xml:space="preserve">: </w:t>
      </w:r>
      <w:r w:rsidRPr="005F3B87">
        <w:rPr>
          <w:rFonts w:eastAsia="DengXian"/>
          <w:lang w:val="en-US" w:eastAsia="zh-CN"/>
        </w:rPr>
        <w:t>Enhanced Alternative QoS Profiles for PDU set based QoS handling</w:t>
      </w:r>
      <w:r>
        <w:tab/>
      </w:r>
      <w:r>
        <w:fldChar w:fldCharType="begin" w:fldLock="1"/>
      </w:r>
      <w:r>
        <w:instrText xml:space="preserve"> PAGEREF _Toc175896315 \h </w:instrText>
      </w:r>
      <w:r>
        <w:fldChar w:fldCharType="separate"/>
      </w:r>
      <w:r>
        <w:t>31</w:t>
      </w:r>
      <w:r>
        <w:fldChar w:fldCharType="end"/>
      </w:r>
    </w:p>
    <w:p w14:paraId="651B44ED" w14:textId="5EB1847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6.6.1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_Toc175896316 \h </w:instrText>
      </w:r>
      <w:r>
        <w:fldChar w:fldCharType="separate"/>
      </w:r>
      <w:r>
        <w:t>31</w:t>
      </w:r>
      <w:r>
        <w:fldChar w:fldCharType="end"/>
      </w:r>
    </w:p>
    <w:p w14:paraId="62302F75" w14:textId="1915836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6.6.2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_Toc175896317 \h </w:instrText>
      </w:r>
      <w:r>
        <w:fldChar w:fldCharType="separate"/>
      </w:r>
      <w:r>
        <w:t>31</w:t>
      </w:r>
      <w:r>
        <w:fldChar w:fldCharType="end"/>
      </w:r>
    </w:p>
    <w:p w14:paraId="6D9982E7" w14:textId="61478745"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6.6.3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_Toc175896318 \h </w:instrText>
      </w:r>
      <w:r>
        <w:fldChar w:fldCharType="separate"/>
      </w:r>
      <w:r>
        <w:t>32</w:t>
      </w:r>
      <w:r>
        <w:fldChar w:fldCharType="end"/>
      </w:r>
    </w:p>
    <w:p w14:paraId="353FCB3C" w14:textId="47926743"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6.6.4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_Toc175896319 \h </w:instrText>
      </w:r>
      <w:r>
        <w:fldChar w:fldCharType="separate"/>
      </w:r>
      <w:r>
        <w:t>33</w:t>
      </w:r>
      <w:r>
        <w:fldChar w:fldCharType="end"/>
      </w:r>
    </w:p>
    <w:p w14:paraId="6B648540" w14:textId="4F21E709" w:rsidR="00E87EFC" w:rsidRDefault="00E87EFC">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t>Solution</w:t>
      </w:r>
      <w:r>
        <w:rPr>
          <w:lang w:eastAsia="zh-CN"/>
        </w:rPr>
        <w:t xml:space="preserve"> #7</w:t>
      </w:r>
      <w:r>
        <w:t>: Enhancing alternative QoS profile with UL and/or DL PDU set QoS parameters</w:t>
      </w:r>
      <w:r>
        <w:tab/>
      </w:r>
      <w:r>
        <w:fldChar w:fldCharType="begin" w:fldLock="1"/>
      </w:r>
      <w:r>
        <w:instrText xml:space="preserve"> PAGEREF _Toc175896320 \h </w:instrText>
      </w:r>
      <w:r>
        <w:fldChar w:fldCharType="separate"/>
      </w:r>
      <w:r>
        <w:t>33</w:t>
      </w:r>
      <w:r>
        <w:fldChar w:fldCharType="end"/>
      </w:r>
    </w:p>
    <w:p w14:paraId="0A58DAE5" w14:textId="6A06A50A" w:rsidR="00E87EFC" w:rsidRDefault="00E87EFC">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K</w:t>
      </w:r>
      <w:r>
        <w:rPr>
          <w:lang w:eastAsia="zh-CN"/>
        </w:rPr>
        <w:t>ey</w:t>
      </w:r>
      <w:r>
        <w:t xml:space="preserve"> Issue mapping</w:t>
      </w:r>
      <w:r>
        <w:tab/>
      </w:r>
      <w:r>
        <w:fldChar w:fldCharType="begin" w:fldLock="1"/>
      </w:r>
      <w:r>
        <w:instrText xml:space="preserve"> PAGEREF _Toc175896321 \h </w:instrText>
      </w:r>
      <w:r>
        <w:fldChar w:fldCharType="separate"/>
      </w:r>
      <w:r>
        <w:t>33</w:t>
      </w:r>
      <w:r>
        <w:fldChar w:fldCharType="end"/>
      </w:r>
    </w:p>
    <w:p w14:paraId="0DD23360" w14:textId="1DF2B6C7" w:rsidR="00E87EFC" w:rsidRDefault="00E87EFC">
      <w:pPr>
        <w:pStyle w:val="TOC3"/>
        <w:rPr>
          <w:rFonts w:asciiTheme="minorHAnsi" w:eastAsiaTheme="minorEastAsia" w:hAnsiTheme="minorHAnsi" w:cstheme="minorBidi"/>
          <w:kern w:val="2"/>
          <w:sz w:val="22"/>
          <w:szCs w:val="22"/>
          <w14:ligatures w14:val="standardContextual"/>
        </w:rPr>
      </w:pPr>
      <w:r>
        <w:rPr>
          <w:lang w:eastAsia="en-US"/>
        </w:rPr>
        <w:t>6.7.2</w:t>
      </w:r>
      <w:r>
        <w:rPr>
          <w:rFonts w:asciiTheme="minorHAnsi" w:eastAsiaTheme="minorEastAsia" w:hAnsiTheme="minorHAnsi" w:cstheme="minorBidi"/>
          <w:kern w:val="2"/>
          <w:sz w:val="22"/>
          <w:szCs w:val="22"/>
          <w14:ligatures w14:val="standardContextual"/>
        </w:rPr>
        <w:tab/>
      </w:r>
      <w:r>
        <w:rPr>
          <w:lang w:eastAsia="en-US"/>
        </w:rPr>
        <w:t>Description</w:t>
      </w:r>
      <w:r>
        <w:tab/>
      </w:r>
      <w:r>
        <w:fldChar w:fldCharType="begin" w:fldLock="1"/>
      </w:r>
      <w:r>
        <w:instrText xml:space="preserve"> PAGEREF _Toc175896322 \h </w:instrText>
      </w:r>
      <w:r>
        <w:fldChar w:fldCharType="separate"/>
      </w:r>
      <w:r>
        <w:t>33</w:t>
      </w:r>
      <w:r>
        <w:fldChar w:fldCharType="end"/>
      </w:r>
    </w:p>
    <w:p w14:paraId="5409957B" w14:textId="71D579F4" w:rsidR="00E87EFC" w:rsidRDefault="00E87EFC">
      <w:pPr>
        <w:pStyle w:val="TOC3"/>
        <w:rPr>
          <w:rFonts w:asciiTheme="minorHAnsi" w:eastAsiaTheme="minorEastAsia" w:hAnsiTheme="minorHAnsi" w:cstheme="minorBidi"/>
          <w:kern w:val="2"/>
          <w:sz w:val="22"/>
          <w:szCs w:val="22"/>
          <w14:ligatures w14:val="standardContextual"/>
        </w:rPr>
      </w:pPr>
      <w:r>
        <w:rPr>
          <w:lang w:eastAsia="en-US"/>
        </w:rPr>
        <w:t>6.7.3</w:t>
      </w:r>
      <w:r>
        <w:rPr>
          <w:rFonts w:asciiTheme="minorHAnsi" w:eastAsiaTheme="minorEastAsia" w:hAnsiTheme="minorHAnsi" w:cstheme="minorBidi"/>
          <w:kern w:val="2"/>
          <w:sz w:val="22"/>
          <w:szCs w:val="22"/>
          <w14:ligatures w14:val="standardContextual"/>
        </w:rPr>
        <w:tab/>
      </w:r>
      <w:r>
        <w:rPr>
          <w:lang w:eastAsia="en-US"/>
        </w:rPr>
        <w:t>Procedures</w:t>
      </w:r>
      <w:r>
        <w:tab/>
      </w:r>
      <w:r>
        <w:fldChar w:fldCharType="begin" w:fldLock="1"/>
      </w:r>
      <w:r>
        <w:instrText xml:space="preserve"> PAGEREF _Toc175896323 \h </w:instrText>
      </w:r>
      <w:r>
        <w:fldChar w:fldCharType="separate"/>
      </w:r>
      <w:r>
        <w:t>34</w:t>
      </w:r>
      <w:r>
        <w:fldChar w:fldCharType="end"/>
      </w:r>
    </w:p>
    <w:p w14:paraId="0EB884F3" w14:textId="24AC3E2F" w:rsidR="00E87EFC" w:rsidRDefault="00E87EFC">
      <w:pPr>
        <w:pStyle w:val="TOC3"/>
        <w:rPr>
          <w:rFonts w:asciiTheme="minorHAnsi" w:eastAsiaTheme="minorEastAsia" w:hAnsiTheme="minorHAnsi" w:cstheme="minorBidi"/>
          <w:kern w:val="2"/>
          <w:sz w:val="22"/>
          <w:szCs w:val="22"/>
          <w14:ligatures w14:val="standardContextual"/>
        </w:rPr>
      </w:pPr>
      <w:r>
        <w:rPr>
          <w:lang w:eastAsia="en-US"/>
        </w:rPr>
        <w:t>6.7.4</w:t>
      </w:r>
      <w:r>
        <w:rPr>
          <w:rFonts w:asciiTheme="minorHAnsi" w:eastAsiaTheme="minorEastAsia" w:hAnsiTheme="minorHAnsi" w:cstheme="minorBidi"/>
          <w:kern w:val="2"/>
          <w:sz w:val="22"/>
          <w:szCs w:val="22"/>
          <w14:ligatures w14:val="standardContextual"/>
        </w:rPr>
        <w:tab/>
      </w:r>
      <w:r>
        <w:rPr>
          <w:lang w:eastAsia="en-US"/>
        </w:rPr>
        <w:t>Impacts on services, entities, and interfaces</w:t>
      </w:r>
      <w:r>
        <w:tab/>
      </w:r>
      <w:r>
        <w:fldChar w:fldCharType="begin" w:fldLock="1"/>
      </w:r>
      <w:r>
        <w:instrText xml:space="preserve"> PAGEREF _Toc175896324 \h </w:instrText>
      </w:r>
      <w:r>
        <w:fldChar w:fldCharType="separate"/>
      </w:r>
      <w:r>
        <w:t>35</w:t>
      </w:r>
      <w:r>
        <w:fldChar w:fldCharType="end"/>
      </w:r>
    </w:p>
    <w:p w14:paraId="57D11C04" w14:textId="43FCEA81"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6.8</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#8</w:t>
      </w:r>
      <w:r w:rsidRPr="005F3B87">
        <w:rPr>
          <w:rFonts w:eastAsia="DengXian"/>
        </w:rPr>
        <w:t>: Consistent PDU Set Handling between AF and 5GS</w:t>
      </w:r>
      <w:r>
        <w:tab/>
      </w:r>
      <w:r>
        <w:fldChar w:fldCharType="begin" w:fldLock="1"/>
      </w:r>
      <w:r>
        <w:instrText xml:space="preserve"> PAGEREF _Toc175896325 \h </w:instrText>
      </w:r>
      <w:r>
        <w:fldChar w:fldCharType="separate"/>
      </w:r>
      <w:r>
        <w:t>36</w:t>
      </w:r>
      <w:r>
        <w:fldChar w:fldCharType="end"/>
      </w:r>
    </w:p>
    <w:p w14:paraId="0C2CB912" w14:textId="038EAAB2"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6.8.1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_Toc175896326 \h </w:instrText>
      </w:r>
      <w:r>
        <w:fldChar w:fldCharType="separate"/>
      </w:r>
      <w:r>
        <w:t>36</w:t>
      </w:r>
      <w:r>
        <w:fldChar w:fldCharType="end"/>
      </w:r>
    </w:p>
    <w:p w14:paraId="2AC4A56E" w14:textId="5D5EF88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6.8.2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_Toc175896327 \h </w:instrText>
      </w:r>
      <w:r>
        <w:fldChar w:fldCharType="separate"/>
      </w:r>
      <w:r>
        <w:t>36</w:t>
      </w:r>
      <w:r>
        <w:fldChar w:fldCharType="end"/>
      </w:r>
    </w:p>
    <w:p w14:paraId="550B4826" w14:textId="60445E09"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6.8.3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_Toc175896328 \h </w:instrText>
      </w:r>
      <w:r>
        <w:fldChar w:fldCharType="separate"/>
      </w:r>
      <w:r>
        <w:t>37</w:t>
      </w:r>
      <w:r>
        <w:fldChar w:fldCharType="end"/>
      </w:r>
    </w:p>
    <w:p w14:paraId="2CDBB5D1" w14:textId="2ED95BF8"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6.8.4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_Toc175896329 \h </w:instrText>
      </w:r>
      <w:r>
        <w:fldChar w:fldCharType="separate"/>
      </w:r>
      <w:r>
        <w:t>38</w:t>
      </w:r>
      <w:r>
        <w:fldChar w:fldCharType="end"/>
      </w:r>
    </w:p>
    <w:p w14:paraId="03DAEEDE" w14:textId="58157CF2"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6.9</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#9</w:t>
      </w:r>
      <w:r w:rsidRPr="005F3B87">
        <w:rPr>
          <w:rFonts w:eastAsia="DengXian"/>
        </w:rPr>
        <w:t xml:space="preserve">: </w:t>
      </w:r>
      <w:r w:rsidRPr="005F3B87">
        <w:rPr>
          <w:rFonts w:eastAsia="DengXian"/>
          <w:lang w:eastAsia="zh-CN"/>
        </w:rPr>
        <w:t>PDU Set</w:t>
      </w:r>
      <w:r w:rsidRPr="005F3B87">
        <w:rPr>
          <w:rFonts w:eastAsia="DengXian"/>
        </w:rPr>
        <w:t xml:space="preserve"> information identification for encrypted traffic</w:t>
      </w:r>
      <w:r>
        <w:tab/>
      </w:r>
      <w:r>
        <w:fldChar w:fldCharType="begin" w:fldLock="1"/>
      </w:r>
      <w:r>
        <w:instrText xml:space="preserve"> PAGEREF _Toc175896330 \h </w:instrText>
      </w:r>
      <w:r>
        <w:fldChar w:fldCharType="separate"/>
      </w:r>
      <w:r>
        <w:t>38</w:t>
      </w:r>
      <w:r>
        <w:fldChar w:fldCharType="end"/>
      </w:r>
    </w:p>
    <w:p w14:paraId="010A6942" w14:textId="67F79A7B"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6.9.1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_Toc175896331 \h </w:instrText>
      </w:r>
      <w:r>
        <w:fldChar w:fldCharType="separate"/>
      </w:r>
      <w:r>
        <w:t>38</w:t>
      </w:r>
      <w:r>
        <w:fldChar w:fldCharType="end"/>
      </w:r>
    </w:p>
    <w:p w14:paraId="0774BBB5" w14:textId="6559A95C"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6.9.2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_Toc175896332 \h </w:instrText>
      </w:r>
      <w:r>
        <w:fldChar w:fldCharType="separate"/>
      </w:r>
      <w:r>
        <w:t>38</w:t>
      </w:r>
      <w:r>
        <w:fldChar w:fldCharType="end"/>
      </w:r>
    </w:p>
    <w:p w14:paraId="2451C11C" w14:textId="6EC2CF8C"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6.9.3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_Toc175896333 \h </w:instrText>
      </w:r>
      <w:r>
        <w:fldChar w:fldCharType="separate"/>
      </w:r>
      <w:r>
        <w:t>39</w:t>
      </w:r>
      <w:r>
        <w:fldChar w:fldCharType="end"/>
      </w:r>
    </w:p>
    <w:p w14:paraId="6F6A108B" w14:textId="069965B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eastAsia="zh-CN"/>
        </w:rPr>
        <w:t>6.9.4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_Toc175896334 \h </w:instrText>
      </w:r>
      <w:r>
        <w:fldChar w:fldCharType="separate"/>
      </w:r>
      <w:r>
        <w:t>40</w:t>
      </w:r>
      <w:r>
        <w:fldChar w:fldCharType="end"/>
      </w:r>
    </w:p>
    <w:p w14:paraId="5309A3FC" w14:textId="41B32877"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6.10</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#10</w:t>
      </w:r>
      <w:r w:rsidRPr="005F3B87">
        <w:rPr>
          <w:rFonts w:eastAsia="DengXian"/>
        </w:rPr>
        <w:t xml:space="preserve">: </w:t>
      </w:r>
      <w:r w:rsidRPr="005F3B87">
        <w:rPr>
          <w:rFonts w:eastAsia="DengXian"/>
          <w:lang w:val="en-US" w:eastAsia="zh-CN"/>
        </w:rPr>
        <w:t>PDU Set information identification based on MoQ</w:t>
      </w:r>
      <w:r>
        <w:tab/>
      </w:r>
      <w:r>
        <w:fldChar w:fldCharType="begin" w:fldLock="1"/>
      </w:r>
      <w:r>
        <w:instrText xml:space="preserve"> PAGEREF _Toc175896335 \h </w:instrText>
      </w:r>
      <w:r>
        <w:fldChar w:fldCharType="separate"/>
      </w:r>
      <w:r>
        <w:t>40</w:t>
      </w:r>
      <w:r>
        <w:fldChar w:fldCharType="end"/>
      </w:r>
    </w:p>
    <w:p w14:paraId="33E4E9F7" w14:textId="11AF3A6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6.10.1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_Toc175896336 \h </w:instrText>
      </w:r>
      <w:r>
        <w:fldChar w:fldCharType="separate"/>
      </w:r>
      <w:r>
        <w:t>40</w:t>
      </w:r>
      <w:r>
        <w:fldChar w:fldCharType="end"/>
      </w:r>
    </w:p>
    <w:p w14:paraId="6FF08663" w14:textId="45AF884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6.10.2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_Toc175896337 \h </w:instrText>
      </w:r>
      <w:r>
        <w:fldChar w:fldCharType="separate"/>
      </w:r>
      <w:r>
        <w:t>40</w:t>
      </w:r>
      <w:r>
        <w:fldChar w:fldCharType="end"/>
      </w:r>
    </w:p>
    <w:p w14:paraId="7960861D" w14:textId="3596DB1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6.10.3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_Toc175896338 \h </w:instrText>
      </w:r>
      <w:r>
        <w:fldChar w:fldCharType="separate"/>
      </w:r>
      <w:r>
        <w:t>42</w:t>
      </w:r>
      <w:r>
        <w:fldChar w:fldCharType="end"/>
      </w:r>
    </w:p>
    <w:p w14:paraId="0705F402" w14:textId="3892027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val="en-US" w:eastAsia="zh-CN"/>
        </w:rPr>
        <w:t>6.10.4</w:t>
      </w:r>
      <w:r>
        <w:rPr>
          <w:rFonts w:asciiTheme="minorHAnsi" w:eastAsiaTheme="minorEastAsia" w:hAnsiTheme="minorHAnsi" w:cstheme="minorBidi"/>
          <w:kern w:val="2"/>
          <w:sz w:val="22"/>
          <w:szCs w:val="22"/>
          <w14:ligatures w14:val="standardContextual"/>
        </w:rPr>
        <w:tab/>
      </w:r>
      <w:r w:rsidRPr="005F3B87">
        <w:rPr>
          <w:rFonts w:eastAsia="DengXian"/>
          <w:lang w:val="en-US" w:eastAsia="zh-CN"/>
        </w:rPr>
        <w:t>Detailed MoQ mechanism in UE, UPF and Application Server</w:t>
      </w:r>
      <w:r>
        <w:tab/>
      </w:r>
      <w:r>
        <w:fldChar w:fldCharType="begin" w:fldLock="1"/>
      </w:r>
      <w:r>
        <w:instrText xml:space="preserve"> PAGEREF _Toc175896339 \h </w:instrText>
      </w:r>
      <w:r>
        <w:fldChar w:fldCharType="separate"/>
      </w:r>
      <w:r>
        <w:t>43</w:t>
      </w:r>
      <w:r>
        <w:fldChar w:fldCharType="end"/>
      </w:r>
    </w:p>
    <w:p w14:paraId="0A6EB2BE" w14:textId="3AF6B72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eastAsia="zh-CN"/>
        </w:rPr>
        <w:t>6.10.5</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_Toc175896340 \h </w:instrText>
      </w:r>
      <w:r>
        <w:fldChar w:fldCharType="separate"/>
      </w:r>
      <w:r>
        <w:t>44</w:t>
      </w:r>
      <w:r>
        <w:fldChar w:fldCharType="end"/>
      </w:r>
    </w:p>
    <w:p w14:paraId="53CBD779" w14:textId="09F45EDF"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6.11</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#11</w:t>
      </w:r>
      <w:r w:rsidRPr="005F3B87">
        <w:rPr>
          <w:rFonts w:eastAsia="DengXian"/>
        </w:rPr>
        <w:t xml:space="preserve">: </w:t>
      </w:r>
      <w:r>
        <w:rPr>
          <w:lang w:eastAsia="ko-KR"/>
        </w:rPr>
        <w:t>RTP over QUIC based Encrypted Traffic Detection, Identification, and QoS flows mapping</w:t>
      </w:r>
      <w:r>
        <w:tab/>
      </w:r>
      <w:r>
        <w:fldChar w:fldCharType="begin" w:fldLock="1"/>
      </w:r>
      <w:r>
        <w:instrText xml:space="preserve"> PAGEREF _Toc175896341 \h </w:instrText>
      </w:r>
      <w:r>
        <w:fldChar w:fldCharType="separate"/>
      </w:r>
      <w:r>
        <w:t>44</w:t>
      </w:r>
      <w:r>
        <w:fldChar w:fldCharType="end"/>
      </w:r>
    </w:p>
    <w:p w14:paraId="4E161C7D" w14:textId="40566572"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6.11.1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_Toc175896342 \h </w:instrText>
      </w:r>
      <w:r>
        <w:fldChar w:fldCharType="separate"/>
      </w:r>
      <w:r>
        <w:t>44</w:t>
      </w:r>
      <w:r>
        <w:fldChar w:fldCharType="end"/>
      </w:r>
    </w:p>
    <w:p w14:paraId="414FD7F4" w14:textId="2B3D367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6.11.2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_Toc175896343 \h </w:instrText>
      </w:r>
      <w:r>
        <w:fldChar w:fldCharType="separate"/>
      </w:r>
      <w:r>
        <w:t>44</w:t>
      </w:r>
      <w:r>
        <w:fldChar w:fldCharType="end"/>
      </w:r>
    </w:p>
    <w:p w14:paraId="2F1C7EBD" w14:textId="4D362CF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6.11.3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_Toc175896344 \h </w:instrText>
      </w:r>
      <w:r>
        <w:fldChar w:fldCharType="separate"/>
      </w:r>
      <w:r>
        <w:t>46</w:t>
      </w:r>
      <w:r>
        <w:fldChar w:fldCharType="end"/>
      </w:r>
    </w:p>
    <w:p w14:paraId="7336DCFE" w14:textId="6B6E83BC"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eastAsia="DengXian"/>
          <w:lang w:eastAsia="zh-CN"/>
        </w:rPr>
        <w:t>6.11.3.1</w:t>
      </w:r>
      <w:r>
        <w:rPr>
          <w:rFonts w:asciiTheme="minorHAnsi" w:eastAsiaTheme="minorEastAsia" w:hAnsiTheme="minorHAnsi" w:cstheme="minorBidi"/>
          <w:kern w:val="2"/>
          <w:sz w:val="22"/>
          <w:szCs w:val="22"/>
          <w14:ligatures w14:val="standardContextual"/>
        </w:rPr>
        <w:tab/>
      </w:r>
      <w:r w:rsidRPr="005F3B87">
        <w:rPr>
          <w:rFonts w:eastAsia="DengXian"/>
          <w:lang w:eastAsia="zh-CN"/>
        </w:rPr>
        <w:t>PDU Set based QoS handling for RTP over QUIC based encrypted traffic</w:t>
      </w:r>
      <w:r>
        <w:tab/>
      </w:r>
      <w:r>
        <w:fldChar w:fldCharType="begin" w:fldLock="1"/>
      </w:r>
      <w:r>
        <w:instrText xml:space="preserve"> PAGEREF _Toc175896345 \h </w:instrText>
      </w:r>
      <w:r>
        <w:fldChar w:fldCharType="separate"/>
      </w:r>
      <w:r>
        <w:t>46</w:t>
      </w:r>
      <w:r>
        <w:fldChar w:fldCharType="end"/>
      </w:r>
    </w:p>
    <w:p w14:paraId="1AC8EF4A" w14:textId="7082550B"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6.11.4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_Toc175896346 \h </w:instrText>
      </w:r>
      <w:r>
        <w:fldChar w:fldCharType="separate"/>
      </w:r>
      <w:r>
        <w:t>47</w:t>
      </w:r>
      <w:r>
        <w:fldChar w:fldCharType="end"/>
      </w:r>
    </w:p>
    <w:p w14:paraId="2990BCD5" w14:textId="043041D1" w:rsidR="00E87EFC" w:rsidRDefault="00E87EFC">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Obfuscated Metadata to Classify Payload in Encrypted Media Packets</w:t>
      </w:r>
      <w:r>
        <w:tab/>
      </w:r>
      <w:r>
        <w:fldChar w:fldCharType="begin" w:fldLock="1"/>
      </w:r>
      <w:r>
        <w:instrText xml:space="preserve"> PAGEREF _Toc175896347 \h </w:instrText>
      </w:r>
      <w:r>
        <w:fldChar w:fldCharType="separate"/>
      </w:r>
      <w:r>
        <w:t>47</w:t>
      </w:r>
      <w:r>
        <w:fldChar w:fldCharType="end"/>
      </w:r>
    </w:p>
    <w:p w14:paraId="30A8EDC7" w14:textId="718CF0DD" w:rsidR="00E87EFC" w:rsidRDefault="00E87EFC">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_Toc175896348 \h </w:instrText>
      </w:r>
      <w:r>
        <w:fldChar w:fldCharType="separate"/>
      </w:r>
      <w:r>
        <w:t>47</w:t>
      </w:r>
      <w:r>
        <w:fldChar w:fldCharType="end"/>
      </w:r>
    </w:p>
    <w:p w14:paraId="5BB6C02F" w14:textId="2687995D" w:rsidR="00E87EFC" w:rsidRDefault="00E87EFC">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_Toc175896349 \h </w:instrText>
      </w:r>
      <w:r>
        <w:fldChar w:fldCharType="separate"/>
      </w:r>
      <w:r>
        <w:t>48</w:t>
      </w:r>
      <w:r>
        <w:fldChar w:fldCharType="end"/>
      </w:r>
    </w:p>
    <w:p w14:paraId="0CF7C390" w14:textId="3AF4A4CD" w:rsidR="00E87EFC" w:rsidRDefault="00E87EFC">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_Toc175896350 \h </w:instrText>
      </w:r>
      <w:r>
        <w:fldChar w:fldCharType="separate"/>
      </w:r>
      <w:r>
        <w:t>48</w:t>
      </w:r>
      <w:r>
        <w:fldChar w:fldCharType="end"/>
      </w:r>
    </w:p>
    <w:p w14:paraId="181621CA" w14:textId="422FB415" w:rsidR="00E87EFC" w:rsidRDefault="00E87EFC">
      <w:pPr>
        <w:pStyle w:val="TOC4"/>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E2E Sequence of Operations</w:t>
      </w:r>
      <w:r>
        <w:tab/>
      </w:r>
      <w:r>
        <w:fldChar w:fldCharType="begin" w:fldLock="1"/>
      </w:r>
      <w:r>
        <w:instrText xml:space="preserve"> PAGEREF _Toc175896351 \h </w:instrText>
      </w:r>
      <w:r>
        <w:fldChar w:fldCharType="separate"/>
      </w:r>
      <w:r>
        <w:t>48</w:t>
      </w:r>
      <w:r>
        <w:fldChar w:fldCharType="end"/>
      </w:r>
    </w:p>
    <w:p w14:paraId="241AF7E2" w14:textId="629C8513" w:rsidR="00E87EFC" w:rsidRDefault="00E87EFC">
      <w:pPr>
        <w:pStyle w:val="TOC4"/>
        <w:rPr>
          <w:rFonts w:asciiTheme="minorHAnsi" w:eastAsiaTheme="minorEastAsia" w:hAnsiTheme="minorHAnsi" w:cstheme="minorBidi"/>
          <w:kern w:val="2"/>
          <w:sz w:val="22"/>
          <w:szCs w:val="22"/>
          <w14:ligatures w14:val="standardContextual"/>
        </w:rPr>
      </w:pPr>
      <w:r>
        <w:t>6.12.3.2</w:t>
      </w:r>
      <w:r>
        <w:rPr>
          <w:rFonts w:asciiTheme="minorHAnsi" w:eastAsiaTheme="minorEastAsia" w:hAnsiTheme="minorHAnsi" w:cstheme="minorBidi"/>
          <w:kern w:val="2"/>
          <w:sz w:val="22"/>
          <w:szCs w:val="22"/>
          <w14:ligatures w14:val="standardContextual"/>
        </w:rPr>
        <w:tab/>
      </w:r>
      <w:r>
        <w:t>Obfuscated Codes and Metadata</w:t>
      </w:r>
      <w:r>
        <w:tab/>
      </w:r>
      <w:r>
        <w:fldChar w:fldCharType="begin" w:fldLock="1"/>
      </w:r>
      <w:r>
        <w:instrText xml:space="preserve"> PAGEREF _Toc175896352 \h </w:instrText>
      </w:r>
      <w:r>
        <w:fldChar w:fldCharType="separate"/>
      </w:r>
      <w:r>
        <w:t>49</w:t>
      </w:r>
      <w:r>
        <w:fldChar w:fldCharType="end"/>
      </w:r>
    </w:p>
    <w:p w14:paraId="39A4671A" w14:textId="77A7D0F0" w:rsidR="00E87EFC" w:rsidRDefault="00E87EFC">
      <w:pPr>
        <w:pStyle w:val="TOC4"/>
        <w:rPr>
          <w:rFonts w:asciiTheme="minorHAnsi" w:eastAsiaTheme="minorEastAsia" w:hAnsiTheme="minorHAnsi" w:cstheme="minorBidi"/>
          <w:kern w:val="2"/>
          <w:sz w:val="22"/>
          <w:szCs w:val="22"/>
          <w14:ligatures w14:val="standardContextual"/>
        </w:rPr>
      </w:pPr>
      <w:r>
        <w:t>6.12.3.3</w:t>
      </w:r>
      <w:r>
        <w:rPr>
          <w:rFonts w:asciiTheme="minorHAnsi" w:eastAsiaTheme="minorEastAsia" w:hAnsiTheme="minorHAnsi" w:cstheme="minorBidi"/>
          <w:kern w:val="2"/>
          <w:sz w:val="22"/>
          <w:szCs w:val="22"/>
          <w14:ligatures w14:val="standardContextual"/>
        </w:rPr>
        <w:tab/>
      </w:r>
      <w:r>
        <w:t>Initial Configuration of Obfuscated Codes, Metadata and Keys</w:t>
      </w:r>
      <w:r>
        <w:tab/>
      </w:r>
      <w:r>
        <w:fldChar w:fldCharType="begin" w:fldLock="1"/>
      </w:r>
      <w:r>
        <w:instrText xml:space="preserve"> PAGEREF _Toc175896353 \h </w:instrText>
      </w:r>
      <w:r>
        <w:fldChar w:fldCharType="separate"/>
      </w:r>
      <w:r>
        <w:t>51</w:t>
      </w:r>
      <w:r>
        <w:fldChar w:fldCharType="end"/>
      </w:r>
    </w:p>
    <w:p w14:paraId="73142DA7" w14:textId="3E8FC88D" w:rsidR="00E87EFC" w:rsidRDefault="00E87EFC">
      <w:pPr>
        <w:pStyle w:val="TOC4"/>
        <w:rPr>
          <w:rFonts w:asciiTheme="minorHAnsi" w:eastAsiaTheme="minorEastAsia" w:hAnsiTheme="minorHAnsi" w:cstheme="minorBidi"/>
          <w:kern w:val="2"/>
          <w:sz w:val="22"/>
          <w:szCs w:val="22"/>
          <w14:ligatures w14:val="standardContextual"/>
        </w:rPr>
      </w:pPr>
      <w:r>
        <w:t>6.12.3.4</w:t>
      </w:r>
      <w:r>
        <w:rPr>
          <w:rFonts w:asciiTheme="minorHAnsi" w:eastAsiaTheme="minorEastAsia" w:hAnsiTheme="minorHAnsi" w:cstheme="minorBidi"/>
          <w:kern w:val="2"/>
          <w:sz w:val="22"/>
          <w:szCs w:val="22"/>
          <w14:ligatures w14:val="standardContextual"/>
        </w:rPr>
        <w:tab/>
      </w:r>
      <w:r>
        <w:t>Per-packet Transport of Metadata</w:t>
      </w:r>
      <w:r>
        <w:tab/>
      </w:r>
      <w:r>
        <w:fldChar w:fldCharType="begin" w:fldLock="1"/>
      </w:r>
      <w:r>
        <w:instrText xml:space="preserve"> PAGEREF _Toc175896354 \h </w:instrText>
      </w:r>
      <w:r>
        <w:fldChar w:fldCharType="separate"/>
      </w:r>
      <w:r>
        <w:t>51</w:t>
      </w:r>
      <w:r>
        <w:fldChar w:fldCharType="end"/>
      </w:r>
    </w:p>
    <w:p w14:paraId="68285E5F" w14:textId="67B8EA51" w:rsidR="00E87EFC" w:rsidRDefault="00E87EFC">
      <w:pPr>
        <w:pStyle w:val="TOC4"/>
        <w:rPr>
          <w:rFonts w:asciiTheme="minorHAnsi" w:eastAsiaTheme="minorEastAsia" w:hAnsiTheme="minorHAnsi" w:cstheme="minorBidi"/>
          <w:kern w:val="2"/>
          <w:sz w:val="22"/>
          <w:szCs w:val="22"/>
          <w14:ligatures w14:val="standardContextual"/>
        </w:rPr>
      </w:pPr>
      <w:r>
        <w:t>6.12.3.5</w:t>
      </w:r>
      <w:r>
        <w:rPr>
          <w:rFonts w:asciiTheme="minorHAnsi" w:eastAsiaTheme="minorEastAsia" w:hAnsiTheme="minorHAnsi" w:cstheme="minorBidi"/>
          <w:kern w:val="2"/>
          <w:sz w:val="22"/>
          <w:szCs w:val="22"/>
          <w14:ligatures w14:val="standardContextual"/>
        </w:rPr>
        <w:tab/>
      </w:r>
      <w:r>
        <w:t>Classifying and Mapping into PDU sets</w:t>
      </w:r>
      <w:r>
        <w:tab/>
      </w:r>
      <w:r>
        <w:fldChar w:fldCharType="begin" w:fldLock="1"/>
      </w:r>
      <w:r>
        <w:instrText xml:space="preserve"> PAGEREF _Toc175896355 \h </w:instrText>
      </w:r>
      <w:r>
        <w:fldChar w:fldCharType="separate"/>
      </w:r>
      <w:r>
        <w:t>51</w:t>
      </w:r>
      <w:r>
        <w:fldChar w:fldCharType="end"/>
      </w:r>
    </w:p>
    <w:p w14:paraId="6FB94258" w14:textId="3A4BD975"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6.12.4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_Toc175896356 \h </w:instrText>
      </w:r>
      <w:r>
        <w:fldChar w:fldCharType="separate"/>
      </w:r>
      <w:r>
        <w:t>52</w:t>
      </w:r>
      <w:r>
        <w:fldChar w:fldCharType="end"/>
      </w:r>
    </w:p>
    <w:p w14:paraId="31331006" w14:textId="320770DB" w:rsidR="00E87EFC" w:rsidRDefault="00E87EFC">
      <w:pPr>
        <w:pStyle w:val="TOC2"/>
        <w:rPr>
          <w:rFonts w:asciiTheme="minorHAnsi" w:eastAsiaTheme="minorEastAsia" w:hAnsiTheme="minorHAnsi" w:cstheme="minorBidi"/>
          <w:kern w:val="2"/>
          <w:sz w:val="22"/>
          <w:szCs w:val="22"/>
          <w14:ligatures w14:val="standardContextual"/>
        </w:rPr>
      </w:pPr>
      <w:r w:rsidRPr="005F3B87">
        <w:rPr>
          <w:lang w:val="en-US" w:eastAsia="zh-CN"/>
        </w:rPr>
        <w:t>6.13</w:t>
      </w:r>
      <w:r>
        <w:rPr>
          <w:rFonts w:asciiTheme="minorHAnsi" w:eastAsiaTheme="minorEastAsia" w:hAnsiTheme="minorHAnsi" w:cstheme="minorBidi"/>
          <w:kern w:val="2"/>
          <w:sz w:val="22"/>
          <w:szCs w:val="22"/>
          <w14:ligatures w14:val="standardContextual"/>
        </w:rPr>
        <w:tab/>
      </w:r>
      <w:r w:rsidRPr="005F3B87">
        <w:rPr>
          <w:lang w:val="en-US"/>
        </w:rPr>
        <w:t>Solution</w:t>
      </w:r>
      <w:r w:rsidRPr="005F3B87">
        <w:rPr>
          <w:lang w:val="en-US" w:eastAsia="zh-CN"/>
        </w:rPr>
        <w:t xml:space="preserve"> #13</w:t>
      </w:r>
      <w:r w:rsidRPr="005F3B87">
        <w:rPr>
          <w:lang w:val="en-US"/>
        </w:rPr>
        <w:t>: Multiple DSCP markings per QoS Flow</w:t>
      </w:r>
      <w:r>
        <w:tab/>
      </w:r>
      <w:r>
        <w:fldChar w:fldCharType="begin" w:fldLock="1"/>
      </w:r>
      <w:r>
        <w:instrText xml:space="preserve"> PAGEREF _Toc175896357 \h </w:instrText>
      </w:r>
      <w:r>
        <w:fldChar w:fldCharType="separate"/>
      </w:r>
      <w:r>
        <w:t>53</w:t>
      </w:r>
      <w:r>
        <w:fldChar w:fldCharType="end"/>
      </w:r>
    </w:p>
    <w:p w14:paraId="0EFA78F2" w14:textId="1C82A05C" w:rsidR="00E87EFC" w:rsidRDefault="00E87EFC">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_Toc175896358 \h </w:instrText>
      </w:r>
      <w:r>
        <w:fldChar w:fldCharType="separate"/>
      </w:r>
      <w:r>
        <w:t>53</w:t>
      </w:r>
      <w:r>
        <w:fldChar w:fldCharType="end"/>
      </w:r>
    </w:p>
    <w:p w14:paraId="39FE8952" w14:textId="7483D271" w:rsidR="00E87EFC" w:rsidRDefault="00E87EFC">
      <w:pPr>
        <w:pStyle w:val="TOC3"/>
        <w:rPr>
          <w:rFonts w:asciiTheme="minorHAnsi" w:eastAsiaTheme="minorEastAsia" w:hAnsiTheme="minorHAnsi" w:cstheme="minorBidi"/>
          <w:kern w:val="2"/>
          <w:sz w:val="22"/>
          <w:szCs w:val="22"/>
          <w14:ligatures w14:val="standardContextual"/>
        </w:rPr>
      </w:pPr>
      <w:r>
        <w:t>6.13.2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_Toc175896359 \h </w:instrText>
      </w:r>
      <w:r>
        <w:fldChar w:fldCharType="separate"/>
      </w:r>
      <w:r>
        <w:t>53</w:t>
      </w:r>
      <w:r>
        <w:fldChar w:fldCharType="end"/>
      </w:r>
    </w:p>
    <w:p w14:paraId="74E6EB79" w14:textId="321AA3A6" w:rsidR="00E87EFC" w:rsidRDefault="00E87EFC">
      <w:pPr>
        <w:pStyle w:val="TOC3"/>
        <w:rPr>
          <w:rFonts w:asciiTheme="minorHAnsi" w:eastAsiaTheme="minorEastAsia" w:hAnsiTheme="minorHAnsi" w:cstheme="minorBidi"/>
          <w:kern w:val="2"/>
          <w:sz w:val="22"/>
          <w:szCs w:val="22"/>
          <w14:ligatures w14:val="standardContextual"/>
        </w:rPr>
      </w:pPr>
      <w:r>
        <w:t>6.13.3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_Toc175896360 \h </w:instrText>
      </w:r>
      <w:r>
        <w:fldChar w:fldCharType="separate"/>
      </w:r>
      <w:r>
        <w:t>53</w:t>
      </w:r>
      <w:r>
        <w:fldChar w:fldCharType="end"/>
      </w:r>
    </w:p>
    <w:p w14:paraId="59E4753F" w14:textId="53FFAF45"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6.13.4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_Toc175896361 \h </w:instrText>
      </w:r>
      <w:r>
        <w:fldChar w:fldCharType="separate"/>
      </w:r>
      <w:r>
        <w:t>54</w:t>
      </w:r>
      <w:r>
        <w:fldChar w:fldCharType="end"/>
      </w:r>
    </w:p>
    <w:p w14:paraId="2C72C821" w14:textId="0891F1B3"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6.14</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#14: Extending Packet Filter Set to identify multiplexed traffic flows within a single transport connection</w:t>
      </w:r>
      <w:r>
        <w:tab/>
      </w:r>
      <w:r>
        <w:fldChar w:fldCharType="begin" w:fldLock="1"/>
      </w:r>
      <w:r>
        <w:instrText xml:space="preserve"> PAGEREF _Toc175896362 \h </w:instrText>
      </w:r>
      <w:r>
        <w:fldChar w:fldCharType="separate"/>
      </w:r>
      <w:r>
        <w:t>54</w:t>
      </w:r>
      <w:r>
        <w:fldChar w:fldCharType="end"/>
      </w:r>
    </w:p>
    <w:p w14:paraId="4A747673" w14:textId="22A8077C"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6.14.1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_Toc175896363 \h </w:instrText>
      </w:r>
      <w:r>
        <w:fldChar w:fldCharType="separate"/>
      </w:r>
      <w:r>
        <w:t>54</w:t>
      </w:r>
      <w:r>
        <w:fldChar w:fldCharType="end"/>
      </w:r>
    </w:p>
    <w:p w14:paraId="70F0F929" w14:textId="54F0849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6.14.2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_Toc175896364 \h </w:instrText>
      </w:r>
      <w:r>
        <w:fldChar w:fldCharType="separate"/>
      </w:r>
      <w:r>
        <w:t>54</w:t>
      </w:r>
      <w:r>
        <w:fldChar w:fldCharType="end"/>
      </w:r>
    </w:p>
    <w:p w14:paraId="67937C80" w14:textId="6721E739"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lastRenderedPageBreak/>
        <w:t>6.14.3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_Toc175896365 \h </w:instrText>
      </w:r>
      <w:r>
        <w:fldChar w:fldCharType="separate"/>
      </w:r>
      <w:r>
        <w:t>55</w:t>
      </w:r>
      <w:r>
        <w:fldChar w:fldCharType="end"/>
      </w:r>
    </w:p>
    <w:p w14:paraId="201C15D7" w14:textId="7692A968"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6.14.4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_Toc175896366 \h </w:instrText>
      </w:r>
      <w:r>
        <w:fldChar w:fldCharType="separate"/>
      </w:r>
      <w:r>
        <w:t>55</w:t>
      </w:r>
      <w:r>
        <w:fldChar w:fldCharType="end"/>
      </w:r>
    </w:p>
    <w:p w14:paraId="707E9CB0" w14:textId="081E1DAD"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6.15</w:t>
      </w:r>
      <w:r>
        <w:rPr>
          <w:rFonts w:asciiTheme="minorHAnsi" w:eastAsiaTheme="minorEastAsia" w:hAnsiTheme="minorHAnsi" w:cstheme="minorBidi"/>
          <w:kern w:val="2"/>
          <w:sz w:val="22"/>
          <w:szCs w:val="22"/>
          <w14:ligatures w14:val="standardContextual"/>
        </w:rPr>
        <w:tab/>
      </w:r>
      <w:r w:rsidRPr="005F3B87">
        <w:rPr>
          <w:rFonts w:eastAsia="DengXian"/>
        </w:rPr>
        <w:t>Solution #15: Traffic Detection and QoS mapping for XR and Media services.</w:t>
      </w:r>
      <w:r>
        <w:tab/>
      </w:r>
      <w:r>
        <w:fldChar w:fldCharType="begin" w:fldLock="1"/>
      </w:r>
      <w:r>
        <w:instrText xml:space="preserve"> PAGEREF _Toc175896367 \h </w:instrText>
      </w:r>
      <w:r>
        <w:fldChar w:fldCharType="separate"/>
      </w:r>
      <w:r>
        <w:t>56</w:t>
      </w:r>
      <w:r>
        <w:fldChar w:fldCharType="end"/>
      </w:r>
    </w:p>
    <w:p w14:paraId="444E05FF" w14:textId="2A1D59D7"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6.15.1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_Toc175896368 \h </w:instrText>
      </w:r>
      <w:r>
        <w:fldChar w:fldCharType="separate"/>
      </w:r>
      <w:r>
        <w:t>56</w:t>
      </w:r>
      <w:r>
        <w:fldChar w:fldCharType="end"/>
      </w:r>
    </w:p>
    <w:p w14:paraId="0048DD6F" w14:textId="3F9A50C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6.15.2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_Toc175896369 \h </w:instrText>
      </w:r>
      <w:r>
        <w:fldChar w:fldCharType="separate"/>
      </w:r>
      <w:r>
        <w:t>56</w:t>
      </w:r>
      <w:r>
        <w:fldChar w:fldCharType="end"/>
      </w:r>
    </w:p>
    <w:p w14:paraId="06639DFB" w14:textId="2E273657"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6.15.3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_Toc175896370 \h </w:instrText>
      </w:r>
      <w:r>
        <w:fldChar w:fldCharType="separate"/>
      </w:r>
      <w:r>
        <w:t>56</w:t>
      </w:r>
      <w:r>
        <w:fldChar w:fldCharType="end"/>
      </w:r>
    </w:p>
    <w:p w14:paraId="36B05192" w14:textId="32DF27D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eastAsia="zh-CN"/>
        </w:rPr>
        <w:t>6.15.4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_Toc175896371 \h </w:instrText>
      </w:r>
      <w:r>
        <w:fldChar w:fldCharType="separate"/>
      </w:r>
      <w:r>
        <w:t>57</w:t>
      </w:r>
      <w:r>
        <w:fldChar w:fldCharType="end"/>
      </w:r>
    </w:p>
    <w:p w14:paraId="25361668" w14:textId="6D1E675B"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6.16</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#16</w:t>
      </w:r>
      <w:r w:rsidRPr="005F3B87">
        <w:rPr>
          <w:rFonts w:eastAsia="DengXian"/>
        </w:rPr>
        <w:t>: AS based trigger of data boost handling with reflective QoS</w:t>
      </w:r>
      <w:r>
        <w:tab/>
      </w:r>
      <w:r>
        <w:fldChar w:fldCharType="begin" w:fldLock="1"/>
      </w:r>
      <w:r>
        <w:instrText xml:space="preserve"> PAGEREF _Toc175896372 \h </w:instrText>
      </w:r>
      <w:r>
        <w:fldChar w:fldCharType="separate"/>
      </w:r>
      <w:r>
        <w:t>58</w:t>
      </w:r>
      <w:r>
        <w:fldChar w:fldCharType="end"/>
      </w:r>
    </w:p>
    <w:p w14:paraId="2706689A" w14:textId="0CA779D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6.16.1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_Toc175896373 \h </w:instrText>
      </w:r>
      <w:r>
        <w:fldChar w:fldCharType="separate"/>
      </w:r>
      <w:r>
        <w:t>58</w:t>
      </w:r>
      <w:r>
        <w:fldChar w:fldCharType="end"/>
      </w:r>
    </w:p>
    <w:p w14:paraId="3BE7A719" w14:textId="7CCB0FC8"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6.16.2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_Toc175896374 \h </w:instrText>
      </w:r>
      <w:r>
        <w:fldChar w:fldCharType="separate"/>
      </w:r>
      <w:r>
        <w:t>58</w:t>
      </w:r>
      <w:r>
        <w:fldChar w:fldCharType="end"/>
      </w:r>
    </w:p>
    <w:p w14:paraId="41024B0A" w14:textId="3BAA0C7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6.16.3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_Toc175896375 \h </w:instrText>
      </w:r>
      <w:r>
        <w:fldChar w:fldCharType="separate"/>
      </w:r>
      <w:r>
        <w:t>59</w:t>
      </w:r>
      <w:r>
        <w:fldChar w:fldCharType="end"/>
      </w:r>
    </w:p>
    <w:p w14:paraId="10059A20" w14:textId="79B92B4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6.16.4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_Toc175896376 \h </w:instrText>
      </w:r>
      <w:r>
        <w:fldChar w:fldCharType="separate"/>
      </w:r>
      <w:r>
        <w:t>60</w:t>
      </w:r>
      <w:r>
        <w:fldChar w:fldCharType="end"/>
      </w:r>
    </w:p>
    <w:p w14:paraId="41F668C9" w14:textId="33B14D86" w:rsidR="00E87EFC" w:rsidRDefault="00E87EFC">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L4S in non-3GPP access networks</w:t>
      </w:r>
      <w:r>
        <w:tab/>
      </w:r>
      <w:r>
        <w:fldChar w:fldCharType="begin" w:fldLock="1"/>
      </w:r>
      <w:r>
        <w:instrText xml:space="preserve"> PAGEREF _Toc175896377 \h </w:instrText>
      </w:r>
      <w:r>
        <w:fldChar w:fldCharType="separate"/>
      </w:r>
      <w:r>
        <w:t>60</w:t>
      </w:r>
      <w:r>
        <w:fldChar w:fldCharType="end"/>
      </w:r>
    </w:p>
    <w:p w14:paraId="251EB279" w14:textId="652D41D3"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ko-KR"/>
        </w:rPr>
        <w:t>6.17.1</w:t>
      </w:r>
      <w:r>
        <w:rPr>
          <w:rFonts w:asciiTheme="minorHAnsi" w:eastAsiaTheme="minorEastAsia" w:hAnsiTheme="minorHAnsi" w:cstheme="minorBidi"/>
          <w:kern w:val="2"/>
          <w:sz w:val="22"/>
          <w:szCs w:val="22"/>
          <w14:ligatures w14:val="standardContextual"/>
        </w:rPr>
        <w:tab/>
      </w:r>
      <w:r w:rsidRPr="005F3B87">
        <w:rPr>
          <w:lang w:val="en-US" w:eastAsia="ko-KR"/>
        </w:rPr>
        <w:t>Key Issue mapping</w:t>
      </w:r>
      <w:r>
        <w:tab/>
      </w:r>
      <w:r>
        <w:fldChar w:fldCharType="begin" w:fldLock="1"/>
      </w:r>
      <w:r>
        <w:instrText xml:space="preserve"> PAGEREF _Toc175896378 \h </w:instrText>
      </w:r>
      <w:r>
        <w:fldChar w:fldCharType="separate"/>
      </w:r>
      <w:r>
        <w:t>60</w:t>
      </w:r>
      <w:r>
        <w:fldChar w:fldCharType="end"/>
      </w:r>
    </w:p>
    <w:p w14:paraId="25B1A26D" w14:textId="1A20946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cs="Arial"/>
          <w:lang w:val="en-US" w:eastAsia="ko-KR"/>
        </w:rPr>
        <w:t>6.17</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_Toc175896379 \h </w:instrText>
      </w:r>
      <w:r>
        <w:fldChar w:fldCharType="separate"/>
      </w:r>
      <w:r>
        <w:t>60</w:t>
      </w:r>
      <w:r>
        <w:fldChar w:fldCharType="end"/>
      </w:r>
    </w:p>
    <w:p w14:paraId="2AB0FA9A" w14:textId="743A92FC" w:rsidR="00E87EFC" w:rsidRDefault="00E87EFC">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_Toc175896380 \h </w:instrText>
      </w:r>
      <w:r>
        <w:fldChar w:fldCharType="separate"/>
      </w:r>
      <w:r>
        <w:t>60</w:t>
      </w:r>
      <w:r>
        <w:fldChar w:fldCharType="end"/>
      </w:r>
    </w:p>
    <w:p w14:paraId="628AB8F7" w14:textId="1D9BF1FA"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cs="Arial"/>
          <w:lang w:val="en-US" w:eastAsia="ko-KR"/>
        </w:rPr>
        <w:t>6.17</w:t>
      </w:r>
      <w:r>
        <w:t>.2.2</w:t>
      </w:r>
      <w:r>
        <w:rPr>
          <w:rFonts w:asciiTheme="minorHAnsi" w:eastAsiaTheme="minorEastAsia" w:hAnsiTheme="minorHAnsi" w:cstheme="minorBidi"/>
          <w:kern w:val="2"/>
          <w:sz w:val="22"/>
          <w:szCs w:val="22"/>
          <w14:ligatures w14:val="standardContextual"/>
        </w:rPr>
        <w:tab/>
      </w:r>
      <w:r>
        <w:t>Support of ECN marking for L4S in wireline node(s)</w:t>
      </w:r>
      <w:r>
        <w:tab/>
      </w:r>
      <w:r>
        <w:fldChar w:fldCharType="begin" w:fldLock="1"/>
      </w:r>
      <w:r>
        <w:instrText xml:space="preserve"> PAGEREF _Toc175896381 \h </w:instrText>
      </w:r>
      <w:r>
        <w:fldChar w:fldCharType="separate"/>
      </w:r>
      <w:r>
        <w:t>61</w:t>
      </w:r>
      <w:r>
        <w:fldChar w:fldCharType="end"/>
      </w:r>
    </w:p>
    <w:p w14:paraId="7EE6BF75" w14:textId="7E94525C"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cs="Arial"/>
          <w:lang w:val="en-US" w:eastAsia="ko-KR"/>
        </w:rPr>
        <w:t>6.17</w:t>
      </w:r>
      <w:r>
        <w:t>.2.3</w:t>
      </w:r>
      <w:r>
        <w:rPr>
          <w:rFonts w:asciiTheme="minorHAnsi" w:eastAsiaTheme="minorEastAsia" w:hAnsiTheme="minorHAnsi" w:cstheme="minorBidi"/>
          <w:kern w:val="2"/>
          <w:sz w:val="22"/>
          <w:szCs w:val="22"/>
          <w14:ligatures w14:val="standardContextual"/>
        </w:rPr>
        <w:tab/>
      </w:r>
      <w:r>
        <w:t>Supporting of ECN marking for L4S in wireless N3IWF deployments</w:t>
      </w:r>
      <w:r>
        <w:tab/>
      </w:r>
      <w:r>
        <w:fldChar w:fldCharType="begin" w:fldLock="1"/>
      </w:r>
      <w:r>
        <w:instrText xml:space="preserve"> PAGEREF _Toc175896382 \h </w:instrText>
      </w:r>
      <w:r>
        <w:fldChar w:fldCharType="separate"/>
      </w:r>
      <w:r>
        <w:t>62</w:t>
      </w:r>
      <w:r>
        <w:fldChar w:fldCharType="end"/>
      </w:r>
    </w:p>
    <w:p w14:paraId="754BE2A3" w14:textId="3A9146CF" w:rsidR="00E87EFC" w:rsidRDefault="00E87EFC">
      <w:pPr>
        <w:pStyle w:val="TOC4"/>
        <w:rPr>
          <w:rFonts w:asciiTheme="minorHAnsi" w:eastAsiaTheme="minorEastAsia" w:hAnsiTheme="minorHAnsi" w:cstheme="minorBidi"/>
          <w:kern w:val="2"/>
          <w:sz w:val="22"/>
          <w:szCs w:val="22"/>
          <w14:ligatures w14:val="standardContextual"/>
        </w:rPr>
      </w:pPr>
      <w:r>
        <w:t>6.17.2.4</w:t>
      </w:r>
      <w:r>
        <w:rPr>
          <w:rFonts w:asciiTheme="minorHAnsi" w:eastAsiaTheme="minorEastAsia" w:hAnsiTheme="minorHAnsi" w:cstheme="minorBidi"/>
          <w:kern w:val="2"/>
          <w:sz w:val="22"/>
          <w:szCs w:val="22"/>
          <w14:ligatures w14:val="standardContextual"/>
        </w:rPr>
        <w:tab/>
      </w:r>
      <w:r w:rsidRPr="005F3B87">
        <w:rPr>
          <w:lang w:val="en-US" w:eastAsia="ko-KR"/>
        </w:rPr>
        <w:t xml:space="preserve">Supporting of </w:t>
      </w:r>
      <w:r>
        <w:t xml:space="preserve">ECN marking </w:t>
      </w:r>
      <w:r w:rsidRPr="005F3B87">
        <w:rPr>
          <w:lang w:val="en-US" w:eastAsia="ko-KR"/>
        </w:rPr>
        <w:t>for L4S in wireless TNAN deployments</w:t>
      </w:r>
      <w:r>
        <w:tab/>
      </w:r>
      <w:r>
        <w:fldChar w:fldCharType="begin" w:fldLock="1"/>
      </w:r>
      <w:r>
        <w:instrText xml:space="preserve"> PAGEREF _Toc175896383 \h </w:instrText>
      </w:r>
      <w:r>
        <w:fldChar w:fldCharType="separate"/>
      </w:r>
      <w:r>
        <w:t>66</w:t>
      </w:r>
      <w:r>
        <w:fldChar w:fldCharType="end"/>
      </w:r>
    </w:p>
    <w:p w14:paraId="7B428039" w14:textId="203B79D2"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ko-KR"/>
        </w:rPr>
        <w:t>6.17.3</w:t>
      </w:r>
      <w:r>
        <w:rPr>
          <w:rFonts w:asciiTheme="minorHAnsi" w:eastAsiaTheme="minorEastAsia" w:hAnsiTheme="minorHAnsi" w:cstheme="minorBidi"/>
          <w:kern w:val="2"/>
          <w:sz w:val="22"/>
          <w:szCs w:val="22"/>
          <w14:ligatures w14:val="standardContextual"/>
        </w:rPr>
        <w:tab/>
      </w:r>
      <w:r w:rsidRPr="005F3B87">
        <w:rPr>
          <w:lang w:val="en-US" w:eastAsia="ko-KR"/>
        </w:rPr>
        <w:t>Procedures</w:t>
      </w:r>
      <w:r>
        <w:tab/>
      </w:r>
      <w:r>
        <w:fldChar w:fldCharType="begin" w:fldLock="1"/>
      </w:r>
      <w:r>
        <w:instrText xml:space="preserve"> PAGEREF _Toc175896384 \h </w:instrText>
      </w:r>
      <w:r>
        <w:fldChar w:fldCharType="separate"/>
      </w:r>
      <w:r>
        <w:t>70</w:t>
      </w:r>
      <w:r>
        <w:fldChar w:fldCharType="end"/>
      </w:r>
    </w:p>
    <w:p w14:paraId="413DF209" w14:textId="783FB4F3" w:rsidR="00E87EFC" w:rsidRDefault="00E87EFC">
      <w:pPr>
        <w:pStyle w:val="TOC4"/>
        <w:rPr>
          <w:rFonts w:asciiTheme="minorHAnsi" w:eastAsiaTheme="minorEastAsia" w:hAnsiTheme="minorHAnsi" w:cstheme="minorBidi"/>
          <w:kern w:val="2"/>
          <w:sz w:val="22"/>
          <w:szCs w:val="22"/>
          <w14:ligatures w14:val="standardContextual"/>
        </w:rPr>
      </w:pPr>
      <w:r>
        <w:t>6.17.3.1</w:t>
      </w:r>
      <w:r>
        <w:rPr>
          <w:rFonts w:asciiTheme="minorHAnsi" w:eastAsiaTheme="minorEastAsia" w:hAnsiTheme="minorHAnsi" w:cstheme="minorBidi"/>
          <w:kern w:val="2"/>
          <w:sz w:val="22"/>
          <w:szCs w:val="22"/>
          <w14:ligatures w14:val="standardContextual"/>
        </w:rPr>
        <w:tab/>
      </w:r>
      <w:r>
        <w:t>Procedures in wireline 5G access network</w:t>
      </w:r>
      <w:r>
        <w:tab/>
      </w:r>
      <w:r>
        <w:fldChar w:fldCharType="begin" w:fldLock="1"/>
      </w:r>
      <w:r>
        <w:instrText xml:space="preserve"> PAGEREF _Toc175896385 \h </w:instrText>
      </w:r>
      <w:r>
        <w:fldChar w:fldCharType="separate"/>
      </w:r>
      <w:r>
        <w:t>70</w:t>
      </w:r>
      <w:r>
        <w:fldChar w:fldCharType="end"/>
      </w:r>
    </w:p>
    <w:p w14:paraId="007B0955" w14:textId="25BE0055" w:rsidR="00E87EFC" w:rsidRDefault="00E87EFC">
      <w:pPr>
        <w:pStyle w:val="TOC4"/>
        <w:rPr>
          <w:rFonts w:asciiTheme="minorHAnsi" w:eastAsiaTheme="minorEastAsia" w:hAnsiTheme="minorHAnsi" w:cstheme="minorBidi"/>
          <w:kern w:val="2"/>
          <w:sz w:val="22"/>
          <w:szCs w:val="22"/>
          <w14:ligatures w14:val="standardContextual"/>
        </w:rPr>
      </w:pPr>
      <w:r>
        <w:t>6.17.3.2</w:t>
      </w:r>
      <w:r>
        <w:rPr>
          <w:rFonts w:asciiTheme="minorHAnsi" w:eastAsiaTheme="minorEastAsia" w:hAnsiTheme="minorHAnsi" w:cstheme="minorBidi"/>
          <w:kern w:val="2"/>
          <w:sz w:val="22"/>
          <w:szCs w:val="22"/>
          <w14:ligatures w14:val="standardContextual"/>
        </w:rPr>
        <w:tab/>
      </w:r>
      <w:r>
        <w:t>Procedures in untrusted non-3GPP access</w:t>
      </w:r>
      <w:r>
        <w:tab/>
      </w:r>
      <w:r>
        <w:fldChar w:fldCharType="begin" w:fldLock="1"/>
      </w:r>
      <w:r>
        <w:instrText xml:space="preserve"> PAGEREF _Toc175896386 \h </w:instrText>
      </w:r>
      <w:r>
        <w:fldChar w:fldCharType="separate"/>
      </w:r>
      <w:r>
        <w:t>71</w:t>
      </w:r>
      <w:r>
        <w:fldChar w:fldCharType="end"/>
      </w:r>
    </w:p>
    <w:p w14:paraId="0B21AEFD" w14:textId="5583CBBB" w:rsidR="00E87EFC" w:rsidRDefault="00E87EFC">
      <w:pPr>
        <w:pStyle w:val="TOC4"/>
        <w:rPr>
          <w:rFonts w:asciiTheme="minorHAnsi" w:eastAsiaTheme="minorEastAsia" w:hAnsiTheme="minorHAnsi" w:cstheme="minorBidi"/>
          <w:kern w:val="2"/>
          <w:sz w:val="22"/>
          <w:szCs w:val="22"/>
          <w14:ligatures w14:val="standardContextual"/>
        </w:rPr>
      </w:pPr>
      <w:r>
        <w:t>6.17.3.3</w:t>
      </w:r>
      <w:r>
        <w:rPr>
          <w:rFonts w:asciiTheme="minorHAnsi" w:eastAsiaTheme="minorEastAsia" w:hAnsiTheme="minorHAnsi" w:cstheme="minorBidi"/>
          <w:kern w:val="2"/>
          <w:sz w:val="22"/>
          <w:szCs w:val="22"/>
          <w14:ligatures w14:val="standardContextual"/>
        </w:rPr>
        <w:tab/>
      </w:r>
      <w:r>
        <w:t>Procedures in trusted non-3GPP access</w:t>
      </w:r>
      <w:r>
        <w:tab/>
      </w:r>
      <w:r>
        <w:fldChar w:fldCharType="begin" w:fldLock="1"/>
      </w:r>
      <w:r>
        <w:instrText xml:space="preserve"> PAGEREF _Toc175896387 \h </w:instrText>
      </w:r>
      <w:r>
        <w:fldChar w:fldCharType="separate"/>
      </w:r>
      <w:r>
        <w:t>72</w:t>
      </w:r>
      <w:r>
        <w:fldChar w:fldCharType="end"/>
      </w:r>
    </w:p>
    <w:p w14:paraId="2642E0BA" w14:textId="252B8156"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ko-KR"/>
        </w:rPr>
        <w:t>6.17.4</w:t>
      </w:r>
      <w:r>
        <w:rPr>
          <w:rFonts w:asciiTheme="minorHAnsi" w:eastAsiaTheme="minorEastAsia" w:hAnsiTheme="minorHAnsi" w:cstheme="minorBidi"/>
          <w:kern w:val="2"/>
          <w:sz w:val="22"/>
          <w:szCs w:val="22"/>
          <w14:ligatures w14:val="standardContextual"/>
        </w:rPr>
        <w:tab/>
      </w:r>
      <w:r w:rsidRPr="005F3B87">
        <w:rPr>
          <w:lang w:val="en-US" w:eastAsia="ko-KR"/>
        </w:rPr>
        <w:t>Impacts on services, entities and interfaces</w:t>
      </w:r>
      <w:r>
        <w:tab/>
      </w:r>
      <w:r>
        <w:fldChar w:fldCharType="begin" w:fldLock="1"/>
      </w:r>
      <w:r>
        <w:instrText xml:space="preserve"> PAGEREF _Toc175896388 \h </w:instrText>
      </w:r>
      <w:r>
        <w:fldChar w:fldCharType="separate"/>
      </w:r>
      <w:r>
        <w:t>72</w:t>
      </w:r>
      <w:r>
        <w:fldChar w:fldCharType="end"/>
      </w:r>
    </w:p>
    <w:p w14:paraId="6EB4031E" w14:textId="58B75C39" w:rsidR="00E87EFC" w:rsidRDefault="00E87EFC">
      <w:pPr>
        <w:pStyle w:val="TOC4"/>
        <w:rPr>
          <w:rFonts w:asciiTheme="minorHAnsi" w:eastAsiaTheme="minorEastAsia" w:hAnsiTheme="minorHAnsi" w:cstheme="minorBidi"/>
          <w:kern w:val="2"/>
          <w:sz w:val="22"/>
          <w:szCs w:val="22"/>
          <w14:ligatures w14:val="standardContextual"/>
        </w:rPr>
      </w:pPr>
      <w:r>
        <w:t>6.17.4.1</w:t>
      </w:r>
      <w:r>
        <w:rPr>
          <w:rFonts w:asciiTheme="minorHAnsi" w:eastAsiaTheme="minorEastAsia" w:hAnsiTheme="minorHAnsi" w:cstheme="minorBidi"/>
          <w:kern w:val="2"/>
          <w:sz w:val="22"/>
          <w:szCs w:val="22"/>
          <w14:ligatures w14:val="standardContextual"/>
        </w:rPr>
        <w:tab/>
      </w:r>
      <w:r>
        <w:t>Wireline non-3GPP 5G access network</w:t>
      </w:r>
      <w:r>
        <w:tab/>
      </w:r>
      <w:r>
        <w:fldChar w:fldCharType="begin" w:fldLock="1"/>
      </w:r>
      <w:r>
        <w:instrText xml:space="preserve"> PAGEREF _Toc175896389 \h </w:instrText>
      </w:r>
      <w:r>
        <w:fldChar w:fldCharType="separate"/>
      </w:r>
      <w:r>
        <w:t>72</w:t>
      </w:r>
      <w:r>
        <w:fldChar w:fldCharType="end"/>
      </w:r>
    </w:p>
    <w:p w14:paraId="0AE8794B" w14:textId="705B4D21" w:rsidR="00E87EFC" w:rsidRDefault="00E87EFC">
      <w:pPr>
        <w:pStyle w:val="TOC4"/>
        <w:rPr>
          <w:rFonts w:asciiTheme="minorHAnsi" w:eastAsiaTheme="minorEastAsia" w:hAnsiTheme="minorHAnsi" w:cstheme="minorBidi"/>
          <w:kern w:val="2"/>
          <w:sz w:val="22"/>
          <w:szCs w:val="22"/>
          <w14:ligatures w14:val="standardContextual"/>
        </w:rPr>
      </w:pPr>
      <w:r>
        <w:t>6.17.4.2</w:t>
      </w:r>
      <w:r>
        <w:rPr>
          <w:rFonts w:asciiTheme="minorHAnsi" w:eastAsiaTheme="minorEastAsia" w:hAnsiTheme="minorHAnsi" w:cstheme="minorBidi"/>
          <w:kern w:val="2"/>
          <w:sz w:val="22"/>
          <w:szCs w:val="22"/>
          <w14:ligatures w14:val="standardContextual"/>
        </w:rPr>
        <w:tab/>
      </w:r>
      <w:r>
        <w:t>Wireless non-3GPP 5G access network</w:t>
      </w:r>
      <w:r>
        <w:tab/>
      </w:r>
      <w:r>
        <w:fldChar w:fldCharType="begin" w:fldLock="1"/>
      </w:r>
      <w:r>
        <w:instrText xml:space="preserve"> PAGEREF _Toc175896390 \h </w:instrText>
      </w:r>
      <w:r>
        <w:fldChar w:fldCharType="separate"/>
      </w:r>
      <w:r>
        <w:t>73</w:t>
      </w:r>
      <w:r>
        <w:fldChar w:fldCharType="end"/>
      </w:r>
    </w:p>
    <w:p w14:paraId="1381F6F5" w14:textId="06E3D5E5" w:rsidR="00E87EFC" w:rsidRDefault="00E87EFC">
      <w:pPr>
        <w:pStyle w:val="TOC2"/>
        <w:rPr>
          <w:rFonts w:asciiTheme="minorHAnsi" w:eastAsiaTheme="minorEastAsia" w:hAnsiTheme="minorHAnsi" w:cstheme="minorBidi"/>
          <w:kern w:val="2"/>
          <w:sz w:val="22"/>
          <w:szCs w:val="22"/>
          <w14:ligatures w14:val="standardContextual"/>
        </w:rPr>
      </w:pPr>
      <w:r w:rsidRPr="005F3B87">
        <w:rPr>
          <w:lang w:val="en-US" w:eastAsia="ko-KR"/>
        </w:rPr>
        <w:t>6.18</w:t>
      </w:r>
      <w:r>
        <w:rPr>
          <w:rFonts w:asciiTheme="minorHAnsi" w:eastAsiaTheme="minorEastAsia" w:hAnsiTheme="minorHAnsi" w:cstheme="minorBidi"/>
          <w:kern w:val="2"/>
          <w:sz w:val="22"/>
          <w:szCs w:val="22"/>
          <w14:ligatures w14:val="standardContextual"/>
        </w:rPr>
        <w:tab/>
      </w:r>
      <w:r w:rsidRPr="005F3B87">
        <w:rPr>
          <w:lang w:val="en-US" w:eastAsia="ko-KR"/>
        </w:rPr>
        <w:t>Solution #18: PDU Set handling in wireline/wireless non-3GPP access</w:t>
      </w:r>
      <w:r>
        <w:tab/>
      </w:r>
      <w:r>
        <w:fldChar w:fldCharType="begin" w:fldLock="1"/>
      </w:r>
      <w:r>
        <w:instrText xml:space="preserve"> PAGEREF _Toc175896391 \h </w:instrText>
      </w:r>
      <w:r>
        <w:fldChar w:fldCharType="separate"/>
      </w:r>
      <w:r>
        <w:t>74</w:t>
      </w:r>
      <w:r>
        <w:fldChar w:fldCharType="end"/>
      </w:r>
    </w:p>
    <w:p w14:paraId="7BEBDE21" w14:textId="2DE54EF8"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ko-KR"/>
        </w:rPr>
        <w:t>6.18.1</w:t>
      </w:r>
      <w:r>
        <w:rPr>
          <w:rFonts w:asciiTheme="minorHAnsi" w:eastAsiaTheme="minorEastAsia" w:hAnsiTheme="minorHAnsi" w:cstheme="minorBidi"/>
          <w:kern w:val="2"/>
          <w:sz w:val="22"/>
          <w:szCs w:val="22"/>
          <w14:ligatures w14:val="standardContextual"/>
        </w:rPr>
        <w:tab/>
      </w:r>
      <w:r w:rsidRPr="005F3B87">
        <w:rPr>
          <w:lang w:val="en-US" w:eastAsia="ko-KR"/>
        </w:rPr>
        <w:t>Key Issue mapping</w:t>
      </w:r>
      <w:r>
        <w:tab/>
      </w:r>
      <w:r>
        <w:fldChar w:fldCharType="begin" w:fldLock="1"/>
      </w:r>
      <w:r>
        <w:instrText xml:space="preserve"> PAGEREF _Toc175896392 \h </w:instrText>
      </w:r>
      <w:r>
        <w:fldChar w:fldCharType="separate"/>
      </w:r>
      <w:r>
        <w:t>74</w:t>
      </w:r>
      <w:r>
        <w:fldChar w:fldCharType="end"/>
      </w:r>
    </w:p>
    <w:p w14:paraId="22B5A2FB" w14:textId="42EF6006"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cs="Arial"/>
          <w:lang w:val="en-US" w:eastAsia="ko-KR"/>
        </w:rPr>
        <w:t>6.18</w:t>
      </w:r>
      <w:r>
        <w:t>.2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_Toc175896393 \h </w:instrText>
      </w:r>
      <w:r>
        <w:fldChar w:fldCharType="separate"/>
      </w:r>
      <w:r>
        <w:t>74</w:t>
      </w:r>
      <w:r>
        <w:fldChar w:fldCharType="end"/>
      </w:r>
    </w:p>
    <w:p w14:paraId="2D3A4EED" w14:textId="5341C826" w:rsidR="00E87EFC" w:rsidRDefault="00E87EFC">
      <w:pPr>
        <w:pStyle w:val="TOC4"/>
        <w:rPr>
          <w:rFonts w:asciiTheme="minorHAnsi" w:eastAsiaTheme="minorEastAsia" w:hAnsiTheme="minorHAnsi" w:cstheme="minorBidi"/>
          <w:kern w:val="2"/>
          <w:sz w:val="22"/>
          <w:szCs w:val="22"/>
          <w14:ligatures w14:val="standardContextual"/>
        </w:rPr>
      </w:pPr>
      <w:r>
        <w:t>6.18.2.1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_Toc175896394 \h </w:instrText>
      </w:r>
      <w:r>
        <w:fldChar w:fldCharType="separate"/>
      </w:r>
      <w:r>
        <w:t>74</w:t>
      </w:r>
      <w:r>
        <w:fldChar w:fldCharType="end"/>
      </w:r>
    </w:p>
    <w:p w14:paraId="30F2A879" w14:textId="30F8851C"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cs="Arial"/>
          <w:lang w:val="en-US" w:eastAsia="ko-KR"/>
        </w:rPr>
        <w:t>6.18</w:t>
      </w:r>
      <w:r>
        <w:t>.2.2</w:t>
      </w:r>
      <w:r>
        <w:rPr>
          <w:rFonts w:asciiTheme="minorHAnsi" w:eastAsiaTheme="minorEastAsia" w:hAnsiTheme="minorHAnsi" w:cstheme="minorBidi"/>
          <w:kern w:val="2"/>
          <w:sz w:val="22"/>
          <w:szCs w:val="22"/>
          <w14:ligatures w14:val="standardContextual"/>
        </w:rPr>
        <w:tab/>
      </w:r>
      <w:r>
        <w:t>Supporting PDU Set based QoS handling in non-3GPP access nodes</w:t>
      </w:r>
      <w:r>
        <w:tab/>
      </w:r>
      <w:r>
        <w:fldChar w:fldCharType="begin" w:fldLock="1"/>
      </w:r>
      <w:r>
        <w:instrText xml:space="preserve"> PAGEREF _Toc175896395 \h </w:instrText>
      </w:r>
      <w:r>
        <w:fldChar w:fldCharType="separate"/>
      </w:r>
      <w:r>
        <w:t>74</w:t>
      </w:r>
      <w:r>
        <w:fldChar w:fldCharType="end"/>
      </w:r>
    </w:p>
    <w:p w14:paraId="683603A5" w14:textId="302D5B8A" w:rsidR="00E87EFC" w:rsidRDefault="00E87EFC">
      <w:pPr>
        <w:pStyle w:val="TOC3"/>
        <w:rPr>
          <w:rFonts w:asciiTheme="minorHAnsi" w:eastAsiaTheme="minorEastAsia" w:hAnsiTheme="minorHAnsi" w:cstheme="minorBidi"/>
          <w:kern w:val="2"/>
          <w:sz w:val="22"/>
          <w:szCs w:val="22"/>
          <w14:ligatures w14:val="standardContextual"/>
        </w:rPr>
      </w:pPr>
      <w:r>
        <w:t>6.18.3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_Toc175896396 \h </w:instrText>
      </w:r>
      <w:r>
        <w:fldChar w:fldCharType="separate"/>
      </w:r>
      <w:r>
        <w:t>76</w:t>
      </w:r>
      <w:r>
        <w:fldChar w:fldCharType="end"/>
      </w:r>
    </w:p>
    <w:p w14:paraId="7B36BB09" w14:textId="2CF967E5"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eastAsia="Malgun Gothic"/>
          <w:lang w:eastAsia="ja-JP"/>
        </w:rPr>
        <w:t>6.18.3.1</w:t>
      </w:r>
      <w:r>
        <w:rPr>
          <w:rFonts w:asciiTheme="minorHAnsi" w:eastAsiaTheme="minorEastAsia" w:hAnsiTheme="minorHAnsi" w:cstheme="minorBidi"/>
          <w:kern w:val="2"/>
          <w:sz w:val="22"/>
          <w:szCs w:val="22"/>
          <w14:ligatures w14:val="standardContextual"/>
        </w:rPr>
        <w:tab/>
      </w:r>
      <w:r w:rsidRPr="005F3B87">
        <w:rPr>
          <w:rFonts w:eastAsia="Malgun Gothic"/>
          <w:lang w:eastAsia="ja-JP"/>
        </w:rPr>
        <w:t>Procedures in wireline 5G access network</w:t>
      </w:r>
      <w:r>
        <w:tab/>
      </w:r>
      <w:r>
        <w:fldChar w:fldCharType="begin" w:fldLock="1"/>
      </w:r>
      <w:r>
        <w:instrText xml:space="preserve"> PAGEREF _Toc175896397 \h </w:instrText>
      </w:r>
      <w:r>
        <w:fldChar w:fldCharType="separate"/>
      </w:r>
      <w:r>
        <w:t>76</w:t>
      </w:r>
      <w:r>
        <w:fldChar w:fldCharType="end"/>
      </w:r>
    </w:p>
    <w:p w14:paraId="7DB25043" w14:textId="13AD92AE"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eastAsia="Malgun Gothic"/>
          <w:lang w:eastAsia="ja-JP"/>
        </w:rPr>
        <w:t>6.18.3.2</w:t>
      </w:r>
      <w:r>
        <w:rPr>
          <w:rFonts w:asciiTheme="minorHAnsi" w:eastAsiaTheme="minorEastAsia" w:hAnsiTheme="minorHAnsi" w:cstheme="minorBidi"/>
          <w:kern w:val="2"/>
          <w:sz w:val="22"/>
          <w:szCs w:val="22"/>
          <w14:ligatures w14:val="standardContextual"/>
        </w:rPr>
        <w:tab/>
      </w:r>
      <w:r w:rsidRPr="005F3B87">
        <w:rPr>
          <w:rFonts w:eastAsia="Malgun Gothic"/>
          <w:lang w:eastAsia="ja-JP"/>
        </w:rPr>
        <w:t>Procedures in untrusted non-3GPP access</w:t>
      </w:r>
      <w:r>
        <w:tab/>
      </w:r>
      <w:r>
        <w:fldChar w:fldCharType="begin" w:fldLock="1"/>
      </w:r>
      <w:r>
        <w:instrText xml:space="preserve"> PAGEREF _Toc175896398 \h </w:instrText>
      </w:r>
      <w:r>
        <w:fldChar w:fldCharType="separate"/>
      </w:r>
      <w:r>
        <w:t>77</w:t>
      </w:r>
      <w:r>
        <w:fldChar w:fldCharType="end"/>
      </w:r>
    </w:p>
    <w:p w14:paraId="3CBE0E41" w14:textId="224129AD"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eastAsia="Malgun Gothic"/>
          <w:lang w:eastAsia="ja-JP"/>
        </w:rPr>
        <w:t>6.18.3.3</w:t>
      </w:r>
      <w:r>
        <w:rPr>
          <w:rFonts w:asciiTheme="minorHAnsi" w:eastAsiaTheme="minorEastAsia" w:hAnsiTheme="minorHAnsi" w:cstheme="minorBidi"/>
          <w:kern w:val="2"/>
          <w:sz w:val="22"/>
          <w:szCs w:val="22"/>
          <w14:ligatures w14:val="standardContextual"/>
        </w:rPr>
        <w:tab/>
      </w:r>
      <w:r w:rsidRPr="005F3B87">
        <w:rPr>
          <w:rFonts w:eastAsia="Malgun Gothic"/>
          <w:lang w:eastAsia="ja-JP"/>
        </w:rPr>
        <w:t>Procedures in trusted non-3GPP access</w:t>
      </w:r>
      <w:r>
        <w:tab/>
      </w:r>
      <w:r>
        <w:fldChar w:fldCharType="begin" w:fldLock="1"/>
      </w:r>
      <w:r>
        <w:instrText xml:space="preserve"> PAGEREF _Toc175896399 \h </w:instrText>
      </w:r>
      <w:r>
        <w:fldChar w:fldCharType="separate"/>
      </w:r>
      <w:r>
        <w:t>78</w:t>
      </w:r>
      <w:r>
        <w:fldChar w:fldCharType="end"/>
      </w:r>
    </w:p>
    <w:p w14:paraId="6235AD73" w14:textId="46C0820B" w:rsidR="00E87EFC" w:rsidRDefault="00E87EFC">
      <w:pPr>
        <w:pStyle w:val="TOC3"/>
        <w:rPr>
          <w:rFonts w:asciiTheme="minorHAnsi" w:eastAsiaTheme="minorEastAsia" w:hAnsiTheme="minorHAnsi" w:cstheme="minorBidi"/>
          <w:kern w:val="2"/>
          <w:sz w:val="22"/>
          <w:szCs w:val="22"/>
          <w14:ligatures w14:val="standardContextual"/>
        </w:rPr>
      </w:pPr>
      <w:r w:rsidRPr="005F3B87">
        <w:rPr>
          <w:lang w:val="en-US" w:eastAsia="ko-KR"/>
        </w:rPr>
        <w:t>6.18.4</w:t>
      </w:r>
      <w:r>
        <w:rPr>
          <w:rFonts w:asciiTheme="minorHAnsi" w:eastAsiaTheme="minorEastAsia" w:hAnsiTheme="minorHAnsi" w:cstheme="minorBidi"/>
          <w:kern w:val="2"/>
          <w:sz w:val="22"/>
          <w:szCs w:val="22"/>
          <w14:ligatures w14:val="standardContextual"/>
        </w:rPr>
        <w:tab/>
      </w:r>
      <w:r w:rsidRPr="005F3B87">
        <w:rPr>
          <w:lang w:val="en-US" w:eastAsia="ko-KR"/>
        </w:rPr>
        <w:t>Impacts on services, entities and interfaces</w:t>
      </w:r>
      <w:r>
        <w:tab/>
      </w:r>
      <w:r>
        <w:fldChar w:fldCharType="begin" w:fldLock="1"/>
      </w:r>
      <w:r>
        <w:instrText xml:space="preserve"> PAGEREF _Toc175896400 \h </w:instrText>
      </w:r>
      <w:r>
        <w:fldChar w:fldCharType="separate"/>
      </w:r>
      <w:r>
        <w:t>79</w:t>
      </w:r>
      <w:r>
        <w:fldChar w:fldCharType="end"/>
      </w:r>
    </w:p>
    <w:p w14:paraId="404C0CD0" w14:textId="7FF256D7"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6.19</w:t>
      </w:r>
      <w:r>
        <w:rPr>
          <w:rFonts w:asciiTheme="minorHAnsi" w:eastAsiaTheme="minorEastAsia" w:hAnsiTheme="minorHAnsi" w:cstheme="minorBidi"/>
          <w:kern w:val="2"/>
          <w:sz w:val="22"/>
          <w:szCs w:val="22"/>
          <w14:ligatures w14:val="standardContextual"/>
        </w:rPr>
        <w:tab/>
      </w:r>
      <w:r w:rsidRPr="005F3B87">
        <w:rPr>
          <w:rFonts w:eastAsia="DengXian"/>
        </w:rPr>
        <w:t>Solution #19: Alternative PDU Set QoS parameters to support differentiated QoS handling and Alternative QoS/Alternative PDU Set QoS Exposure</w:t>
      </w:r>
      <w:r>
        <w:tab/>
      </w:r>
      <w:r>
        <w:fldChar w:fldCharType="begin" w:fldLock="1"/>
      </w:r>
      <w:r>
        <w:instrText xml:space="preserve"> PAGEREF _Toc175896401 \h </w:instrText>
      </w:r>
      <w:r>
        <w:fldChar w:fldCharType="separate"/>
      </w:r>
      <w:r>
        <w:t>79</w:t>
      </w:r>
      <w:r>
        <w:fldChar w:fldCharType="end"/>
      </w:r>
    </w:p>
    <w:p w14:paraId="409460F4" w14:textId="4FA2857E" w:rsidR="00E87EFC" w:rsidRDefault="00E87EFC">
      <w:pPr>
        <w:pStyle w:val="TOC3"/>
        <w:rPr>
          <w:rFonts w:asciiTheme="minorHAnsi" w:eastAsiaTheme="minorEastAsia" w:hAnsiTheme="minorHAnsi" w:cstheme="minorBidi"/>
          <w:kern w:val="2"/>
          <w:sz w:val="22"/>
          <w:szCs w:val="22"/>
          <w14:ligatures w14:val="standardContextual"/>
        </w:rPr>
      </w:pPr>
      <w:r>
        <w:t>6.19.1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_Toc175896402 \h </w:instrText>
      </w:r>
      <w:r>
        <w:fldChar w:fldCharType="separate"/>
      </w:r>
      <w:r>
        <w:t>79</w:t>
      </w:r>
      <w:r>
        <w:fldChar w:fldCharType="end"/>
      </w:r>
    </w:p>
    <w:p w14:paraId="17583EDE" w14:textId="3EFCE8B7" w:rsidR="00E87EFC" w:rsidRDefault="00E87EFC">
      <w:pPr>
        <w:pStyle w:val="TOC3"/>
        <w:rPr>
          <w:rFonts w:asciiTheme="minorHAnsi" w:eastAsiaTheme="minorEastAsia" w:hAnsiTheme="minorHAnsi" w:cstheme="minorBidi"/>
          <w:kern w:val="2"/>
          <w:sz w:val="22"/>
          <w:szCs w:val="22"/>
          <w14:ligatures w14:val="standardContextual"/>
        </w:rPr>
      </w:pPr>
      <w:r>
        <w:t>6.19.2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_Toc175896403 \h </w:instrText>
      </w:r>
      <w:r>
        <w:fldChar w:fldCharType="separate"/>
      </w:r>
      <w:r>
        <w:t>79</w:t>
      </w:r>
      <w:r>
        <w:fldChar w:fldCharType="end"/>
      </w:r>
    </w:p>
    <w:p w14:paraId="2F709667" w14:textId="0B4B4BEC" w:rsidR="00E87EFC" w:rsidRDefault="00E87EFC">
      <w:pPr>
        <w:pStyle w:val="TOC4"/>
        <w:rPr>
          <w:rFonts w:asciiTheme="minorHAnsi" w:eastAsiaTheme="minorEastAsia" w:hAnsiTheme="minorHAnsi" w:cstheme="minorBidi"/>
          <w:kern w:val="2"/>
          <w:sz w:val="22"/>
          <w:szCs w:val="22"/>
          <w14:ligatures w14:val="standardContextual"/>
        </w:rPr>
      </w:pPr>
      <w:r>
        <w:t>6.19.2.1</w:t>
      </w:r>
      <w:r>
        <w:rPr>
          <w:rFonts w:asciiTheme="minorHAnsi" w:eastAsiaTheme="minorEastAsia" w:hAnsiTheme="minorHAnsi" w:cstheme="minorBidi"/>
          <w:kern w:val="2"/>
          <w:sz w:val="22"/>
          <w:szCs w:val="22"/>
          <w14:ligatures w14:val="standardContextual"/>
        </w:rPr>
        <w:tab/>
      </w:r>
      <w:r>
        <w:t>Alternative PDU Set QoS parameters to support differentiated QoS handling</w:t>
      </w:r>
      <w:r>
        <w:tab/>
      </w:r>
      <w:r>
        <w:fldChar w:fldCharType="begin" w:fldLock="1"/>
      </w:r>
      <w:r>
        <w:instrText xml:space="preserve"> PAGEREF _Toc175896404 \h </w:instrText>
      </w:r>
      <w:r>
        <w:fldChar w:fldCharType="separate"/>
      </w:r>
      <w:r>
        <w:t>79</w:t>
      </w:r>
      <w:r>
        <w:fldChar w:fldCharType="end"/>
      </w:r>
    </w:p>
    <w:p w14:paraId="0D46B966" w14:textId="5EF3D181" w:rsidR="00E87EFC" w:rsidRPr="00E87EFC" w:rsidRDefault="00E87EFC">
      <w:pPr>
        <w:pStyle w:val="TOC4"/>
        <w:rPr>
          <w:rFonts w:asciiTheme="minorHAnsi" w:eastAsiaTheme="minorEastAsia" w:hAnsiTheme="minorHAnsi" w:cstheme="minorBidi"/>
          <w:kern w:val="2"/>
          <w:sz w:val="22"/>
          <w:szCs w:val="22"/>
          <w:lang w:val="fr-FR"/>
          <w14:ligatures w14:val="standardContextual"/>
        </w:rPr>
      </w:pPr>
      <w:r w:rsidRPr="005F3B87">
        <w:rPr>
          <w:lang w:val="fr-FR"/>
        </w:rPr>
        <w:t>6.19.2.2</w:t>
      </w:r>
      <w:r w:rsidRPr="00E87EFC">
        <w:rPr>
          <w:rFonts w:asciiTheme="minorHAnsi" w:eastAsiaTheme="minorEastAsia" w:hAnsiTheme="minorHAnsi" w:cstheme="minorBidi"/>
          <w:kern w:val="2"/>
          <w:sz w:val="22"/>
          <w:szCs w:val="22"/>
          <w:lang w:val="fr-FR"/>
          <w14:ligatures w14:val="standardContextual"/>
        </w:rPr>
        <w:tab/>
      </w:r>
      <w:r w:rsidRPr="005F3B87">
        <w:rPr>
          <w:lang w:val="fr-FR"/>
        </w:rPr>
        <w:t>Alternative QoS/PDU set QoS Notification Exposure</w:t>
      </w:r>
      <w:r w:rsidRPr="00E87EFC">
        <w:rPr>
          <w:lang w:val="fr-FR"/>
        </w:rPr>
        <w:tab/>
      </w:r>
      <w:r>
        <w:fldChar w:fldCharType="begin" w:fldLock="1"/>
      </w:r>
      <w:r w:rsidRPr="00E87EFC">
        <w:rPr>
          <w:lang w:val="fr-FR"/>
        </w:rPr>
        <w:instrText xml:space="preserve"> PAGEREF _Toc175896405 \h </w:instrText>
      </w:r>
      <w:r>
        <w:fldChar w:fldCharType="separate"/>
      </w:r>
      <w:r w:rsidRPr="00E87EFC">
        <w:rPr>
          <w:lang w:val="fr-FR"/>
        </w:rPr>
        <w:t>80</w:t>
      </w:r>
      <w:r>
        <w:fldChar w:fldCharType="end"/>
      </w:r>
    </w:p>
    <w:p w14:paraId="6D433892" w14:textId="5DB8F954" w:rsidR="00E87EFC" w:rsidRDefault="00E87EFC">
      <w:pPr>
        <w:pStyle w:val="TOC3"/>
        <w:rPr>
          <w:rFonts w:asciiTheme="minorHAnsi" w:eastAsiaTheme="minorEastAsia" w:hAnsiTheme="minorHAnsi" w:cstheme="minorBidi"/>
          <w:kern w:val="2"/>
          <w:sz w:val="22"/>
          <w:szCs w:val="22"/>
          <w14:ligatures w14:val="standardContextual"/>
        </w:rPr>
      </w:pPr>
      <w:r>
        <w:t>6.19.3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_Toc175896406 \h </w:instrText>
      </w:r>
      <w:r>
        <w:fldChar w:fldCharType="separate"/>
      </w:r>
      <w:r>
        <w:t>81</w:t>
      </w:r>
      <w:r>
        <w:fldChar w:fldCharType="end"/>
      </w:r>
    </w:p>
    <w:p w14:paraId="46DE33EC" w14:textId="602D9BE8" w:rsidR="00E87EFC" w:rsidRDefault="00E87EFC">
      <w:pPr>
        <w:pStyle w:val="TOC4"/>
        <w:rPr>
          <w:rFonts w:asciiTheme="minorHAnsi" w:eastAsiaTheme="minorEastAsia" w:hAnsiTheme="minorHAnsi" w:cstheme="minorBidi"/>
          <w:kern w:val="2"/>
          <w:sz w:val="22"/>
          <w:szCs w:val="22"/>
          <w14:ligatures w14:val="standardContextual"/>
        </w:rPr>
      </w:pPr>
      <w:r>
        <w:t>6.19.3.1</w:t>
      </w:r>
      <w:r>
        <w:rPr>
          <w:rFonts w:asciiTheme="minorHAnsi" w:eastAsiaTheme="minorEastAsia" w:hAnsiTheme="minorHAnsi" w:cstheme="minorBidi"/>
          <w:kern w:val="2"/>
          <w:sz w:val="22"/>
          <w:szCs w:val="22"/>
          <w14:ligatures w14:val="standardContextual"/>
        </w:rPr>
        <w:tab/>
      </w:r>
      <w:r>
        <w:t>Procedures of alternative PDU Set QoS handling</w:t>
      </w:r>
      <w:r>
        <w:tab/>
      </w:r>
      <w:r>
        <w:fldChar w:fldCharType="begin" w:fldLock="1"/>
      </w:r>
      <w:r>
        <w:instrText xml:space="preserve"> PAGEREF _Toc175896407 \h </w:instrText>
      </w:r>
      <w:r>
        <w:fldChar w:fldCharType="separate"/>
      </w:r>
      <w:r>
        <w:t>81</w:t>
      </w:r>
      <w:r>
        <w:fldChar w:fldCharType="end"/>
      </w:r>
    </w:p>
    <w:p w14:paraId="557ABA60" w14:textId="6389B212" w:rsidR="00E87EFC" w:rsidRDefault="00E87EFC">
      <w:pPr>
        <w:pStyle w:val="TOC4"/>
        <w:rPr>
          <w:rFonts w:asciiTheme="minorHAnsi" w:eastAsiaTheme="minorEastAsia" w:hAnsiTheme="minorHAnsi" w:cstheme="minorBidi"/>
          <w:kern w:val="2"/>
          <w:sz w:val="22"/>
          <w:szCs w:val="22"/>
          <w14:ligatures w14:val="standardContextual"/>
        </w:rPr>
      </w:pPr>
      <w:r>
        <w:t>6.19.3.2</w:t>
      </w:r>
      <w:r>
        <w:rPr>
          <w:rFonts w:asciiTheme="minorHAnsi" w:eastAsiaTheme="minorEastAsia" w:hAnsiTheme="minorHAnsi" w:cstheme="minorBidi"/>
          <w:kern w:val="2"/>
          <w:sz w:val="22"/>
          <w:szCs w:val="22"/>
          <w14:ligatures w14:val="standardContextual"/>
        </w:rPr>
        <w:tab/>
      </w:r>
      <w:r>
        <w:t>Procedures of network information exposure via user plane</w:t>
      </w:r>
      <w:r>
        <w:tab/>
      </w:r>
      <w:r>
        <w:fldChar w:fldCharType="begin" w:fldLock="1"/>
      </w:r>
      <w:r>
        <w:instrText xml:space="preserve"> PAGEREF _Toc175896408 \h </w:instrText>
      </w:r>
      <w:r>
        <w:fldChar w:fldCharType="separate"/>
      </w:r>
      <w:r>
        <w:t>82</w:t>
      </w:r>
      <w:r>
        <w:fldChar w:fldCharType="end"/>
      </w:r>
    </w:p>
    <w:p w14:paraId="604CE651" w14:textId="1107CF36" w:rsidR="00E87EFC" w:rsidRDefault="00E87EFC">
      <w:pPr>
        <w:pStyle w:val="TOC4"/>
        <w:rPr>
          <w:rFonts w:asciiTheme="minorHAnsi" w:eastAsiaTheme="minorEastAsia" w:hAnsiTheme="minorHAnsi" w:cstheme="minorBidi"/>
          <w:kern w:val="2"/>
          <w:sz w:val="22"/>
          <w:szCs w:val="22"/>
          <w14:ligatures w14:val="standardContextual"/>
        </w:rPr>
      </w:pPr>
      <w:r>
        <w:t>6.19.3.3</w:t>
      </w:r>
      <w:r>
        <w:rPr>
          <w:rFonts w:asciiTheme="minorHAnsi" w:eastAsiaTheme="minorEastAsia" w:hAnsiTheme="minorHAnsi" w:cstheme="minorBidi"/>
          <w:kern w:val="2"/>
          <w:sz w:val="22"/>
          <w:szCs w:val="22"/>
          <w14:ligatures w14:val="standardContextual"/>
        </w:rPr>
        <w:tab/>
      </w:r>
      <w:r>
        <w:t>Procedures of network information exposure via control plane</w:t>
      </w:r>
      <w:r>
        <w:tab/>
      </w:r>
      <w:r>
        <w:fldChar w:fldCharType="begin" w:fldLock="1"/>
      </w:r>
      <w:r>
        <w:instrText xml:space="preserve"> PAGEREF _Toc175896409 \h </w:instrText>
      </w:r>
      <w:r>
        <w:fldChar w:fldCharType="separate"/>
      </w:r>
      <w:r>
        <w:t>83</w:t>
      </w:r>
      <w:r>
        <w:fldChar w:fldCharType="end"/>
      </w:r>
    </w:p>
    <w:p w14:paraId="012C8B6B" w14:textId="736468B1" w:rsidR="00E87EFC" w:rsidRDefault="00E87EFC">
      <w:pPr>
        <w:pStyle w:val="TOC3"/>
        <w:rPr>
          <w:rFonts w:asciiTheme="minorHAnsi" w:eastAsiaTheme="minorEastAsia" w:hAnsiTheme="minorHAnsi" w:cstheme="minorBidi"/>
          <w:kern w:val="2"/>
          <w:sz w:val="22"/>
          <w:szCs w:val="22"/>
          <w14:ligatures w14:val="standardContextual"/>
        </w:rPr>
      </w:pPr>
      <w:r>
        <w:t>6.19.4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_Toc175896410 \h </w:instrText>
      </w:r>
      <w:r>
        <w:fldChar w:fldCharType="separate"/>
      </w:r>
      <w:r>
        <w:t>85</w:t>
      </w:r>
      <w:r>
        <w:fldChar w:fldCharType="end"/>
      </w:r>
    </w:p>
    <w:p w14:paraId="24ED411E" w14:textId="12740DA3"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6.20</w:t>
      </w:r>
      <w:r>
        <w:rPr>
          <w:rFonts w:asciiTheme="minorHAnsi" w:eastAsiaTheme="minorEastAsia" w:hAnsiTheme="minorHAnsi" w:cstheme="minorBidi"/>
          <w:kern w:val="2"/>
          <w:sz w:val="22"/>
          <w:szCs w:val="22"/>
          <w14:ligatures w14:val="standardContextual"/>
        </w:rPr>
        <w:tab/>
      </w:r>
      <w:r w:rsidRPr="005F3B87">
        <w:rPr>
          <w:rFonts w:eastAsia="DengXian"/>
        </w:rPr>
        <w:t>Solution #20: Nominal PSDB</w:t>
      </w:r>
      <w:r>
        <w:tab/>
      </w:r>
      <w:r>
        <w:fldChar w:fldCharType="begin" w:fldLock="1"/>
      </w:r>
      <w:r>
        <w:instrText xml:space="preserve"> PAGEREF _Toc175896411 \h </w:instrText>
      </w:r>
      <w:r>
        <w:fldChar w:fldCharType="separate"/>
      </w:r>
      <w:r>
        <w:t>86</w:t>
      </w:r>
      <w:r>
        <w:fldChar w:fldCharType="end"/>
      </w:r>
    </w:p>
    <w:p w14:paraId="3CE7ED0C" w14:textId="7FA38407"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6.20.1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_Toc175896412 \h </w:instrText>
      </w:r>
      <w:r>
        <w:fldChar w:fldCharType="separate"/>
      </w:r>
      <w:r>
        <w:t>86</w:t>
      </w:r>
      <w:r>
        <w:fldChar w:fldCharType="end"/>
      </w:r>
    </w:p>
    <w:p w14:paraId="287DBFD6" w14:textId="1131678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6.20.2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_Toc175896413 \h </w:instrText>
      </w:r>
      <w:r>
        <w:fldChar w:fldCharType="separate"/>
      </w:r>
      <w:r>
        <w:t>86</w:t>
      </w:r>
      <w:r>
        <w:fldChar w:fldCharType="end"/>
      </w:r>
    </w:p>
    <w:p w14:paraId="7B35480F" w14:textId="6EABE70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6.20.3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_Toc175896414 \h </w:instrText>
      </w:r>
      <w:r>
        <w:fldChar w:fldCharType="separate"/>
      </w:r>
      <w:r>
        <w:t>88</w:t>
      </w:r>
      <w:r>
        <w:fldChar w:fldCharType="end"/>
      </w:r>
    </w:p>
    <w:p w14:paraId="461A670D" w14:textId="5778BEF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6.20.4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_Toc175896415 \h </w:instrText>
      </w:r>
      <w:r>
        <w:fldChar w:fldCharType="separate"/>
      </w:r>
      <w:r>
        <w:t>88</w:t>
      </w:r>
      <w:r>
        <w:fldChar w:fldCharType="end"/>
      </w:r>
    </w:p>
    <w:p w14:paraId="7DF04472" w14:textId="1DD759AF"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6.21</w:t>
      </w:r>
      <w:r>
        <w:rPr>
          <w:rFonts w:asciiTheme="minorHAnsi" w:eastAsiaTheme="minorEastAsia" w:hAnsiTheme="minorHAnsi" w:cstheme="minorBidi"/>
          <w:kern w:val="2"/>
          <w:sz w:val="22"/>
          <w:szCs w:val="22"/>
          <w14:ligatures w14:val="standardContextual"/>
        </w:rPr>
        <w:tab/>
      </w:r>
      <w:r w:rsidRPr="005F3B87">
        <w:rPr>
          <w:rFonts w:eastAsia="DengXian"/>
        </w:rPr>
        <w:t>Solution #21: Enhancing PDU Set QoS Handling with Dynamic FEC Related Information Marking in GTP-U</w:t>
      </w:r>
      <w:r>
        <w:tab/>
      </w:r>
      <w:r>
        <w:fldChar w:fldCharType="begin" w:fldLock="1"/>
      </w:r>
      <w:r>
        <w:instrText xml:space="preserve"> PAGEREF _Toc175896416 \h </w:instrText>
      </w:r>
      <w:r>
        <w:fldChar w:fldCharType="separate"/>
      </w:r>
      <w:r>
        <w:t>88</w:t>
      </w:r>
      <w:r>
        <w:fldChar w:fldCharType="end"/>
      </w:r>
    </w:p>
    <w:p w14:paraId="057ECABF" w14:textId="2B2F6E35"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6.21.1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_Toc175896417 \h </w:instrText>
      </w:r>
      <w:r>
        <w:fldChar w:fldCharType="separate"/>
      </w:r>
      <w:r>
        <w:t>88</w:t>
      </w:r>
      <w:r>
        <w:fldChar w:fldCharType="end"/>
      </w:r>
    </w:p>
    <w:p w14:paraId="6C34A247" w14:textId="72A6C03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6.21.2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_Toc175896418 \h </w:instrText>
      </w:r>
      <w:r>
        <w:fldChar w:fldCharType="separate"/>
      </w:r>
      <w:r>
        <w:t>88</w:t>
      </w:r>
      <w:r>
        <w:fldChar w:fldCharType="end"/>
      </w:r>
    </w:p>
    <w:p w14:paraId="3A427408" w14:textId="4E7D6B56"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6.21.3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_Toc175896419 \h </w:instrText>
      </w:r>
      <w:r>
        <w:fldChar w:fldCharType="separate"/>
      </w:r>
      <w:r>
        <w:t>90</w:t>
      </w:r>
      <w:r>
        <w:fldChar w:fldCharType="end"/>
      </w:r>
    </w:p>
    <w:p w14:paraId="226A22A9" w14:textId="4DBD08D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6.21.4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_Toc175896420 \h </w:instrText>
      </w:r>
      <w:r>
        <w:fldChar w:fldCharType="separate"/>
      </w:r>
      <w:r>
        <w:t>91</w:t>
      </w:r>
      <w:r>
        <w:fldChar w:fldCharType="end"/>
      </w:r>
    </w:p>
    <w:p w14:paraId="5CC0795F" w14:textId="4653D10A" w:rsidR="00E87EFC" w:rsidRDefault="00E87EFC">
      <w:pPr>
        <w:pStyle w:val="TOC2"/>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Solution #22: The handling UL PDU Set QoS parameters</w:t>
      </w:r>
      <w:r>
        <w:tab/>
      </w:r>
      <w:r>
        <w:fldChar w:fldCharType="begin" w:fldLock="1"/>
      </w:r>
      <w:r>
        <w:instrText xml:space="preserve"> PAGEREF _Toc175896421 \h </w:instrText>
      </w:r>
      <w:r>
        <w:fldChar w:fldCharType="separate"/>
      </w:r>
      <w:r>
        <w:t>92</w:t>
      </w:r>
      <w:r>
        <w:fldChar w:fldCharType="end"/>
      </w:r>
    </w:p>
    <w:p w14:paraId="5EFD1264" w14:textId="09C661EE" w:rsidR="00E87EFC" w:rsidRDefault="00E87EFC">
      <w:pPr>
        <w:pStyle w:val="TOC3"/>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_Toc175896422 \h </w:instrText>
      </w:r>
      <w:r>
        <w:fldChar w:fldCharType="separate"/>
      </w:r>
      <w:r>
        <w:t>92</w:t>
      </w:r>
      <w:r>
        <w:fldChar w:fldCharType="end"/>
      </w:r>
    </w:p>
    <w:p w14:paraId="2DB78136" w14:textId="2C601D80" w:rsidR="00E87EFC" w:rsidRDefault="00E87EFC">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_Toc175896423 \h </w:instrText>
      </w:r>
      <w:r>
        <w:fldChar w:fldCharType="separate"/>
      </w:r>
      <w:r>
        <w:t>92</w:t>
      </w:r>
      <w:r>
        <w:fldChar w:fldCharType="end"/>
      </w:r>
    </w:p>
    <w:p w14:paraId="73E4CA42" w14:textId="37716B24" w:rsidR="00E87EFC" w:rsidRDefault="00E87EFC">
      <w:pPr>
        <w:pStyle w:val="TOC3"/>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_Toc175896424 \h </w:instrText>
      </w:r>
      <w:r>
        <w:fldChar w:fldCharType="separate"/>
      </w:r>
      <w:r>
        <w:t>93</w:t>
      </w:r>
      <w:r>
        <w:fldChar w:fldCharType="end"/>
      </w:r>
    </w:p>
    <w:p w14:paraId="2B30376B" w14:textId="25A8119C" w:rsidR="00E87EFC" w:rsidRDefault="00E87EFC">
      <w:pPr>
        <w:pStyle w:val="TOC4"/>
        <w:rPr>
          <w:rFonts w:asciiTheme="minorHAnsi" w:eastAsiaTheme="minorEastAsia" w:hAnsiTheme="minorHAnsi" w:cstheme="minorBidi"/>
          <w:kern w:val="2"/>
          <w:sz w:val="22"/>
          <w:szCs w:val="22"/>
          <w14:ligatures w14:val="standardContextual"/>
        </w:rPr>
      </w:pPr>
      <w:r>
        <w:lastRenderedPageBreak/>
        <w:t>6.22.3.1</w:t>
      </w:r>
      <w:r>
        <w:rPr>
          <w:rFonts w:asciiTheme="minorHAnsi" w:eastAsiaTheme="minorEastAsia" w:hAnsiTheme="minorHAnsi" w:cstheme="minorBidi"/>
          <w:kern w:val="2"/>
          <w:sz w:val="22"/>
          <w:szCs w:val="22"/>
          <w14:ligatures w14:val="standardContextual"/>
        </w:rPr>
        <w:tab/>
      </w:r>
      <w:r>
        <w:t>Alternative1</w:t>
      </w:r>
      <w:r>
        <w:tab/>
      </w:r>
      <w:r>
        <w:fldChar w:fldCharType="begin" w:fldLock="1"/>
      </w:r>
      <w:r>
        <w:instrText xml:space="preserve"> PAGEREF _Toc175896425 \h </w:instrText>
      </w:r>
      <w:r>
        <w:fldChar w:fldCharType="separate"/>
      </w:r>
      <w:r>
        <w:t>93</w:t>
      </w:r>
      <w:r>
        <w:fldChar w:fldCharType="end"/>
      </w:r>
    </w:p>
    <w:p w14:paraId="73CADE02" w14:textId="652A6DD8" w:rsidR="00E87EFC" w:rsidRDefault="00E87EFC">
      <w:pPr>
        <w:pStyle w:val="TOC4"/>
        <w:rPr>
          <w:rFonts w:asciiTheme="minorHAnsi" w:eastAsiaTheme="minorEastAsia" w:hAnsiTheme="minorHAnsi" w:cstheme="minorBidi"/>
          <w:kern w:val="2"/>
          <w:sz w:val="22"/>
          <w:szCs w:val="22"/>
          <w14:ligatures w14:val="standardContextual"/>
        </w:rPr>
      </w:pPr>
      <w:r>
        <w:t>6.22.3.2</w:t>
      </w:r>
      <w:r>
        <w:rPr>
          <w:rFonts w:asciiTheme="minorHAnsi" w:eastAsiaTheme="minorEastAsia" w:hAnsiTheme="minorHAnsi" w:cstheme="minorBidi"/>
          <w:kern w:val="2"/>
          <w:sz w:val="22"/>
          <w:szCs w:val="22"/>
          <w14:ligatures w14:val="standardContextual"/>
        </w:rPr>
        <w:tab/>
      </w:r>
      <w:r>
        <w:t>Alternative2</w:t>
      </w:r>
      <w:r>
        <w:tab/>
      </w:r>
      <w:r>
        <w:fldChar w:fldCharType="begin" w:fldLock="1"/>
      </w:r>
      <w:r>
        <w:instrText xml:space="preserve"> PAGEREF _Toc175896426 \h </w:instrText>
      </w:r>
      <w:r>
        <w:fldChar w:fldCharType="separate"/>
      </w:r>
      <w:r>
        <w:t>94</w:t>
      </w:r>
      <w:r>
        <w:fldChar w:fldCharType="end"/>
      </w:r>
    </w:p>
    <w:p w14:paraId="48B3E046" w14:textId="27A1E68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Yu Mincho"/>
        </w:rPr>
        <w:t>6.22.4</w:t>
      </w:r>
      <w:r>
        <w:rPr>
          <w:rFonts w:asciiTheme="minorHAnsi" w:eastAsiaTheme="minorEastAsia" w:hAnsiTheme="minorHAnsi" w:cstheme="minorBidi"/>
          <w:kern w:val="2"/>
          <w:sz w:val="22"/>
          <w:szCs w:val="22"/>
          <w14:ligatures w14:val="standardContextual"/>
        </w:rPr>
        <w:tab/>
      </w:r>
      <w:r w:rsidRPr="005F3B87">
        <w:rPr>
          <w:rFonts w:eastAsia="Yu Mincho"/>
        </w:rPr>
        <w:t>Impacts on services, entities and interfaces</w:t>
      </w:r>
      <w:r>
        <w:tab/>
      </w:r>
      <w:r>
        <w:fldChar w:fldCharType="begin" w:fldLock="1"/>
      </w:r>
      <w:r>
        <w:instrText xml:space="preserve"> PAGEREF _Toc175896427 \h </w:instrText>
      </w:r>
      <w:r>
        <w:fldChar w:fldCharType="separate"/>
      </w:r>
      <w:r>
        <w:t>94</w:t>
      </w:r>
      <w:r>
        <w:fldChar w:fldCharType="end"/>
      </w:r>
    </w:p>
    <w:p w14:paraId="37AFA67C" w14:textId="6B203B02"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6.23</w:t>
      </w:r>
      <w:r>
        <w:rPr>
          <w:rFonts w:asciiTheme="minorHAnsi" w:eastAsiaTheme="minorEastAsia" w:hAnsiTheme="minorHAnsi" w:cstheme="minorBidi"/>
          <w:kern w:val="2"/>
          <w:sz w:val="22"/>
          <w:szCs w:val="22"/>
          <w14:ligatures w14:val="standardContextual"/>
        </w:rPr>
        <w:tab/>
      </w:r>
      <w:r w:rsidRPr="005F3B87">
        <w:rPr>
          <w:rFonts w:eastAsia="DengXian"/>
        </w:rPr>
        <w:t>Solution #23: PDU set discard based on PDU sets correlation info from AS/AF</w:t>
      </w:r>
      <w:r>
        <w:tab/>
      </w:r>
      <w:r>
        <w:fldChar w:fldCharType="begin" w:fldLock="1"/>
      </w:r>
      <w:r>
        <w:instrText xml:space="preserve"> PAGEREF _Toc175896428 \h </w:instrText>
      </w:r>
      <w:r>
        <w:fldChar w:fldCharType="separate"/>
      </w:r>
      <w:r>
        <w:t>95</w:t>
      </w:r>
      <w:r>
        <w:fldChar w:fldCharType="end"/>
      </w:r>
    </w:p>
    <w:p w14:paraId="6892C0B5" w14:textId="247729AC"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6.23.1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_Toc175896429 \h </w:instrText>
      </w:r>
      <w:r>
        <w:fldChar w:fldCharType="separate"/>
      </w:r>
      <w:r>
        <w:t>95</w:t>
      </w:r>
      <w:r>
        <w:fldChar w:fldCharType="end"/>
      </w:r>
    </w:p>
    <w:p w14:paraId="60F7BB8A" w14:textId="1A54CA4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6.23.2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_Toc175896430 \h </w:instrText>
      </w:r>
      <w:r>
        <w:fldChar w:fldCharType="separate"/>
      </w:r>
      <w:r>
        <w:t>95</w:t>
      </w:r>
      <w:r>
        <w:fldChar w:fldCharType="end"/>
      </w:r>
    </w:p>
    <w:p w14:paraId="1AE28A88" w14:textId="6847699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6.23.3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_Toc175896431 \h </w:instrText>
      </w:r>
      <w:r>
        <w:fldChar w:fldCharType="separate"/>
      </w:r>
      <w:r>
        <w:t>95</w:t>
      </w:r>
      <w:r>
        <w:fldChar w:fldCharType="end"/>
      </w:r>
    </w:p>
    <w:p w14:paraId="7FE93E5F" w14:textId="76889242"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6.23.4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_Toc175896432 \h </w:instrText>
      </w:r>
      <w:r>
        <w:fldChar w:fldCharType="separate"/>
      </w:r>
      <w:r>
        <w:t>96</w:t>
      </w:r>
      <w:r>
        <w:fldChar w:fldCharType="end"/>
      </w:r>
    </w:p>
    <w:p w14:paraId="320AC0D8" w14:textId="787CBBC4" w:rsidR="00E87EFC" w:rsidRDefault="00E87EFC">
      <w:pPr>
        <w:pStyle w:val="TOC2"/>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Solution #24: PDU set identification when an end-to-end XR session is fully encrypted using a tunnelled connection over N6</w:t>
      </w:r>
      <w:r>
        <w:tab/>
      </w:r>
      <w:r>
        <w:fldChar w:fldCharType="begin" w:fldLock="1"/>
      </w:r>
      <w:r>
        <w:instrText xml:space="preserve"> PAGEREF _Toc175896433 \h </w:instrText>
      </w:r>
      <w:r>
        <w:fldChar w:fldCharType="separate"/>
      </w:r>
      <w:r>
        <w:t>96</w:t>
      </w:r>
      <w:r>
        <w:fldChar w:fldCharType="end"/>
      </w:r>
    </w:p>
    <w:p w14:paraId="6194DB89" w14:textId="447E108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6.24.1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_Toc175896434 \h </w:instrText>
      </w:r>
      <w:r>
        <w:fldChar w:fldCharType="separate"/>
      </w:r>
      <w:r>
        <w:t>96</w:t>
      </w:r>
      <w:r>
        <w:fldChar w:fldCharType="end"/>
      </w:r>
    </w:p>
    <w:p w14:paraId="26B6F209" w14:textId="389D08B9" w:rsidR="00E87EFC" w:rsidRDefault="00E87EFC">
      <w:pPr>
        <w:pStyle w:val="TOC3"/>
        <w:rPr>
          <w:rFonts w:asciiTheme="minorHAnsi" w:eastAsiaTheme="minorEastAsia" w:hAnsiTheme="minorHAnsi" w:cstheme="minorBidi"/>
          <w:kern w:val="2"/>
          <w:sz w:val="22"/>
          <w:szCs w:val="22"/>
          <w14:ligatures w14:val="standardContextual"/>
        </w:rPr>
      </w:pPr>
      <w:r>
        <w:t>6.24.2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_Toc175896435 \h </w:instrText>
      </w:r>
      <w:r>
        <w:fldChar w:fldCharType="separate"/>
      </w:r>
      <w:r>
        <w:t>96</w:t>
      </w:r>
      <w:r>
        <w:fldChar w:fldCharType="end"/>
      </w:r>
    </w:p>
    <w:p w14:paraId="536FFFE3" w14:textId="7EAF0D90" w:rsidR="00E87EFC" w:rsidRDefault="00E87EFC">
      <w:pPr>
        <w:pStyle w:val="TOC3"/>
        <w:rPr>
          <w:rFonts w:asciiTheme="minorHAnsi" w:eastAsiaTheme="minorEastAsia" w:hAnsiTheme="minorHAnsi" w:cstheme="minorBidi"/>
          <w:kern w:val="2"/>
          <w:sz w:val="22"/>
          <w:szCs w:val="22"/>
          <w14:ligatures w14:val="standardContextual"/>
        </w:rPr>
      </w:pPr>
      <w:r>
        <w:t>6.24.3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_Toc175896436 \h </w:instrText>
      </w:r>
      <w:r>
        <w:fldChar w:fldCharType="separate"/>
      </w:r>
      <w:r>
        <w:t>98</w:t>
      </w:r>
      <w:r>
        <w:fldChar w:fldCharType="end"/>
      </w:r>
    </w:p>
    <w:p w14:paraId="0AB87F49" w14:textId="2C21B10D" w:rsidR="00E87EFC" w:rsidRDefault="00E87EFC">
      <w:pPr>
        <w:pStyle w:val="TOC4"/>
        <w:rPr>
          <w:rFonts w:asciiTheme="minorHAnsi" w:eastAsiaTheme="minorEastAsia" w:hAnsiTheme="minorHAnsi" w:cstheme="minorBidi"/>
          <w:kern w:val="2"/>
          <w:sz w:val="22"/>
          <w:szCs w:val="22"/>
          <w14:ligatures w14:val="standardContextual"/>
        </w:rPr>
      </w:pPr>
      <w:r>
        <w:t>6.24.3.1</w:t>
      </w:r>
      <w:r>
        <w:rPr>
          <w:rFonts w:asciiTheme="minorHAnsi" w:eastAsiaTheme="minorEastAsia" w:hAnsiTheme="minorHAnsi" w:cstheme="minorBidi"/>
          <w:kern w:val="2"/>
          <w:sz w:val="22"/>
          <w:szCs w:val="22"/>
          <w14:ligatures w14:val="standardContextual"/>
        </w:rPr>
        <w:tab/>
      </w:r>
      <w:r>
        <w:t>General procedure</w:t>
      </w:r>
      <w:r>
        <w:tab/>
      </w:r>
      <w:r>
        <w:fldChar w:fldCharType="begin" w:fldLock="1"/>
      </w:r>
      <w:r>
        <w:instrText xml:space="preserve"> PAGEREF _Toc175896437 \h </w:instrText>
      </w:r>
      <w:r>
        <w:fldChar w:fldCharType="separate"/>
      </w:r>
      <w:r>
        <w:t>98</w:t>
      </w:r>
      <w:r>
        <w:fldChar w:fldCharType="end"/>
      </w:r>
    </w:p>
    <w:p w14:paraId="62F7C27F" w14:textId="1E7350B0" w:rsidR="00E87EFC" w:rsidRDefault="00E87EFC">
      <w:pPr>
        <w:pStyle w:val="TOC4"/>
        <w:rPr>
          <w:rFonts w:asciiTheme="minorHAnsi" w:eastAsiaTheme="minorEastAsia" w:hAnsiTheme="minorHAnsi" w:cstheme="minorBidi"/>
          <w:kern w:val="2"/>
          <w:sz w:val="22"/>
          <w:szCs w:val="22"/>
          <w14:ligatures w14:val="standardContextual"/>
        </w:rPr>
      </w:pPr>
      <w:r>
        <w:t>6.24.3.2</w:t>
      </w:r>
      <w:r>
        <w:rPr>
          <w:rFonts w:asciiTheme="minorHAnsi" w:eastAsiaTheme="minorEastAsia" w:hAnsiTheme="minorHAnsi" w:cstheme="minorBidi"/>
          <w:kern w:val="2"/>
          <w:sz w:val="22"/>
          <w:szCs w:val="22"/>
          <w14:ligatures w14:val="standardContextual"/>
        </w:rPr>
        <w:tab/>
      </w:r>
      <w:r>
        <w:t>Using Connect-UDP</w:t>
      </w:r>
      <w:r>
        <w:tab/>
      </w:r>
      <w:r>
        <w:fldChar w:fldCharType="begin" w:fldLock="1"/>
      </w:r>
      <w:r>
        <w:instrText xml:space="preserve"> PAGEREF _Toc175896438 \h </w:instrText>
      </w:r>
      <w:r>
        <w:fldChar w:fldCharType="separate"/>
      </w:r>
      <w:r>
        <w:t>100</w:t>
      </w:r>
      <w:r>
        <w:fldChar w:fldCharType="end"/>
      </w:r>
    </w:p>
    <w:p w14:paraId="55ED7E11" w14:textId="7FDF30CF" w:rsidR="00E87EFC" w:rsidRDefault="00E87EFC">
      <w:pPr>
        <w:pStyle w:val="TOC3"/>
        <w:rPr>
          <w:rFonts w:asciiTheme="minorHAnsi" w:eastAsiaTheme="minorEastAsia" w:hAnsiTheme="minorHAnsi" w:cstheme="minorBidi"/>
          <w:kern w:val="2"/>
          <w:sz w:val="22"/>
          <w:szCs w:val="22"/>
          <w14:ligatures w14:val="standardContextual"/>
        </w:rPr>
      </w:pPr>
      <w:r>
        <w:t>6.24.4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_Toc175896439 \h </w:instrText>
      </w:r>
      <w:r>
        <w:fldChar w:fldCharType="separate"/>
      </w:r>
      <w:r>
        <w:t>103</w:t>
      </w:r>
      <w:r>
        <w:fldChar w:fldCharType="end"/>
      </w:r>
    </w:p>
    <w:p w14:paraId="130A3CA7" w14:textId="63327384" w:rsidR="00E87EFC" w:rsidRDefault="00E87EFC">
      <w:pPr>
        <w:pStyle w:val="TOC2"/>
        <w:rPr>
          <w:rFonts w:asciiTheme="minorHAnsi" w:eastAsiaTheme="minorEastAsia" w:hAnsiTheme="minorHAnsi" w:cstheme="minorBidi"/>
          <w:kern w:val="2"/>
          <w:sz w:val="22"/>
          <w:szCs w:val="22"/>
          <w14:ligatures w14:val="standardContextual"/>
        </w:rPr>
      </w:pPr>
      <w:r>
        <w:t>6.25</w:t>
      </w:r>
      <w:r>
        <w:rPr>
          <w:rFonts w:asciiTheme="minorHAnsi" w:eastAsiaTheme="minorEastAsia" w:hAnsiTheme="minorHAnsi" w:cstheme="minorBidi"/>
          <w:kern w:val="2"/>
          <w:sz w:val="22"/>
          <w:szCs w:val="22"/>
          <w14:ligatures w14:val="standardContextual"/>
        </w:rPr>
        <w:tab/>
      </w:r>
      <w:r>
        <w:t>Solution #25: Preconfigured N6 tunnelling and GTP-U header extension for conveyance of PDU Set-related information</w:t>
      </w:r>
      <w:r>
        <w:tab/>
      </w:r>
      <w:r>
        <w:fldChar w:fldCharType="begin" w:fldLock="1"/>
      </w:r>
      <w:r>
        <w:instrText xml:space="preserve"> PAGEREF _Toc175896440 \h </w:instrText>
      </w:r>
      <w:r>
        <w:fldChar w:fldCharType="separate"/>
      </w:r>
      <w:r>
        <w:t>103</w:t>
      </w:r>
      <w:r>
        <w:fldChar w:fldCharType="end"/>
      </w:r>
    </w:p>
    <w:p w14:paraId="0AC58A6B" w14:textId="2880DEAB" w:rsidR="00E87EFC" w:rsidRDefault="00E87EFC">
      <w:pPr>
        <w:pStyle w:val="TOC3"/>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_Toc175896441 \h </w:instrText>
      </w:r>
      <w:r>
        <w:fldChar w:fldCharType="separate"/>
      </w:r>
      <w:r>
        <w:t>103</w:t>
      </w:r>
      <w:r>
        <w:fldChar w:fldCharType="end"/>
      </w:r>
    </w:p>
    <w:p w14:paraId="575BE3BE" w14:textId="1902123B" w:rsidR="00E87EFC" w:rsidRDefault="00E87EFC">
      <w:pPr>
        <w:pStyle w:val="TOC3"/>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_Toc175896442 \h </w:instrText>
      </w:r>
      <w:r>
        <w:fldChar w:fldCharType="separate"/>
      </w:r>
      <w:r>
        <w:t>104</w:t>
      </w:r>
      <w:r>
        <w:fldChar w:fldCharType="end"/>
      </w:r>
    </w:p>
    <w:p w14:paraId="7B3CC4B0" w14:textId="0B150BF4" w:rsidR="00E87EFC" w:rsidRDefault="00E87EFC">
      <w:pPr>
        <w:pStyle w:val="TOC3"/>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_Toc175896443 \h </w:instrText>
      </w:r>
      <w:r>
        <w:fldChar w:fldCharType="separate"/>
      </w:r>
      <w:r>
        <w:t>105</w:t>
      </w:r>
      <w:r>
        <w:fldChar w:fldCharType="end"/>
      </w:r>
    </w:p>
    <w:p w14:paraId="65529DE1" w14:textId="5BDAB370"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6.25.4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_Toc175896444 \h </w:instrText>
      </w:r>
      <w:r>
        <w:fldChar w:fldCharType="separate"/>
      </w:r>
      <w:r>
        <w:t>105</w:t>
      </w:r>
      <w:r>
        <w:fldChar w:fldCharType="end"/>
      </w:r>
    </w:p>
    <w:p w14:paraId="2D7FAA04" w14:textId="46464BE6"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6.26</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#26</w:t>
      </w:r>
      <w:r w:rsidRPr="005F3B87">
        <w:rPr>
          <w:rFonts w:eastAsia="DengXian"/>
        </w:rPr>
        <w:t xml:space="preserve">: </w:t>
      </w:r>
      <w:r>
        <w:rPr>
          <w:lang w:eastAsia="ko-KR"/>
        </w:rPr>
        <w:t>PDU Set identification for end-to-end encrypted traffic</w:t>
      </w:r>
      <w:r>
        <w:tab/>
      </w:r>
      <w:r>
        <w:fldChar w:fldCharType="begin" w:fldLock="1"/>
      </w:r>
      <w:r>
        <w:instrText xml:space="preserve"> PAGEREF _Toc175896445 \h </w:instrText>
      </w:r>
      <w:r>
        <w:fldChar w:fldCharType="separate"/>
      </w:r>
      <w:r>
        <w:t>105</w:t>
      </w:r>
      <w:r>
        <w:fldChar w:fldCharType="end"/>
      </w:r>
    </w:p>
    <w:p w14:paraId="15AA16CD" w14:textId="0E9A6F2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6.26.1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_Toc175896446 \h </w:instrText>
      </w:r>
      <w:r>
        <w:fldChar w:fldCharType="separate"/>
      </w:r>
      <w:r>
        <w:t>105</w:t>
      </w:r>
      <w:r>
        <w:fldChar w:fldCharType="end"/>
      </w:r>
    </w:p>
    <w:p w14:paraId="3939648E" w14:textId="63854288"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6.26.2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_Toc175896447 \h </w:instrText>
      </w:r>
      <w:r>
        <w:fldChar w:fldCharType="separate"/>
      </w:r>
      <w:r>
        <w:t>106</w:t>
      </w:r>
      <w:r>
        <w:fldChar w:fldCharType="end"/>
      </w:r>
    </w:p>
    <w:p w14:paraId="69D36A42" w14:textId="2EE4B21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6.26.3</w:t>
      </w:r>
      <w:r>
        <w:rPr>
          <w:rFonts w:asciiTheme="minorHAnsi" w:eastAsiaTheme="minorEastAsia" w:hAnsiTheme="minorHAnsi" w:cstheme="minorBidi"/>
          <w:kern w:val="2"/>
          <w:sz w:val="22"/>
          <w:szCs w:val="22"/>
          <w14:ligatures w14:val="standardContextual"/>
        </w:rPr>
        <w:tab/>
      </w:r>
      <w:r w:rsidRPr="005F3B87">
        <w:rPr>
          <w:rFonts w:eastAsia="DengXian"/>
        </w:rPr>
        <w:t>General framework</w:t>
      </w:r>
      <w:r>
        <w:tab/>
      </w:r>
      <w:r>
        <w:fldChar w:fldCharType="begin" w:fldLock="1"/>
      </w:r>
      <w:r>
        <w:instrText xml:space="preserve"> PAGEREF _Toc175896448 \h </w:instrText>
      </w:r>
      <w:r>
        <w:fldChar w:fldCharType="separate"/>
      </w:r>
      <w:r>
        <w:t>106</w:t>
      </w:r>
      <w:r>
        <w:fldChar w:fldCharType="end"/>
      </w:r>
    </w:p>
    <w:p w14:paraId="6EA05B89" w14:textId="36C5898F" w:rsidR="00E87EFC" w:rsidRDefault="00E87EFC">
      <w:pPr>
        <w:pStyle w:val="TOC4"/>
        <w:rPr>
          <w:rFonts w:asciiTheme="minorHAnsi" w:eastAsiaTheme="minorEastAsia" w:hAnsiTheme="minorHAnsi" w:cstheme="minorBidi"/>
          <w:kern w:val="2"/>
          <w:sz w:val="22"/>
          <w:szCs w:val="22"/>
          <w14:ligatures w14:val="standardContextual"/>
        </w:rPr>
      </w:pPr>
      <w:r>
        <w:t>6.26.3.1</w:t>
      </w:r>
      <w:r>
        <w:rPr>
          <w:rFonts w:asciiTheme="minorHAnsi" w:eastAsiaTheme="minorEastAsia" w:hAnsiTheme="minorHAnsi" w:cstheme="minorBidi"/>
          <w:kern w:val="2"/>
          <w:sz w:val="22"/>
          <w:szCs w:val="22"/>
          <w14:ligatures w14:val="standardContextual"/>
        </w:rPr>
        <w:tab/>
      </w:r>
      <w:r>
        <w:t>General procedure</w:t>
      </w:r>
      <w:r>
        <w:tab/>
      </w:r>
      <w:r>
        <w:fldChar w:fldCharType="begin" w:fldLock="1"/>
      </w:r>
      <w:r>
        <w:instrText xml:space="preserve"> PAGEREF _Toc175896449 \h </w:instrText>
      </w:r>
      <w:r>
        <w:fldChar w:fldCharType="separate"/>
      </w:r>
      <w:r>
        <w:t>108</w:t>
      </w:r>
      <w:r>
        <w:fldChar w:fldCharType="end"/>
      </w:r>
    </w:p>
    <w:p w14:paraId="18E496C0" w14:textId="6FA5B029"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6.26.4</w:t>
      </w:r>
      <w:r>
        <w:rPr>
          <w:rFonts w:asciiTheme="minorHAnsi" w:eastAsiaTheme="minorEastAsia" w:hAnsiTheme="minorHAnsi" w:cstheme="minorBidi"/>
          <w:kern w:val="2"/>
          <w:sz w:val="22"/>
          <w:szCs w:val="22"/>
          <w14:ligatures w14:val="standardContextual"/>
        </w:rPr>
        <w:tab/>
      </w:r>
      <w:r w:rsidRPr="005F3B87">
        <w:rPr>
          <w:rFonts w:eastAsia="DengXian"/>
        </w:rPr>
        <w:t>PDU Set based QoS handling using UDP-connect</w:t>
      </w:r>
      <w:r>
        <w:tab/>
      </w:r>
      <w:r>
        <w:fldChar w:fldCharType="begin" w:fldLock="1"/>
      </w:r>
      <w:r>
        <w:instrText xml:space="preserve"> PAGEREF _Toc175896450 \h </w:instrText>
      </w:r>
      <w:r>
        <w:fldChar w:fldCharType="separate"/>
      </w:r>
      <w:r>
        <w:t>109</w:t>
      </w:r>
      <w:r>
        <w:fldChar w:fldCharType="end"/>
      </w:r>
    </w:p>
    <w:p w14:paraId="14780085" w14:textId="288246E4" w:rsidR="00E87EFC" w:rsidRDefault="00E87EFC">
      <w:pPr>
        <w:pStyle w:val="TOC4"/>
        <w:rPr>
          <w:rFonts w:asciiTheme="minorHAnsi" w:eastAsiaTheme="minorEastAsia" w:hAnsiTheme="minorHAnsi" w:cstheme="minorBidi"/>
          <w:kern w:val="2"/>
          <w:sz w:val="22"/>
          <w:szCs w:val="22"/>
          <w14:ligatures w14:val="standardContextual"/>
        </w:rPr>
      </w:pPr>
      <w:r w:rsidRPr="005F3B87">
        <w:rPr>
          <w:rFonts w:eastAsia="DengXian"/>
        </w:rPr>
        <w:t>6.26.4.1</w:t>
      </w:r>
      <w:r>
        <w:rPr>
          <w:rFonts w:asciiTheme="minorHAnsi" w:eastAsiaTheme="minorEastAsia" w:hAnsiTheme="minorHAnsi" w:cstheme="minorBidi"/>
          <w:kern w:val="2"/>
          <w:sz w:val="22"/>
          <w:szCs w:val="22"/>
          <w14:ligatures w14:val="standardContextual"/>
        </w:rPr>
        <w:tab/>
      </w:r>
      <w:r w:rsidRPr="005F3B87">
        <w:rPr>
          <w:rFonts w:eastAsia="DengXian"/>
        </w:rPr>
        <w:t>PDU Set based QoS handling for end-to-end encrypted XRM traffic</w:t>
      </w:r>
      <w:r>
        <w:tab/>
      </w:r>
      <w:r>
        <w:fldChar w:fldCharType="begin" w:fldLock="1"/>
      </w:r>
      <w:r>
        <w:instrText xml:space="preserve"> PAGEREF _Toc175896451 \h </w:instrText>
      </w:r>
      <w:r>
        <w:fldChar w:fldCharType="separate"/>
      </w:r>
      <w:r>
        <w:t>112</w:t>
      </w:r>
      <w:r>
        <w:fldChar w:fldCharType="end"/>
      </w:r>
    </w:p>
    <w:p w14:paraId="5AB8ADB4" w14:textId="258D050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6.26.5</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_Toc175896452 \h </w:instrText>
      </w:r>
      <w:r>
        <w:fldChar w:fldCharType="separate"/>
      </w:r>
      <w:r>
        <w:t>114</w:t>
      </w:r>
      <w:r>
        <w:fldChar w:fldCharType="end"/>
      </w:r>
    </w:p>
    <w:p w14:paraId="79ECC5DA" w14:textId="7300DA5A"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6.27</w:t>
      </w:r>
      <w:r>
        <w:rPr>
          <w:rFonts w:asciiTheme="minorHAnsi" w:eastAsiaTheme="minorEastAsia" w:hAnsiTheme="minorHAnsi" w:cstheme="minorBidi"/>
          <w:kern w:val="2"/>
          <w:sz w:val="22"/>
          <w:szCs w:val="22"/>
          <w14:ligatures w14:val="standardContextual"/>
        </w:rPr>
        <w:tab/>
      </w:r>
      <w:r w:rsidRPr="005F3B87">
        <w:rPr>
          <w:rFonts w:eastAsia="DengXian"/>
        </w:rPr>
        <w:t>Solution #27: Differentiated Handling for Transporting Encrypted XRM traffics Using Metadata over N6</w:t>
      </w:r>
      <w:r>
        <w:tab/>
      </w:r>
      <w:r>
        <w:fldChar w:fldCharType="begin" w:fldLock="1"/>
      </w:r>
      <w:r>
        <w:instrText xml:space="preserve"> PAGEREF _Toc175896453 \h </w:instrText>
      </w:r>
      <w:r>
        <w:fldChar w:fldCharType="separate"/>
      </w:r>
      <w:r>
        <w:t>114</w:t>
      </w:r>
      <w:r>
        <w:fldChar w:fldCharType="end"/>
      </w:r>
    </w:p>
    <w:p w14:paraId="0B6F38E1" w14:textId="6F5D1DB2"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6.27.1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_Toc175896454 \h </w:instrText>
      </w:r>
      <w:r>
        <w:fldChar w:fldCharType="separate"/>
      </w:r>
      <w:r>
        <w:t>114</w:t>
      </w:r>
      <w:r>
        <w:fldChar w:fldCharType="end"/>
      </w:r>
    </w:p>
    <w:p w14:paraId="44E5CCCE" w14:textId="5E41893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6.27.2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_Toc175896455 \h </w:instrText>
      </w:r>
      <w:r>
        <w:fldChar w:fldCharType="separate"/>
      </w:r>
      <w:r>
        <w:t>114</w:t>
      </w:r>
      <w:r>
        <w:fldChar w:fldCharType="end"/>
      </w:r>
    </w:p>
    <w:p w14:paraId="3EEED619" w14:textId="6135226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6.27.3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_Toc175896456 \h </w:instrText>
      </w:r>
      <w:r>
        <w:fldChar w:fldCharType="separate"/>
      </w:r>
      <w:r>
        <w:t>116</w:t>
      </w:r>
      <w:r>
        <w:fldChar w:fldCharType="end"/>
      </w:r>
    </w:p>
    <w:p w14:paraId="6B98600F" w14:textId="58DD4657"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6.27.4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_Toc175896457 \h </w:instrText>
      </w:r>
      <w:r>
        <w:fldChar w:fldCharType="separate"/>
      </w:r>
      <w:r>
        <w:t>116</w:t>
      </w:r>
      <w:r>
        <w:fldChar w:fldCharType="end"/>
      </w:r>
    </w:p>
    <w:p w14:paraId="4FAA1DA1" w14:textId="44D9D028" w:rsidR="00E87EFC" w:rsidRDefault="00E87EFC">
      <w:pPr>
        <w:pStyle w:val="TOC2"/>
        <w:rPr>
          <w:rFonts w:asciiTheme="minorHAnsi" w:eastAsiaTheme="minorEastAsia" w:hAnsiTheme="minorHAnsi" w:cstheme="minorBidi"/>
          <w:kern w:val="2"/>
          <w:sz w:val="22"/>
          <w:szCs w:val="22"/>
          <w14:ligatures w14:val="standardContextual"/>
        </w:rPr>
      </w:pPr>
      <w:r>
        <w:rPr>
          <w:lang w:eastAsia="zh-CN"/>
        </w:rPr>
        <w:t>6.28</w:t>
      </w:r>
      <w:r>
        <w:rPr>
          <w:rFonts w:asciiTheme="minorHAnsi" w:eastAsiaTheme="minorEastAsia" w:hAnsiTheme="minorHAnsi" w:cstheme="minorBidi"/>
          <w:kern w:val="2"/>
          <w:sz w:val="22"/>
          <w:szCs w:val="22"/>
          <w14:ligatures w14:val="standardContextual"/>
        </w:rPr>
        <w:tab/>
      </w:r>
      <w:r>
        <w:t>Solution</w:t>
      </w:r>
      <w:r>
        <w:rPr>
          <w:lang w:eastAsia="zh-CN"/>
        </w:rPr>
        <w:t xml:space="preserve"> #28:  </w:t>
      </w:r>
      <w:r>
        <w:rPr>
          <w:lang w:eastAsia="ko-KR"/>
        </w:rPr>
        <w:t>QoS Flow Mapping</w:t>
      </w:r>
      <w:r>
        <w:rPr>
          <w:lang w:eastAsia="zh-CN"/>
        </w:rPr>
        <w:t xml:space="preserve"> Considering the PSI for Multiplexed Data Flows</w:t>
      </w:r>
      <w:r>
        <w:tab/>
      </w:r>
      <w:r>
        <w:fldChar w:fldCharType="begin" w:fldLock="1"/>
      </w:r>
      <w:r>
        <w:instrText xml:space="preserve"> PAGEREF _Toc175896458 \h </w:instrText>
      </w:r>
      <w:r>
        <w:fldChar w:fldCharType="separate"/>
      </w:r>
      <w:r>
        <w:t>116</w:t>
      </w:r>
      <w:r>
        <w:fldChar w:fldCharType="end"/>
      </w:r>
    </w:p>
    <w:p w14:paraId="4C3F7ED5" w14:textId="240FEA91" w:rsidR="00E87EFC" w:rsidRDefault="00E87EFC">
      <w:pPr>
        <w:pStyle w:val="TOC3"/>
        <w:rPr>
          <w:rFonts w:asciiTheme="minorHAnsi" w:eastAsiaTheme="minorEastAsia" w:hAnsiTheme="minorHAnsi" w:cstheme="minorBidi"/>
          <w:kern w:val="2"/>
          <w:sz w:val="22"/>
          <w:szCs w:val="22"/>
          <w14:ligatures w14:val="standardContextual"/>
        </w:rPr>
      </w:pPr>
      <w:r>
        <w:t>6.28.1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_Toc175896459 \h </w:instrText>
      </w:r>
      <w:r>
        <w:fldChar w:fldCharType="separate"/>
      </w:r>
      <w:r>
        <w:t>116</w:t>
      </w:r>
      <w:r>
        <w:fldChar w:fldCharType="end"/>
      </w:r>
    </w:p>
    <w:p w14:paraId="3AF186F3" w14:textId="2F3EE9ED" w:rsidR="00E87EFC" w:rsidRDefault="00E87EFC">
      <w:pPr>
        <w:pStyle w:val="TOC3"/>
        <w:rPr>
          <w:rFonts w:asciiTheme="minorHAnsi" w:eastAsiaTheme="minorEastAsia" w:hAnsiTheme="minorHAnsi" w:cstheme="minorBidi"/>
          <w:kern w:val="2"/>
          <w:sz w:val="22"/>
          <w:szCs w:val="22"/>
          <w14:ligatures w14:val="standardContextual"/>
        </w:rPr>
      </w:pPr>
      <w:r>
        <w:t>6.28.2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_Toc175896460 \h </w:instrText>
      </w:r>
      <w:r>
        <w:fldChar w:fldCharType="separate"/>
      </w:r>
      <w:r>
        <w:t>116</w:t>
      </w:r>
      <w:r>
        <w:fldChar w:fldCharType="end"/>
      </w:r>
    </w:p>
    <w:p w14:paraId="5ED2DC63" w14:textId="4961EF6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6.28.3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_Toc175896461 \h </w:instrText>
      </w:r>
      <w:r>
        <w:fldChar w:fldCharType="separate"/>
      </w:r>
      <w:r>
        <w:t>117</w:t>
      </w:r>
      <w:r>
        <w:fldChar w:fldCharType="end"/>
      </w:r>
    </w:p>
    <w:p w14:paraId="5A5DA013" w14:textId="4D1555D3"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6.28.4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_Toc175896462 \h </w:instrText>
      </w:r>
      <w:r>
        <w:fldChar w:fldCharType="separate"/>
      </w:r>
      <w:r>
        <w:t>117</w:t>
      </w:r>
      <w:r>
        <w:fldChar w:fldCharType="end"/>
      </w:r>
    </w:p>
    <w:p w14:paraId="54D2D823" w14:textId="2B486E16"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6.29</w:t>
      </w:r>
      <w:r>
        <w:rPr>
          <w:rFonts w:asciiTheme="minorHAnsi" w:eastAsiaTheme="minorEastAsia" w:hAnsiTheme="minorHAnsi" w:cstheme="minorBidi"/>
          <w:kern w:val="2"/>
          <w:sz w:val="22"/>
          <w:szCs w:val="22"/>
          <w14:ligatures w14:val="standardContextual"/>
        </w:rPr>
        <w:tab/>
      </w:r>
      <w:r w:rsidRPr="005F3B87">
        <w:rPr>
          <w:rFonts w:eastAsia="DengXian"/>
        </w:rPr>
        <w:t>Solution</w:t>
      </w:r>
      <w:r w:rsidRPr="005F3B87">
        <w:rPr>
          <w:rFonts w:eastAsia="DengXian"/>
          <w:lang w:eastAsia="zh-CN"/>
        </w:rPr>
        <w:t xml:space="preserve"> #29</w:t>
      </w:r>
      <w:r w:rsidRPr="005F3B87">
        <w:rPr>
          <w:rFonts w:eastAsia="DengXian"/>
        </w:rPr>
        <w:t>: KI#4 Support for multiplexed media traffic using RTP header inspection</w:t>
      </w:r>
      <w:r>
        <w:tab/>
      </w:r>
      <w:r>
        <w:fldChar w:fldCharType="begin" w:fldLock="1"/>
      </w:r>
      <w:r>
        <w:instrText xml:space="preserve"> PAGEREF _Toc175896463 \h </w:instrText>
      </w:r>
      <w:r>
        <w:fldChar w:fldCharType="separate"/>
      </w:r>
      <w:r>
        <w:t>118</w:t>
      </w:r>
      <w:r>
        <w:fldChar w:fldCharType="end"/>
      </w:r>
    </w:p>
    <w:p w14:paraId="37BA8B62" w14:textId="1AD17F76" w:rsidR="00E87EFC" w:rsidRDefault="00E87EFC">
      <w:pPr>
        <w:pStyle w:val="TOC3"/>
        <w:rPr>
          <w:rFonts w:asciiTheme="minorHAnsi" w:eastAsiaTheme="minorEastAsia" w:hAnsiTheme="minorHAnsi" w:cstheme="minorBidi"/>
          <w:kern w:val="2"/>
          <w:sz w:val="22"/>
          <w:szCs w:val="22"/>
          <w14:ligatures w14:val="standardContextual"/>
        </w:rPr>
      </w:pPr>
      <w:r>
        <w:t>6.29.1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_Toc175896464 \h </w:instrText>
      </w:r>
      <w:r>
        <w:fldChar w:fldCharType="separate"/>
      </w:r>
      <w:r>
        <w:t>118</w:t>
      </w:r>
      <w:r>
        <w:fldChar w:fldCharType="end"/>
      </w:r>
    </w:p>
    <w:p w14:paraId="0A82122F" w14:textId="0A7A6EE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6.29.2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_Toc175896465 \h </w:instrText>
      </w:r>
      <w:r>
        <w:fldChar w:fldCharType="separate"/>
      </w:r>
      <w:r>
        <w:t>119</w:t>
      </w:r>
      <w:r>
        <w:fldChar w:fldCharType="end"/>
      </w:r>
    </w:p>
    <w:p w14:paraId="3B0057E9" w14:textId="510A3F57" w:rsidR="00E87EFC" w:rsidRDefault="00E87EFC">
      <w:pPr>
        <w:pStyle w:val="TOC4"/>
        <w:rPr>
          <w:rFonts w:asciiTheme="minorHAnsi" w:eastAsiaTheme="minorEastAsia" w:hAnsiTheme="minorHAnsi" w:cstheme="minorBidi"/>
          <w:kern w:val="2"/>
          <w:sz w:val="22"/>
          <w:szCs w:val="22"/>
          <w14:ligatures w14:val="standardContextual"/>
        </w:rPr>
      </w:pPr>
      <w:r>
        <w:t>6.29.2.1</w:t>
      </w:r>
      <w:r>
        <w:rPr>
          <w:rFonts w:asciiTheme="minorHAnsi" w:eastAsiaTheme="minorEastAsia" w:hAnsiTheme="minorHAnsi" w:cstheme="minorBidi"/>
          <w:kern w:val="2"/>
          <w:sz w:val="22"/>
          <w:szCs w:val="22"/>
          <w14:ligatures w14:val="standardContextual"/>
        </w:rPr>
        <w:tab/>
      </w:r>
      <w:r>
        <w:t>Background</w:t>
      </w:r>
      <w:r>
        <w:tab/>
      </w:r>
      <w:r>
        <w:fldChar w:fldCharType="begin" w:fldLock="1"/>
      </w:r>
      <w:r>
        <w:instrText xml:space="preserve"> PAGEREF _Toc175896466 \h </w:instrText>
      </w:r>
      <w:r>
        <w:fldChar w:fldCharType="separate"/>
      </w:r>
      <w:r>
        <w:t>119</w:t>
      </w:r>
      <w:r>
        <w:fldChar w:fldCharType="end"/>
      </w:r>
    </w:p>
    <w:p w14:paraId="17396063" w14:textId="6C85F995" w:rsidR="00E87EFC" w:rsidRDefault="00E87EFC">
      <w:pPr>
        <w:pStyle w:val="TOC4"/>
        <w:rPr>
          <w:rFonts w:asciiTheme="minorHAnsi" w:eastAsiaTheme="minorEastAsia" w:hAnsiTheme="minorHAnsi" w:cstheme="minorBidi"/>
          <w:kern w:val="2"/>
          <w:sz w:val="22"/>
          <w:szCs w:val="22"/>
          <w14:ligatures w14:val="standardContextual"/>
        </w:rPr>
      </w:pPr>
      <w:r>
        <w:t>6.29.2.2</w:t>
      </w:r>
      <w:r>
        <w:rPr>
          <w:rFonts w:asciiTheme="minorHAnsi" w:eastAsiaTheme="minorEastAsia" w:hAnsiTheme="minorHAnsi" w:cstheme="minorBidi"/>
          <w:kern w:val="2"/>
          <w:sz w:val="22"/>
          <w:szCs w:val="22"/>
          <w14:ligatures w14:val="standardContextual"/>
        </w:rPr>
        <w:tab/>
      </w:r>
      <w:r>
        <w:t>Solution Description</w:t>
      </w:r>
      <w:r>
        <w:tab/>
      </w:r>
      <w:r>
        <w:fldChar w:fldCharType="begin" w:fldLock="1"/>
      </w:r>
      <w:r>
        <w:instrText xml:space="preserve"> PAGEREF _Toc175896467 \h </w:instrText>
      </w:r>
      <w:r>
        <w:fldChar w:fldCharType="separate"/>
      </w:r>
      <w:r>
        <w:t>119</w:t>
      </w:r>
      <w:r>
        <w:fldChar w:fldCharType="end"/>
      </w:r>
    </w:p>
    <w:p w14:paraId="0F33682C" w14:textId="3932384D" w:rsidR="00E87EFC" w:rsidRDefault="00E87EFC">
      <w:pPr>
        <w:pStyle w:val="TOC4"/>
        <w:rPr>
          <w:rFonts w:asciiTheme="minorHAnsi" w:eastAsiaTheme="minorEastAsia" w:hAnsiTheme="minorHAnsi" w:cstheme="minorBidi"/>
          <w:kern w:val="2"/>
          <w:sz w:val="22"/>
          <w:szCs w:val="22"/>
          <w14:ligatures w14:val="standardContextual"/>
        </w:rPr>
      </w:pPr>
      <w:r>
        <w:t>6.29.2.3</w:t>
      </w:r>
      <w:r>
        <w:rPr>
          <w:rFonts w:asciiTheme="minorHAnsi" w:eastAsiaTheme="minorEastAsia" w:hAnsiTheme="minorHAnsi" w:cstheme="minorBidi"/>
          <w:kern w:val="2"/>
          <w:sz w:val="22"/>
          <w:szCs w:val="22"/>
          <w14:ligatures w14:val="standardContextual"/>
        </w:rPr>
        <w:tab/>
      </w:r>
      <w:r>
        <w:t>Detection of protocols and media streams</w:t>
      </w:r>
      <w:r>
        <w:tab/>
      </w:r>
      <w:r>
        <w:fldChar w:fldCharType="begin" w:fldLock="1"/>
      </w:r>
      <w:r>
        <w:instrText xml:space="preserve"> PAGEREF _Toc175896468 \h </w:instrText>
      </w:r>
      <w:r>
        <w:fldChar w:fldCharType="separate"/>
      </w:r>
      <w:r>
        <w:t>120</w:t>
      </w:r>
      <w:r>
        <w:fldChar w:fldCharType="end"/>
      </w:r>
    </w:p>
    <w:p w14:paraId="423007EC" w14:textId="5D018FBA" w:rsidR="00E87EFC" w:rsidRDefault="00E87EFC">
      <w:pPr>
        <w:pStyle w:val="TOC4"/>
        <w:rPr>
          <w:rFonts w:asciiTheme="minorHAnsi" w:eastAsiaTheme="minorEastAsia" w:hAnsiTheme="minorHAnsi" w:cstheme="minorBidi"/>
          <w:kern w:val="2"/>
          <w:sz w:val="22"/>
          <w:szCs w:val="22"/>
          <w14:ligatures w14:val="standardContextual"/>
        </w:rPr>
      </w:pPr>
      <w:r>
        <w:t>6.29.2.4</w:t>
      </w:r>
      <w:r>
        <w:rPr>
          <w:rFonts w:asciiTheme="minorHAnsi" w:eastAsiaTheme="minorEastAsia" w:hAnsiTheme="minorHAnsi" w:cstheme="minorBidi"/>
          <w:kern w:val="2"/>
          <w:sz w:val="22"/>
          <w:szCs w:val="22"/>
          <w14:ligatures w14:val="standardContextual"/>
        </w:rPr>
        <w:tab/>
      </w:r>
      <w:r>
        <w:t>Extensions needed to 3GPP specifications</w:t>
      </w:r>
      <w:r>
        <w:tab/>
      </w:r>
      <w:r>
        <w:fldChar w:fldCharType="begin" w:fldLock="1"/>
      </w:r>
      <w:r>
        <w:instrText xml:space="preserve"> PAGEREF _Toc175896469 \h </w:instrText>
      </w:r>
      <w:r>
        <w:fldChar w:fldCharType="separate"/>
      </w:r>
      <w:r>
        <w:t>122</w:t>
      </w:r>
      <w:r>
        <w:fldChar w:fldCharType="end"/>
      </w:r>
    </w:p>
    <w:p w14:paraId="47ACBB74" w14:textId="61E3D202"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6.29.3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_Toc175896470 \h </w:instrText>
      </w:r>
      <w:r>
        <w:fldChar w:fldCharType="separate"/>
      </w:r>
      <w:r>
        <w:t>124</w:t>
      </w:r>
      <w:r>
        <w:fldChar w:fldCharType="end"/>
      </w:r>
    </w:p>
    <w:p w14:paraId="48A03F5C" w14:textId="6E6AFF3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6.29.4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_Toc175896471 \h </w:instrText>
      </w:r>
      <w:r>
        <w:fldChar w:fldCharType="separate"/>
      </w:r>
      <w:r>
        <w:t>125</w:t>
      </w:r>
      <w:r>
        <w:fldChar w:fldCharType="end"/>
      </w:r>
    </w:p>
    <w:p w14:paraId="46AB8DAE" w14:textId="349CF929"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eastAsia="zh-CN"/>
        </w:rPr>
        <w:t>6.30</w:t>
      </w:r>
      <w:r>
        <w:rPr>
          <w:rFonts w:asciiTheme="minorHAnsi" w:eastAsiaTheme="minorEastAsia" w:hAnsiTheme="minorHAnsi" w:cstheme="minorBidi"/>
          <w:kern w:val="2"/>
          <w:sz w:val="22"/>
          <w:szCs w:val="22"/>
          <w14:ligatures w14:val="standardContextual"/>
        </w:rPr>
        <w:tab/>
      </w:r>
      <w:r w:rsidRPr="005F3B87">
        <w:rPr>
          <w:rFonts w:eastAsia="DengXian"/>
          <w:lang w:eastAsia="zh-CN"/>
        </w:rPr>
        <w:t>Solution #30: Support of dynamic change of traffic burst size</w:t>
      </w:r>
      <w:r>
        <w:tab/>
      </w:r>
      <w:r>
        <w:fldChar w:fldCharType="begin" w:fldLock="1"/>
      </w:r>
      <w:r>
        <w:instrText xml:space="preserve"> PAGEREF _Toc175896472 \h </w:instrText>
      </w:r>
      <w:r>
        <w:fldChar w:fldCharType="separate"/>
      </w:r>
      <w:r>
        <w:t>126</w:t>
      </w:r>
      <w:r>
        <w:fldChar w:fldCharType="end"/>
      </w:r>
    </w:p>
    <w:p w14:paraId="3E671D35" w14:textId="152D08ED"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6.30.1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_Toc175896473 \h </w:instrText>
      </w:r>
      <w:r>
        <w:fldChar w:fldCharType="separate"/>
      </w:r>
      <w:r>
        <w:t>126</w:t>
      </w:r>
      <w:r>
        <w:fldChar w:fldCharType="end"/>
      </w:r>
    </w:p>
    <w:p w14:paraId="14D861A8" w14:textId="4367D883"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6.30.2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_Toc175896474 \h </w:instrText>
      </w:r>
      <w:r>
        <w:fldChar w:fldCharType="separate"/>
      </w:r>
      <w:r>
        <w:t>126</w:t>
      </w:r>
      <w:r>
        <w:fldChar w:fldCharType="end"/>
      </w:r>
    </w:p>
    <w:p w14:paraId="4C2736FB" w14:textId="4E1DC3A0"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6.30.3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_Toc175896475 \h </w:instrText>
      </w:r>
      <w:r>
        <w:fldChar w:fldCharType="separate"/>
      </w:r>
      <w:r>
        <w:t>126</w:t>
      </w:r>
      <w:r>
        <w:fldChar w:fldCharType="end"/>
      </w:r>
    </w:p>
    <w:p w14:paraId="177529EE" w14:textId="01D9EED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6.30.4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_Toc175896476 \h </w:instrText>
      </w:r>
      <w:r>
        <w:fldChar w:fldCharType="separate"/>
      </w:r>
      <w:r>
        <w:t>127</w:t>
      </w:r>
      <w:r>
        <w:fldChar w:fldCharType="end"/>
      </w:r>
    </w:p>
    <w:p w14:paraId="04D654C6" w14:textId="79115806"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rPr>
        <w:t>6.31</w:t>
      </w:r>
      <w:r>
        <w:rPr>
          <w:rFonts w:asciiTheme="minorHAnsi" w:eastAsiaTheme="minorEastAsia" w:hAnsiTheme="minorHAnsi" w:cstheme="minorBidi"/>
          <w:kern w:val="2"/>
          <w:sz w:val="22"/>
          <w:szCs w:val="22"/>
          <w14:ligatures w14:val="standardContextual"/>
        </w:rPr>
        <w:tab/>
      </w:r>
      <w:r w:rsidRPr="005F3B87">
        <w:rPr>
          <w:rFonts w:eastAsia="DengXian"/>
        </w:rPr>
        <w:t>Solution #31: Identifying Traffic Flows from the Tethered Devices</w:t>
      </w:r>
      <w:r>
        <w:tab/>
      </w:r>
      <w:r>
        <w:fldChar w:fldCharType="begin" w:fldLock="1"/>
      </w:r>
      <w:r>
        <w:instrText xml:space="preserve"> PAGEREF _Toc175896477 \h </w:instrText>
      </w:r>
      <w:r>
        <w:fldChar w:fldCharType="separate"/>
      </w:r>
      <w:r>
        <w:t>127</w:t>
      </w:r>
      <w:r>
        <w:fldChar w:fldCharType="end"/>
      </w:r>
    </w:p>
    <w:p w14:paraId="2D7EE415" w14:textId="5AE9D916"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6.31.1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_Toc175896478 \h </w:instrText>
      </w:r>
      <w:r>
        <w:fldChar w:fldCharType="separate"/>
      </w:r>
      <w:r>
        <w:t>127</w:t>
      </w:r>
      <w:r>
        <w:fldChar w:fldCharType="end"/>
      </w:r>
    </w:p>
    <w:p w14:paraId="7800BD49" w14:textId="4B345664"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6.31.2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_Toc175896479 \h </w:instrText>
      </w:r>
      <w:r>
        <w:fldChar w:fldCharType="separate"/>
      </w:r>
      <w:r>
        <w:t>127</w:t>
      </w:r>
      <w:r>
        <w:fldChar w:fldCharType="end"/>
      </w:r>
    </w:p>
    <w:p w14:paraId="4F6A9A8C" w14:textId="3507C101"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6.31.3</w:t>
      </w:r>
      <w:r>
        <w:rPr>
          <w:rFonts w:asciiTheme="minorHAnsi" w:eastAsiaTheme="minorEastAsia" w:hAnsiTheme="minorHAnsi" w:cstheme="minorBidi"/>
          <w:kern w:val="2"/>
          <w:sz w:val="22"/>
          <w:szCs w:val="22"/>
          <w14:ligatures w14:val="standardContextual"/>
        </w:rPr>
        <w:tab/>
      </w:r>
      <w:r w:rsidRPr="005F3B87">
        <w:rPr>
          <w:rFonts w:eastAsia="DengXian"/>
        </w:rPr>
        <w:t>Procedures</w:t>
      </w:r>
      <w:r>
        <w:tab/>
      </w:r>
      <w:r>
        <w:fldChar w:fldCharType="begin" w:fldLock="1"/>
      </w:r>
      <w:r>
        <w:instrText xml:space="preserve"> PAGEREF _Toc175896480 \h </w:instrText>
      </w:r>
      <w:r>
        <w:fldChar w:fldCharType="separate"/>
      </w:r>
      <w:r>
        <w:t>128</w:t>
      </w:r>
      <w:r>
        <w:fldChar w:fldCharType="end"/>
      </w:r>
    </w:p>
    <w:p w14:paraId="47B7BE9B" w14:textId="7A4F4E71" w:rsidR="00E87EFC" w:rsidRDefault="00E87EFC">
      <w:pPr>
        <w:pStyle w:val="TOC4"/>
        <w:rPr>
          <w:rFonts w:asciiTheme="minorHAnsi" w:eastAsiaTheme="minorEastAsia" w:hAnsiTheme="minorHAnsi" w:cstheme="minorBidi"/>
          <w:kern w:val="2"/>
          <w:sz w:val="22"/>
          <w:szCs w:val="22"/>
          <w14:ligatures w14:val="standardContextual"/>
        </w:rPr>
      </w:pPr>
      <w:r>
        <w:t>6.31.3.1</w:t>
      </w:r>
      <w:r>
        <w:rPr>
          <w:rFonts w:asciiTheme="minorHAnsi" w:eastAsiaTheme="minorEastAsia" w:hAnsiTheme="minorHAnsi" w:cstheme="minorBidi"/>
          <w:kern w:val="2"/>
          <w:sz w:val="22"/>
          <w:szCs w:val="22"/>
          <w14:ligatures w14:val="standardContextual"/>
        </w:rPr>
        <w:tab/>
      </w:r>
      <w:r>
        <w:t>AF/AS Based Procedure</w:t>
      </w:r>
      <w:r>
        <w:tab/>
      </w:r>
      <w:r>
        <w:fldChar w:fldCharType="begin" w:fldLock="1"/>
      </w:r>
      <w:r>
        <w:instrText xml:space="preserve"> PAGEREF _Toc175896481 \h </w:instrText>
      </w:r>
      <w:r>
        <w:fldChar w:fldCharType="separate"/>
      </w:r>
      <w:r>
        <w:t>128</w:t>
      </w:r>
      <w:r>
        <w:fldChar w:fldCharType="end"/>
      </w:r>
    </w:p>
    <w:p w14:paraId="6F1820AA" w14:textId="51EF8B9E"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6.31.4</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_Toc175896482 \h </w:instrText>
      </w:r>
      <w:r>
        <w:fldChar w:fldCharType="separate"/>
      </w:r>
      <w:r>
        <w:t>129</w:t>
      </w:r>
      <w:r>
        <w:fldChar w:fldCharType="end"/>
      </w:r>
    </w:p>
    <w:p w14:paraId="0BAA0A3B" w14:textId="1D97BF3E"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DengXian"/>
          <w:lang w:val="en-US" w:eastAsia="zh-CN"/>
        </w:rPr>
        <w:t>6.32</w:t>
      </w:r>
      <w:r>
        <w:rPr>
          <w:rFonts w:asciiTheme="minorHAnsi" w:eastAsiaTheme="minorEastAsia" w:hAnsiTheme="minorHAnsi" w:cstheme="minorBidi"/>
          <w:kern w:val="2"/>
          <w:sz w:val="22"/>
          <w:szCs w:val="22"/>
          <w14:ligatures w14:val="standardContextual"/>
        </w:rPr>
        <w:tab/>
      </w:r>
      <w:r w:rsidRPr="005F3B87">
        <w:rPr>
          <w:rFonts w:eastAsia="DengXian"/>
          <w:lang w:val="en-US"/>
        </w:rPr>
        <w:t>Solution</w:t>
      </w:r>
      <w:r w:rsidRPr="005F3B87">
        <w:rPr>
          <w:rFonts w:eastAsia="DengXian"/>
          <w:lang w:val="en-US" w:eastAsia="zh-CN"/>
        </w:rPr>
        <w:t xml:space="preserve"> #32</w:t>
      </w:r>
      <w:r w:rsidRPr="005F3B87">
        <w:rPr>
          <w:rFonts w:eastAsia="DengXian"/>
          <w:lang w:val="en-US"/>
        </w:rPr>
        <w:t xml:space="preserve">: </w:t>
      </w:r>
      <w:r w:rsidRPr="005F3B87">
        <w:rPr>
          <w:rFonts w:eastAsia="DengXian"/>
          <w:lang w:val="en-US" w:eastAsia="zh-CN"/>
        </w:rPr>
        <w:t>Tethered traffic handling by reusing N5CW and trusted WLAN access</w:t>
      </w:r>
      <w:r>
        <w:tab/>
      </w:r>
      <w:r>
        <w:fldChar w:fldCharType="begin" w:fldLock="1"/>
      </w:r>
      <w:r>
        <w:instrText xml:space="preserve"> PAGEREF _Toc175896483 \h </w:instrText>
      </w:r>
      <w:r>
        <w:fldChar w:fldCharType="separate"/>
      </w:r>
      <w:r>
        <w:t>129</w:t>
      </w:r>
      <w:r>
        <w:fldChar w:fldCharType="end"/>
      </w:r>
    </w:p>
    <w:p w14:paraId="15571F46" w14:textId="2170EA2F"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lastRenderedPageBreak/>
        <w:t>6.32.1</w:t>
      </w:r>
      <w:r>
        <w:rPr>
          <w:rFonts w:asciiTheme="minorHAnsi" w:eastAsiaTheme="minorEastAsia" w:hAnsiTheme="minorHAnsi" w:cstheme="minorBidi"/>
          <w:kern w:val="2"/>
          <w:sz w:val="22"/>
          <w:szCs w:val="22"/>
          <w14:ligatures w14:val="standardContextual"/>
        </w:rPr>
        <w:tab/>
      </w:r>
      <w:r w:rsidRPr="005F3B87">
        <w:rPr>
          <w:rFonts w:eastAsia="DengXian"/>
        </w:rPr>
        <w:t>Key Issue mapping</w:t>
      </w:r>
      <w:r>
        <w:tab/>
      </w:r>
      <w:r>
        <w:fldChar w:fldCharType="begin" w:fldLock="1"/>
      </w:r>
      <w:r>
        <w:instrText xml:space="preserve"> PAGEREF _Toc175896484 \h </w:instrText>
      </w:r>
      <w:r>
        <w:fldChar w:fldCharType="separate"/>
      </w:r>
      <w:r>
        <w:t>129</w:t>
      </w:r>
      <w:r>
        <w:fldChar w:fldCharType="end"/>
      </w:r>
    </w:p>
    <w:p w14:paraId="4A578FDA" w14:textId="1B212D05"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6.32.2</w:t>
      </w:r>
      <w:r>
        <w:rPr>
          <w:rFonts w:asciiTheme="minorHAnsi" w:eastAsiaTheme="minorEastAsia" w:hAnsiTheme="minorHAnsi" w:cstheme="minorBidi"/>
          <w:kern w:val="2"/>
          <w:sz w:val="22"/>
          <w:szCs w:val="22"/>
          <w14:ligatures w14:val="standardContextual"/>
        </w:rPr>
        <w:tab/>
      </w:r>
      <w:r w:rsidRPr="005F3B87">
        <w:rPr>
          <w:rFonts w:eastAsia="DengXian"/>
        </w:rPr>
        <w:t>Description</w:t>
      </w:r>
      <w:r>
        <w:tab/>
      </w:r>
      <w:r>
        <w:fldChar w:fldCharType="begin" w:fldLock="1"/>
      </w:r>
      <w:r>
        <w:instrText xml:space="preserve"> PAGEREF _Toc175896485 \h </w:instrText>
      </w:r>
      <w:r>
        <w:fldChar w:fldCharType="separate"/>
      </w:r>
      <w:r>
        <w:t>129</w:t>
      </w:r>
      <w:r>
        <w:fldChar w:fldCharType="end"/>
      </w:r>
    </w:p>
    <w:p w14:paraId="1C368CB8" w14:textId="31F6B7EA"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rPr>
        <w:t>6.32.3</w:t>
      </w:r>
      <w:r>
        <w:rPr>
          <w:rFonts w:asciiTheme="minorHAnsi" w:eastAsiaTheme="minorEastAsia" w:hAnsiTheme="minorHAnsi" w:cstheme="minorBidi"/>
          <w:kern w:val="2"/>
          <w:sz w:val="22"/>
          <w:szCs w:val="22"/>
          <w14:ligatures w14:val="standardContextual"/>
        </w:rPr>
        <w:tab/>
      </w:r>
      <w:r w:rsidRPr="005F3B87">
        <w:rPr>
          <w:rFonts w:eastAsia="DengXian"/>
        </w:rPr>
        <w:t>Proposed architecture reusing N5CW access</w:t>
      </w:r>
      <w:r>
        <w:tab/>
      </w:r>
      <w:r>
        <w:fldChar w:fldCharType="begin" w:fldLock="1"/>
      </w:r>
      <w:r>
        <w:instrText xml:space="preserve"> PAGEREF _Toc175896486 \h </w:instrText>
      </w:r>
      <w:r>
        <w:fldChar w:fldCharType="separate"/>
      </w:r>
      <w:r>
        <w:t>130</w:t>
      </w:r>
      <w:r>
        <w:fldChar w:fldCharType="end"/>
      </w:r>
    </w:p>
    <w:p w14:paraId="73C11F3F" w14:textId="7BE03DE8"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val="en-US"/>
        </w:rPr>
        <w:t>6.32.4</w:t>
      </w:r>
      <w:r>
        <w:rPr>
          <w:rFonts w:asciiTheme="minorHAnsi" w:eastAsiaTheme="minorEastAsia" w:hAnsiTheme="minorHAnsi" w:cstheme="minorBidi"/>
          <w:kern w:val="2"/>
          <w:sz w:val="22"/>
          <w:szCs w:val="22"/>
          <w14:ligatures w14:val="standardContextual"/>
        </w:rPr>
        <w:tab/>
      </w:r>
      <w:r w:rsidRPr="005F3B87">
        <w:rPr>
          <w:rFonts w:eastAsia="DengXian"/>
          <w:lang w:val="en-US"/>
        </w:rPr>
        <w:t>Procedures</w:t>
      </w:r>
      <w:r>
        <w:tab/>
      </w:r>
      <w:r>
        <w:fldChar w:fldCharType="begin" w:fldLock="1"/>
      </w:r>
      <w:r>
        <w:instrText xml:space="preserve"> PAGEREF _Toc175896487 \h </w:instrText>
      </w:r>
      <w:r>
        <w:fldChar w:fldCharType="separate"/>
      </w:r>
      <w:r>
        <w:t>131</w:t>
      </w:r>
      <w:r>
        <w:fldChar w:fldCharType="end"/>
      </w:r>
    </w:p>
    <w:p w14:paraId="52D89AC3" w14:textId="29CAB58C" w:rsidR="00E87EFC" w:rsidRDefault="00E87EFC">
      <w:pPr>
        <w:pStyle w:val="TOC3"/>
        <w:rPr>
          <w:rFonts w:asciiTheme="minorHAnsi" w:eastAsiaTheme="minorEastAsia" w:hAnsiTheme="minorHAnsi" w:cstheme="minorBidi"/>
          <w:kern w:val="2"/>
          <w:sz w:val="22"/>
          <w:szCs w:val="22"/>
          <w14:ligatures w14:val="standardContextual"/>
        </w:rPr>
      </w:pPr>
      <w:r w:rsidRPr="005F3B87">
        <w:rPr>
          <w:rFonts w:eastAsia="DengXian"/>
          <w:lang w:eastAsia="zh-CN"/>
        </w:rPr>
        <w:t>6.32.5</w:t>
      </w:r>
      <w:r>
        <w:rPr>
          <w:rFonts w:asciiTheme="minorHAnsi" w:eastAsiaTheme="minorEastAsia" w:hAnsiTheme="minorHAnsi" w:cstheme="minorBidi"/>
          <w:kern w:val="2"/>
          <w:sz w:val="22"/>
          <w:szCs w:val="22"/>
          <w14:ligatures w14:val="standardContextual"/>
        </w:rPr>
        <w:tab/>
      </w:r>
      <w:r w:rsidRPr="005F3B87">
        <w:rPr>
          <w:rFonts w:eastAsia="DengXian"/>
        </w:rPr>
        <w:t>Impacts on services, entities and interfaces</w:t>
      </w:r>
      <w:r>
        <w:tab/>
      </w:r>
      <w:r>
        <w:fldChar w:fldCharType="begin" w:fldLock="1"/>
      </w:r>
      <w:r>
        <w:instrText xml:space="preserve"> PAGEREF _Toc175896488 \h </w:instrText>
      </w:r>
      <w:r>
        <w:fldChar w:fldCharType="separate"/>
      </w:r>
      <w:r>
        <w:t>132</w:t>
      </w:r>
      <w:r>
        <w:fldChar w:fldCharType="end"/>
      </w:r>
    </w:p>
    <w:p w14:paraId="5AB613D0" w14:textId="4B7915EF" w:rsidR="00E87EFC" w:rsidRDefault="00E87EFC">
      <w:pPr>
        <w:pStyle w:val="TOC2"/>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Solution #33: Available Data Rate Monitoring and Exposure</w:t>
      </w:r>
      <w:r>
        <w:tab/>
      </w:r>
      <w:r>
        <w:fldChar w:fldCharType="begin" w:fldLock="1"/>
      </w:r>
      <w:r>
        <w:instrText xml:space="preserve"> PAGEREF _Toc175896489 \h </w:instrText>
      </w:r>
      <w:r>
        <w:fldChar w:fldCharType="separate"/>
      </w:r>
      <w:r>
        <w:t>132</w:t>
      </w:r>
      <w:r>
        <w:fldChar w:fldCharType="end"/>
      </w:r>
    </w:p>
    <w:p w14:paraId="1622FEC3" w14:textId="22421F03" w:rsidR="00E87EFC" w:rsidRDefault="00E87EFC">
      <w:pPr>
        <w:pStyle w:val="TOC3"/>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Key Issue mapping</w:t>
      </w:r>
      <w:r>
        <w:tab/>
      </w:r>
      <w:r>
        <w:fldChar w:fldCharType="begin" w:fldLock="1"/>
      </w:r>
      <w:r>
        <w:instrText xml:space="preserve"> PAGEREF _Toc175896490 \h </w:instrText>
      </w:r>
      <w:r>
        <w:fldChar w:fldCharType="separate"/>
      </w:r>
      <w:r>
        <w:t>132</w:t>
      </w:r>
      <w:r>
        <w:fldChar w:fldCharType="end"/>
      </w:r>
    </w:p>
    <w:p w14:paraId="57943D67" w14:textId="794104D5" w:rsidR="00E87EFC" w:rsidRDefault="00E87EFC">
      <w:pPr>
        <w:pStyle w:val="TOC3"/>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_Toc175896491 \h </w:instrText>
      </w:r>
      <w:r>
        <w:fldChar w:fldCharType="separate"/>
      </w:r>
      <w:r>
        <w:t>132</w:t>
      </w:r>
      <w:r>
        <w:fldChar w:fldCharType="end"/>
      </w:r>
    </w:p>
    <w:p w14:paraId="6D048BF4" w14:textId="2FCC3D3C" w:rsidR="00E87EFC" w:rsidRDefault="00E87EFC">
      <w:pPr>
        <w:pStyle w:val="TOC3"/>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_Toc175896492 \h </w:instrText>
      </w:r>
      <w:r>
        <w:fldChar w:fldCharType="separate"/>
      </w:r>
      <w:r>
        <w:t>133</w:t>
      </w:r>
      <w:r>
        <w:fldChar w:fldCharType="end"/>
      </w:r>
    </w:p>
    <w:p w14:paraId="627A134A" w14:textId="2FAB584F" w:rsidR="00E87EFC" w:rsidRDefault="00E87EFC">
      <w:pPr>
        <w:pStyle w:val="TOC4"/>
        <w:rPr>
          <w:rFonts w:asciiTheme="minorHAnsi" w:eastAsiaTheme="minorEastAsia" w:hAnsiTheme="minorHAnsi" w:cstheme="minorBidi"/>
          <w:kern w:val="2"/>
          <w:sz w:val="22"/>
          <w:szCs w:val="22"/>
          <w14:ligatures w14:val="standardContextual"/>
        </w:rPr>
      </w:pPr>
      <w:r>
        <w:t>6.33.3.1</w:t>
      </w:r>
      <w:r>
        <w:rPr>
          <w:rFonts w:asciiTheme="minorHAnsi" w:eastAsiaTheme="minorEastAsia" w:hAnsiTheme="minorHAnsi" w:cstheme="minorBidi"/>
          <w:kern w:val="2"/>
          <w:sz w:val="22"/>
          <w:szCs w:val="22"/>
          <w14:ligatures w14:val="standardContextual"/>
        </w:rPr>
        <w:tab/>
      </w:r>
      <w:r>
        <w:t>Exposure of Available Data Rate via User Plane</w:t>
      </w:r>
      <w:r>
        <w:tab/>
      </w:r>
      <w:r>
        <w:fldChar w:fldCharType="begin" w:fldLock="1"/>
      </w:r>
      <w:r>
        <w:instrText xml:space="preserve"> PAGEREF _Toc175896493 \h </w:instrText>
      </w:r>
      <w:r>
        <w:fldChar w:fldCharType="separate"/>
      </w:r>
      <w:r>
        <w:t>133</w:t>
      </w:r>
      <w:r>
        <w:fldChar w:fldCharType="end"/>
      </w:r>
    </w:p>
    <w:p w14:paraId="0042DD45" w14:textId="06B5F66B" w:rsidR="00E87EFC" w:rsidRDefault="00E87EFC">
      <w:pPr>
        <w:pStyle w:val="TOC4"/>
        <w:rPr>
          <w:rFonts w:asciiTheme="minorHAnsi" w:eastAsiaTheme="minorEastAsia" w:hAnsiTheme="minorHAnsi" w:cstheme="minorBidi"/>
          <w:kern w:val="2"/>
          <w:sz w:val="22"/>
          <w:szCs w:val="22"/>
          <w14:ligatures w14:val="standardContextual"/>
        </w:rPr>
      </w:pPr>
      <w:r>
        <w:t>6.33.3.2</w:t>
      </w:r>
      <w:r>
        <w:rPr>
          <w:rFonts w:asciiTheme="minorHAnsi" w:eastAsiaTheme="minorEastAsia" w:hAnsiTheme="minorHAnsi" w:cstheme="minorBidi"/>
          <w:kern w:val="2"/>
          <w:sz w:val="22"/>
          <w:szCs w:val="22"/>
          <w14:ligatures w14:val="standardContextual"/>
        </w:rPr>
        <w:tab/>
      </w:r>
      <w:r>
        <w:t>Available Data Rate Exposure via Control Plane</w:t>
      </w:r>
      <w:r>
        <w:tab/>
      </w:r>
      <w:r>
        <w:fldChar w:fldCharType="begin" w:fldLock="1"/>
      </w:r>
      <w:r>
        <w:instrText xml:space="preserve"> PAGEREF _Toc175896494 \h </w:instrText>
      </w:r>
      <w:r>
        <w:fldChar w:fldCharType="separate"/>
      </w:r>
      <w:r>
        <w:t>134</w:t>
      </w:r>
      <w:r>
        <w:fldChar w:fldCharType="end"/>
      </w:r>
    </w:p>
    <w:p w14:paraId="202F5C50" w14:textId="2577D4A6"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6.33.4</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_Toc175896495 \h </w:instrText>
      </w:r>
      <w:r>
        <w:fldChar w:fldCharType="separate"/>
      </w:r>
      <w:r>
        <w:t>134</w:t>
      </w:r>
      <w:r>
        <w:fldChar w:fldCharType="end"/>
      </w:r>
    </w:p>
    <w:p w14:paraId="53F51E0A" w14:textId="5E61B251" w:rsidR="00E87EFC" w:rsidRDefault="00E87EFC">
      <w:pPr>
        <w:pStyle w:val="TOC2"/>
        <w:rPr>
          <w:rFonts w:asciiTheme="minorHAnsi" w:eastAsiaTheme="minorEastAsia" w:hAnsiTheme="minorHAnsi" w:cstheme="minorBidi"/>
          <w:kern w:val="2"/>
          <w:sz w:val="22"/>
          <w:szCs w:val="22"/>
          <w14:ligatures w14:val="standardContextual"/>
        </w:rPr>
      </w:pPr>
      <w:r>
        <w:rPr>
          <w:lang w:eastAsia="zh-CN"/>
        </w:rPr>
        <w:t>6.34</w:t>
      </w:r>
      <w:r>
        <w:rPr>
          <w:rFonts w:asciiTheme="minorHAnsi" w:eastAsiaTheme="minorEastAsia" w:hAnsiTheme="minorHAnsi" w:cstheme="minorBidi"/>
          <w:kern w:val="2"/>
          <w:sz w:val="22"/>
          <w:szCs w:val="22"/>
          <w14:ligatures w14:val="standardContextual"/>
        </w:rPr>
        <w:tab/>
      </w:r>
      <w:r>
        <w:rPr>
          <w:lang w:eastAsia="zh-CN"/>
        </w:rPr>
        <w:t>Solution #34: PDU Set Performance exposure</w:t>
      </w:r>
      <w:r>
        <w:tab/>
      </w:r>
      <w:r>
        <w:fldChar w:fldCharType="begin" w:fldLock="1"/>
      </w:r>
      <w:r>
        <w:instrText xml:space="preserve"> PAGEREF _Toc175896496 \h </w:instrText>
      </w:r>
      <w:r>
        <w:fldChar w:fldCharType="separate"/>
      </w:r>
      <w:r>
        <w:t>135</w:t>
      </w:r>
      <w:r>
        <w:fldChar w:fldCharType="end"/>
      </w:r>
    </w:p>
    <w:p w14:paraId="7D8E379A" w14:textId="2DAFD58A"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6.34.1</w:t>
      </w:r>
      <w:r>
        <w:rPr>
          <w:rFonts w:asciiTheme="minorHAnsi" w:eastAsiaTheme="minorEastAsia" w:hAnsiTheme="minorHAnsi" w:cstheme="minorBidi"/>
          <w:kern w:val="2"/>
          <w:sz w:val="22"/>
          <w:szCs w:val="22"/>
          <w14:ligatures w14:val="standardContextual"/>
        </w:rPr>
        <w:tab/>
      </w:r>
      <w:r>
        <w:rPr>
          <w:lang w:eastAsia="zh-CN"/>
        </w:rPr>
        <w:t>Key Issue mapping</w:t>
      </w:r>
      <w:r>
        <w:tab/>
      </w:r>
      <w:r>
        <w:fldChar w:fldCharType="begin" w:fldLock="1"/>
      </w:r>
      <w:r>
        <w:instrText xml:space="preserve"> PAGEREF _Toc175896497 \h </w:instrText>
      </w:r>
      <w:r>
        <w:fldChar w:fldCharType="separate"/>
      </w:r>
      <w:r>
        <w:t>135</w:t>
      </w:r>
      <w:r>
        <w:fldChar w:fldCharType="end"/>
      </w:r>
    </w:p>
    <w:p w14:paraId="53F80435" w14:textId="6EF9454A"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6.34.2</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_Toc175896498 \h </w:instrText>
      </w:r>
      <w:r>
        <w:fldChar w:fldCharType="separate"/>
      </w:r>
      <w:r>
        <w:t>135</w:t>
      </w:r>
      <w:r>
        <w:fldChar w:fldCharType="end"/>
      </w:r>
    </w:p>
    <w:p w14:paraId="6CC6496E" w14:textId="35126EA5" w:rsidR="00E87EFC" w:rsidRDefault="00E87EFC">
      <w:pPr>
        <w:pStyle w:val="TOC4"/>
        <w:rPr>
          <w:rFonts w:asciiTheme="minorHAnsi" w:eastAsiaTheme="minorEastAsia" w:hAnsiTheme="minorHAnsi" w:cstheme="minorBidi"/>
          <w:kern w:val="2"/>
          <w:sz w:val="22"/>
          <w:szCs w:val="22"/>
          <w14:ligatures w14:val="standardContextual"/>
        </w:rPr>
      </w:pPr>
      <w:r>
        <w:t>6.34.2.1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_Toc175896499 \h </w:instrText>
      </w:r>
      <w:r>
        <w:fldChar w:fldCharType="separate"/>
      </w:r>
      <w:r>
        <w:t>135</w:t>
      </w:r>
      <w:r>
        <w:fldChar w:fldCharType="end"/>
      </w:r>
    </w:p>
    <w:p w14:paraId="0DFBFB8C" w14:textId="4DABCA82" w:rsidR="00E87EFC" w:rsidRDefault="00E87EFC">
      <w:pPr>
        <w:pStyle w:val="TOC4"/>
        <w:rPr>
          <w:rFonts w:asciiTheme="minorHAnsi" w:eastAsiaTheme="minorEastAsia" w:hAnsiTheme="minorHAnsi" w:cstheme="minorBidi"/>
          <w:kern w:val="2"/>
          <w:sz w:val="22"/>
          <w:szCs w:val="22"/>
          <w14:ligatures w14:val="standardContextual"/>
        </w:rPr>
      </w:pPr>
      <w:r>
        <w:t>6.34.2.1</w:t>
      </w:r>
      <w:r>
        <w:rPr>
          <w:rFonts w:asciiTheme="minorHAnsi" w:eastAsiaTheme="minorEastAsia" w:hAnsiTheme="minorHAnsi" w:cstheme="minorBidi"/>
          <w:kern w:val="2"/>
          <w:sz w:val="22"/>
          <w:szCs w:val="22"/>
          <w14:ligatures w14:val="standardContextual"/>
        </w:rPr>
        <w:tab/>
      </w:r>
      <w:r>
        <w:t>PDU Set Delay</w:t>
      </w:r>
      <w:r>
        <w:tab/>
      </w:r>
      <w:r>
        <w:fldChar w:fldCharType="begin" w:fldLock="1"/>
      </w:r>
      <w:r>
        <w:instrText xml:space="preserve"> PAGEREF _Toc175896500 \h </w:instrText>
      </w:r>
      <w:r>
        <w:fldChar w:fldCharType="separate"/>
      </w:r>
      <w:r>
        <w:t>135</w:t>
      </w:r>
      <w:r>
        <w:fldChar w:fldCharType="end"/>
      </w:r>
    </w:p>
    <w:p w14:paraId="16EDE3A2" w14:textId="17794F3A" w:rsidR="00E87EFC" w:rsidRDefault="00E87EFC">
      <w:pPr>
        <w:pStyle w:val="TOC4"/>
        <w:rPr>
          <w:rFonts w:asciiTheme="minorHAnsi" w:eastAsiaTheme="minorEastAsia" w:hAnsiTheme="minorHAnsi" w:cstheme="minorBidi"/>
          <w:kern w:val="2"/>
          <w:sz w:val="22"/>
          <w:szCs w:val="22"/>
          <w14:ligatures w14:val="standardContextual"/>
        </w:rPr>
      </w:pPr>
      <w:r>
        <w:t>6.34.2.3</w:t>
      </w:r>
      <w:r>
        <w:rPr>
          <w:rFonts w:asciiTheme="minorHAnsi" w:eastAsiaTheme="minorEastAsia" w:hAnsiTheme="minorHAnsi" w:cstheme="minorBidi"/>
          <w:kern w:val="2"/>
          <w:sz w:val="22"/>
          <w:szCs w:val="22"/>
          <w14:ligatures w14:val="standardContextual"/>
        </w:rPr>
        <w:tab/>
      </w:r>
      <w:r>
        <w:t>PDU Set Loss Rate Measurement and Reporting</w:t>
      </w:r>
      <w:r>
        <w:tab/>
      </w:r>
      <w:r>
        <w:fldChar w:fldCharType="begin" w:fldLock="1"/>
      </w:r>
      <w:r>
        <w:instrText xml:space="preserve"> PAGEREF _Toc175896501 \h </w:instrText>
      </w:r>
      <w:r>
        <w:fldChar w:fldCharType="separate"/>
      </w:r>
      <w:r>
        <w:t>136</w:t>
      </w:r>
      <w:r>
        <w:fldChar w:fldCharType="end"/>
      </w:r>
    </w:p>
    <w:p w14:paraId="3F42730D" w14:textId="10C8A5C2"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6.34.3</w:t>
      </w:r>
      <w:r>
        <w:rPr>
          <w:rFonts w:asciiTheme="minorHAnsi" w:eastAsiaTheme="minorEastAsia" w:hAnsiTheme="minorHAnsi" w:cstheme="minorBidi"/>
          <w:kern w:val="2"/>
          <w:sz w:val="22"/>
          <w:szCs w:val="22"/>
          <w14:ligatures w14:val="standardContextual"/>
        </w:rPr>
        <w:tab/>
      </w:r>
      <w:r>
        <w:rPr>
          <w:lang w:eastAsia="zh-CN"/>
        </w:rPr>
        <w:t>Procedures</w:t>
      </w:r>
      <w:r>
        <w:tab/>
      </w:r>
      <w:r>
        <w:fldChar w:fldCharType="begin" w:fldLock="1"/>
      </w:r>
      <w:r>
        <w:instrText xml:space="preserve"> PAGEREF _Toc175896502 \h </w:instrText>
      </w:r>
      <w:r>
        <w:fldChar w:fldCharType="separate"/>
      </w:r>
      <w:r>
        <w:t>136</w:t>
      </w:r>
      <w:r>
        <w:fldChar w:fldCharType="end"/>
      </w:r>
    </w:p>
    <w:p w14:paraId="73449236" w14:textId="191AB12E"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6.34.4</w:t>
      </w:r>
      <w:r>
        <w:rPr>
          <w:rFonts w:asciiTheme="minorHAnsi" w:eastAsiaTheme="minorEastAsia" w:hAnsiTheme="minorHAnsi" w:cstheme="minorBidi"/>
          <w:kern w:val="2"/>
          <w:sz w:val="22"/>
          <w:szCs w:val="22"/>
          <w14:ligatures w14:val="standardContextual"/>
        </w:rPr>
        <w:tab/>
      </w:r>
      <w:r>
        <w:rPr>
          <w:lang w:eastAsia="zh-CN"/>
        </w:rPr>
        <w:t>Impacts on services, entities and interfaces</w:t>
      </w:r>
      <w:r>
        <w:tab/>
      </w:r>
      <w:r>
        <w:fldChar w:fldCharType="begin" w:fldLock="1"/>
      </w:r>
      <w:r>
        <w:instrText xml:space="preserve"> PAGEREF _Toc175896503 \h </w:instrText>
      </w:r>
      <w:r>
        <w:fldChar w:fldCharType="separate"/>
      </w:r>
      <w:r>
        <w:t>137</w:t>
      </w:r>
      <w:r>
        <w:fldChar w:fldCharType="end"/>
      </w:r>
    </w:p>
    <w:p w14:paraId="28AA0F50" w14:textId="4204D01D" w:rsidR="00E87EFC" w:rsidRDefault="00E87EFC">
      <w:pPr>
        <w:pStyle w:val="TOC1"/>
        <w:rPr>
          <w:rFonts w:asciiTheme="minorHAnsi" w:eastAsiaTheme="minorEastAsia" w:hAnsiTheme="minorHAnsi" w:cstheme="minorBidi"/>
          <w:kern w:val="2"/>
          <w:szCs w:val="22"/>
          <w14:ligatures w14:val="standardContextual"/>
        </w:rPr>
      </w:pPr>
      <w:r w:rsidRPr="005F3B87">
        <w:rPr>
          <w:rFonts w:eastAsia="DengXian"/>
        </w:rPr>
        <w:t>7</w:t>
      </w:r>
      <w:r>
        <w:rPr>
          <w:rFonts w:asciiTheme="minorHAnsi" w:eastAsiaTheme="minorEastAsia" w:hAnsiTheme="minorHAnsi" w:cstheme="minorBidi"/>
          <w:kern w:val="2"/>
          <w:szCs w:val="22"/>
          <w14:ligatures w14:val="standardContextual"/>
        </w:rPr>
        <w:tab/>
      </w:r>
      <w:r w:rsidRPr="005F3B87">
        <w:rPr>
          <w:rFonts w:eastAsia="DengXian"/>
        </w:rPr>
        <w:t>Overall Evaluation</w:t>
      </w:r>
      <w:r>
        <w:tab/>
      </w:r>
      <w:r>
        <w:fldChar w:fldCharType="begin" w:fldLock="1"/>
      </w:r>
      <w:r>
        <w:instrText xml:space="preserve"> PAGEREF _Toc175896504 \h </w:instrText>
      </w:r>
      <w:r>
        <w:fldChar w:fldCharType="separate"/>
      </w:r>
      <w:r>
        <w:t>138</w:t>
      </w:r>
      <w:r>
        <w:fldChar w:fldCharType="end"/>
      </w:r>
    </w:p>
    <w:p w14:paraId="1F1A46E8" w14:textId="547087EF" w:rsidR="00E87EFC" w:rsidRDefault="00E87EFC">
      <w:pPr>
        <w:pStyle w:val="TOC1"/>
        <w:rPr>
          <w:rFonts w:asciiTheme="minorHAnsi" w:eastAsiaTheme="minorEastAsia" w:hAnsiTheme="minorHAnsi" w:cstheme="minorBidi"/>
          <w:kern w:val="2"/>
          <w:szCs w:val="22"/>
          <w14:ligatures w14:val="standardContextual"/>
        </w:rPr>
      </w:pPr>
      <w:r w:rsidRPr="005F3B87">
        <w:rPr>
          <w:rFonts w:eastAsia="DengXian"/>
        </w:rPr>
        <w:t>8</w:t>
      </w:r>
      <w:r>
        <w:rPr>
          <w:rFonts w:asciiTheme="minorHAnsi" w:eastAsiaTheme="minorEastAsia" w:hAnsiTheme="minorHAnsi" w:cstheme="minorBidi"/>
          <w:kern w:val="2"/>
          <w:szCs w:val="22"/>
          <w14:ligatures w14:val="standardContextual"/>
        </w:rPr>
        <w:tab/>
      </w:r>
      <w:r w:rsidRPr="005F3B87">
        <w:rPr>
          <w:rFonts w:eastAsia="DengXian"/>
        </w:rPr>
        <w:t>Conclusions</w:t>
      </w:r>
      <w:r>
        <w:tab/>
      </w:r>
      <w:r>
        <w:fldChar w:fldCharType="begin" w:fldLock="1"/>
      </w:r>
      <w:r>
        <w:instrText xml:space="preserve"> PAGEREF _Toc175896505 \h </w:instrText>
      </w:r>
      <w:r>
        <w:fldChar w:fldCharType="separate"/>
      </w:r>
      <w:r>
        <w:t>138</w:t>
      </w:r>
      <w:r>
        <w:fldChar w:fldCharType="end"/>
      </w:r>
    </w:p>
    <w:p w14:paraId="4E1EF9C3" w14:textId="6138D0D1" w:rsidR="00E87EFC" w:rsidRDefault="00E87EFC">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Conclusions for Key Issue #1</w:t>
      </w:r>
      <w:r>
        <w:tab/>
      </w:r>
      <w:r>
        <w:fldChar w:fldCharType="begin" w:fldLock="1"/>
      </w:r>
      <w:r>
        <w:instrText xml:space="preserve"> PAGEREF _Toc175896506 \h </w:instrText>
      </w:r>
      <w:r>
        <w:fldChar w:fldCharType="separate"/>
      </w:r>
      <w:r>
        <w:t>138</w:t>
      </w:r>
      <w:r>
        <w:fldChar w:fldCharType="end"/>
      </w:r>
    </w:p>
    <w:p w14:paraId="1560929F" w14:textId="3203A584" w:rsidR="00E87EFC" w:rsidRDefault="00E87EFC">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Conclusion for KI#1</w:t>
      </w:r>
      <w:r w:rsidRPr="005F3B87">
        <w:rPr>
          <w:rFonts w:eastAsia="DengXian"/>
        </w:rPr>
        <w:t>_other PDU Set handling</w:t>
      </w:r>
      <w:r>
        <w:tab/>
      </w:r>
      <w:r>
        <w:fldChar w:fldCharType="begin" w:fldLock="1"/>
      </w:r>
      <w:r>
        <w:instrText xml:space="preserve"> PAGEREF _Toc175896507 \h </w:instrText>
      </w:r>
      <w:r>
        <w:fldChar w:fldCharType="separate"/>
      </w:r>
      <w:r>
        <w:t>138</w:t>
      </w:r>
      <w:r>
        <w:fldChar w:fldCharType="end"/>
      </w:r>
    </w:p>
    <w:p w14:paraId="34E59D01" w14:textId="512146E2" w:rsidR="00E87EFC" w:rsidRDefault="00E87EFC">
      <w:pPr>
        <w:pStyle w:val="TOC3"/>
        <w:rPr>
          <w:rFonts w:asciiTheme="minorHAnsi" w:eastAsiaTheme="minorEastAsia" w:hAnsiTheme="minorHAnsi" w:cstheme="minorBidi"/>
          <w:kern w:val="2"/>
          <w:sz w:val="22"/>
          <w:szCs w:val="22"/>
          <w14:ligatures w14:val="standardContextual"/>
        </w:rPr>
      </w:pPr>
      <w:r>
        <w:rPr>
          <w:lang w:eastAsia="zh-CN"/>
        </w:rPr>
        <w:t>8.1.2</w:t>
      </w:r>
      <w:r>
        <w:rPr>
          <w:rFonts w:asciiTheme="minorHAnsi" w:eastAsiaTheme="minorEastAsia" w:hAnsiTheme="minorHAnsi" w:cstheme="minorBidi"/>
          <w:kern w:val="2"/>
          <w:sz w:val="22"/>
          <w:szCs w:val="22"/>
          <w14:ligatures w14:val="standardContextual"/>
        </w:rPr>
        <w:tab/>
      </w:r>
      <w:r>
        <w:rPr>
          <w:lang w:eastAsia="zh-CN"/>
        </w:rPr>
        <w:t>Conclusion for KI#1</w:t>
      </w:r>
      <w:r w:rsidRPr="005F3B87">
        <w:rPr>
          <w:rFonts w:eastAsia="DengXian"/>
          <w:lang w:eastAsia="zh-CN"/>
        </w:rPr>
        <w:t>_</w:t>
      </w:r>
      <w:r w:rsidRPr="005F3B87">
        <w:rPr>
          <w:rFonts w:eastAsia="DengXian"/>
          <w:lang w:val="en-US" w:eastAsia="zh-CN"/>
        </w:rPr>
        <w:t>QoS Notification without AQP</w:t>
      </w:r>
      <w:r>
        <w:tab/>
      </w:r>
      <w:r>
        <w:fldChar w:fldCharType="begin" w:fldLock="1"/>
      </w:r>
      <w:r>
        <w:instrText xml:space="preserve"> PAGEREF _Toc175896508 \h </w:instrText>
      </w:r>
      <w:r>
        <w:fldChar w:fldCharType="separate"/>
      </w:r>
      <w:r>
        <w:t>138</w:t>
      </w:r>
      <w:r>
        <w:fldChar w:fldCharType="end"/>
      </w:r>
    </w:p>
    <w:p w14:paraId="67C4EE87" w14:textId="22A0EF2C" w:rsidR="00E87EFC" w:rsidRDefault="00E87EFC">
      <w:pPr>
        <w:pStyle w:val="TOC3"/>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Conclusion for KI#1</w:t>
      </w:r>
      <w:r w:rsidRPr="005F3B87">
        <w:rPr>
          <w:rFonts w:eastAsia="DengXian"/>
        </w:rPr>
        <w:t>_AQP</w:t>
      </w:r>
      <w:r>
        <w:tab/>
      </w:r>
      <w:r>
        <w:fldChar w:fldCharType="begin" w:fldLock="1"/>
      </w:r>
      <w:r>
        <w:instrText xml:space="preserve"> PAGEREF _Toc175896509 \h </w:instrText>
      </w:r>
      <w:r>
        <w:fldChar w:fldCharType="separate"/>
      </w:r>
      <w:r>
        <w:t>138</w:t>
      </w:r>
      <w:r>
        <w:fldChar w:fldCharType="end"/>
      </w:r>
    </w:p>
    <w:p w14:paraId="08FF8F9B" w14:textId="67775FE2" w:rsidR="00E87EFC" w:rsidRDefault="00E87EFC">
      <w:pPr>
        <w:pStyle w:val="TOC3"/>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Conclusion for KI#1</w:t>
      </w:r>
      <w:r w:rsidRPr="005F3B87">
        <w:rPr>
          <w:rFonts w:eastAsia="DengXian"/>
        </w:rPr>
        <w:t>_AL-FEC</w:t>
      </w:r>
      <w:r>
        <w:tab/>
      </w:r>
      <w:r>
        <w:fldChar w:fldCharType="begin" w:fldLock="1"/>
      </w:r>
      <w:r>
        <w:instrText xml:space="preserve"> PAGEREF _Toc175896510 \h </w:instrText>
      </w:r>
      <w:r>
        <w:fldChar w:fldCharType="separate"/>
      </w:r>
      <w:r>
        <w:t>139</w:t>
      </w:r>
      <w:r>
        <w:fldChar w:fldCharType="end"/>
      </w:r>
    </w:p>
    <w:p w14:paraId="4F34E9A0" w14:textId="0E1977C6" w:rsidR="00E87EFC" w:rsidRDefault="00E87EFC">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Conclusions for Key Issue #2</w:t>
      </w:r>
      <w:r>
        <w:tab/>
      </w:r>
      <w:r>
        <w:fldChar w:fldCharType="begin" w:fldLock="1"/>
      </w:r>
      <w:r>
        <w:instrText xml:space="preserve"> PAGEREF _Toc175896511 \h </w:instrText>
      </w:r>
      <w:r>
        <w:fldChar w:fldCharType="separate"/>
      </w:r>
      <w:r>
        <w:t>139</w:t>
      </w:r>
      <w:r>
        <w:fldChar w:fldCharType="end"/>
      </w:r>
    </w:p>
    <w:p w14:paraId="3BF3816E" w14:textId="731B04D9" w:rsidR="00E87EFC" w:rsidRDefault="00E87EFC">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Conclusions for Key Issue #3</w:t>
      </w:r>
      <w:r>
        <w:tab/>
      </w:r>
      <w:r>
        <w:fldChar w:fldCharType="begin" w:fldLock="1"/>
      </w:r>
      <w:r>
        <w:instrText xml:space="preserve"> PAGEREF _Toc175896512 \h </w:instrText>
      </w:r>
      <w:r>
        <w:fldChar w:fldCharType="separate"/>
      </w:r>
      <w:r>
        <w:t>141</w:t>
      </w:r>
      <w:r>
        <w:fldChar w:fldCharType="end"/>
      </w:r>
    </w:p>
    <w:p w14:paraId="07B93ECB" w14:textId="6CDE2ED2" w:rsidR="00E87EFC" w:rsidRDefault="00E87EFC">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Conclusions</w:t>
      </w:r>
      <w:r w:rsidRPr="005F3B87">
        <w:rPr>
          <w:rFonts w:eastAsia="SimSun"/>
        </w:rPr>
        <w:t xml:space="preserve"> for </w:t>
      </w:r>
      <w:r>
        <w:t>Key Issue #4</w:t>
      </w:r>
      <w:r>
        <w:tab/>
      </w:r>
      <w:r>
        <w:fldChar w:fldCharType="begin" w:fldLock="1"/>
      </w:r>
      <w:r>
        <w:instrText xml:space="preserve"> PAGEREF _Toc175896513 \h </w:instrText>
      </w:r>
      <w:r>
        <w:fldChar w:fldCharType="separate"/>
      </w:r>
      <w:r>
        <w:t>142</w:t>
      </w:r>
      <w:r>
        <w:fldChar w:fldCharType="end"/>
      </w:r>
    </w:p>
    <w:p w14:paraId="68AA9F73" w14:textId="63565707" w:rsidR="00E87EFC" w:rsidRDefault="00E87EFC">
      <w:pPr>
        <w:pStyle w:val="TOC2"/>
        <w:rPr>
          <w:rFonts w:asciiTheme="minorHAnsi" w:eastAsiaTheme="minorEastAsia" w:hAnsiTheme="minorHAnsi" w:cstheme="minorBidi"/>
          <w:kern w:val="2"/>
          <w:sz w:val="22"/>
          <w:szCs w:val="22"/>
          <w14:ligatures w14:val="standardContextual"/>
        </w:rPr>
      </w:pPr>
      <w:r w:rsidRPr="005F3B87">
        <w:rPr>
          <w:rFonts w:eastAsia="Malgun Gothic"/>
          <w:lang w:eastAsia="zh-CN"/>
        </w:rPr>
        <w:t>8.</w:t>
      </w:r>
      <w:r w:rsidRPr="005F3B87">
        <w:rPr>
          <w:rFonts w:eastAsia="DengXian"/>
          <w:lang w:eastAsia="zh-CN"/>
        </w:rPr>
        <w:t>5</w:t>
      </w:r>
      <w:r>
        <w:rPr>
          <w:rFonts w:asciiTheme="minorHAnsi" w:eastAsiaTheme="minorEastAsia" w:hAnsiTheme="minorHAnsi" w:cstheme="minorBidi"/>
          <w:kern w:val="2"/>
          <w:sz w:val="22"/>
          <w:szCs w:val="22"/>
          <w14:ligatures w14:val="standardContextual"/>
        </w:rPr>
        <w:tab/>
      </w:r>
      <w:r w:rsidRPr="005F3B87">
        <w:rPr>
          <w:rFonts w:eastAsia="Malgun Gothic"/>
          <w:lang w:eastAsia="zh-CN"/>
        </w:rPr>
        <w:t xml:space="preserve">Conclusions for Key </w:t>
      </w:r>
      <w:r w:rsidRPr="005F3B87">
        <w:rPr>
          <w:rFonts w:eastAsia="DengXian"/>
          <w:lang w:eastAsia="zh-CN"/>
        </w:rPr>
        <w:t>I</w:t>
      </w:r>
      <w:r w:rsidRPr="005F3B87">
        <w:rPr>
          <w:rFonts w:eastAsia="Malgun Gothic"/>
          <w:lang w:eastAsia="zh-CN"/>
        </w:rPr>
        <w:t>ssue #5</w:t>
      </w:r>
      <w:r>
        <w:tab/>
      </w:r>
      <w:r>
        <w:fldChar w:fldCharType="begin" w:fldLock="1"/>
      </w:r>
      <w:r>
        <w:instrText xml:space="preserve"> PAGEREF _Toc175896514 \h </w:instrText>
      </w:r>
      <w:r>
        <w:fldChar w:fldCharType="separate"/>
      </w:r>
      <w:r>
        <w:t>143</w:t>
      </w:r>
      <w:r>
        <w:fldChar w:fldCharType="end"/>
      </w:r>
    </w:p>
    <w:p w14:paraId="74B3F756" w14:textId="2D2C393E" w:rsidR="00E87EFC" w:rsidRDefault="00E87EFC">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Conclusions for Key Issue #6</w:t>
      </w:r>
      <w:r>
        <w:tab/>
      </w:r>
      <w:r>
        <w:fldChar w:fldCharType="begin" w:fldLock="1"/>
      </w:r>
      <w:r>
        <w:instrText xml:space="preserve"> PAGEREF _Toc175896515 \h </w:instrText>
      </w:r>
      <w:r>
        <w:fldChar w:fldCharType="separate"/>
      </w:r>
      <w:r>
        <w:t>143</w:t>
      </w:r>
      <w:r>
        <w:fldChar w:fldCharType="end"/>
      </w:r>
    </w:p>
    <w:p w14:paraId="3724820C" w14:textId="43304D4C" w:rsidR="00E87EFC" w:rsidRDefault="00E87EFC">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Conclusions for Key Issue #7</w:t>
      </w:r>
      <w:r>
        <w:tab/>
      </w:r>
      <w:r>
        <w:fldChar w:fldCharType="begin" w:fldLock="1"/>
      </w:r>
      <w:r>
        <w:instrText xml:space="preserve"> PAGEREF _Toc175896516 \h </w:instrText>
      </w:r>
      <w:r>
        <w:fldChar w:fldCharType="separate"/>
      </w:r>
      <w:r>
        <w:t>144</w:t>
      </w:r>
      <w:r>
        <w:fldChar w:fldCharType="end"/>
      </w:r>
    </w:p>
    <w:p w14:paraId="0E9DDE1B" w14:textId="2A0D0226" w:rsidR="00E87EFC" w:rsidRDefault="00E87EFC">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Conclusions for Key Issue #8</w:t>
      </w:r>
      <w:r>
        <w:tab/>
      </w:r>
      <w:r>
        <w:fldChar w:fldCharType="begin" w:fldLock="1"/>
      </w:r>
      <w:r>
        <w:instrText xml:space="preserve"> PAGEREF _Toc175896517 \h </w:instrText>
      </w:r>
      <w:r>
        <w:fldChar w:fldCharType="separate"/>
      </w:r>
      <w:r>
        <w:t>144</w:t>
      </w:r>
      <w:r>
        <w:fldChar w:fldCharType="end"/>
      </w:r>
    </w:p>
    <w:p w14:paraId="595E59D2" w14:textId="6135BD4C" w:rsidR="00E87EFC" w:rsidRDefault="00E87EFC">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Conclusions for Key Issue #9</w:t>
      </w:r>
      <w:r>
        <w:tab/>
      </w:r>
      <w:r>
        <w:fldChar w:fldCharType="begin" w:fldLock="1"/>
      </w:r>
      <w:r>
        <w:instrText xml:space="preserve"> PAGEREF _Toc175896518 \h </w:instrText>
      </w:r>
      <w:r>
        <w:fldChar w:fldCharType="separate"/>
      </w:r>
      <w:r>
        <w:t>145</w:t>
      </w:r>
      <w:r>
        <w:fldChar w:fldCharType="end"/>
      </w:r>
    </w:p>
    <w:p w14:paraId="13A8A6FB" w14:textId="4DF6F92D" w:rsidR="00E87EFC" w:rsidRDefault="00E87EFC">
      <w:pPr>
        <w:pStyle w:val="TOC9"/>
        <w:rPr>
          <w:rFonts w:asciiTheme="minorHAnsi" w:eastAsiaTheme="minorEastAsia" w:hAnsiTheme="minorHAnsi" w:cstheme="minorBidi"/>
          <w:b w:val="0"/>
          <w:kern w:val="2"/>
          <w:szCs w:val="22"/>
          <w14:ligatures w14:val="standardContextual"/>
        </w:rPr>
      </w:pPr>
      <w:r>
        <w:t>Annex A:</w:t>
      </w:r>
      <w:r>
        <w:tab/>
        <w:t>How does source packet associates repair packet in Flex FEC</w:t>
      </w:r>
      <w:r>
        <w:tab/>
      </w:r>
      <w:r>
        <w:fldChar w:fldCharType="begin" w:fldLock="1"/>
      </w:r>
      <w:r>
        <w:instrText xml:space="preserve"> PAGEREF _Toc175896519 \h </w:instrText>
      </w:r>
      <w:r>
        <w:fldChar w:fldCharType="separate"/>
      </w:r>
      <w:r>
        <w:t>146</w:t>
      </w:r>
      <w:r>
        <w:fldChar w:fldCharType="end"/>
      </w:r>
    </w:p>
    <w:p w14:paraId="481AAEEB" w14:textId="74D01E4A" w:rsidR="00E87EFC" w:rsidRDefault="00E87EFC">
      <w:pPr>
        <w:pStyle w:val="TOC9"/>
        <w:rPr>
          <w:rFonts w:asciiTheme="minorHAnsi" w:eastAsiaTheme="minorEastAsia" w:hAnsiTheme="minorHAnsi" w:cstheme="minorBidi"/>
          <w:b w:val="0"/>
          <w:kern w:val="2"/>
          <w:szCs w:val="22"/>
          <w14:ligatures w14:val="standardContextual"/>
        </w:rPr>
      </w:pPr>
      <w:r>
        <w:t>Annex B:</w:t>
      </w:r>
      <w:r>
        <w:tab/>
        <w:t>Change history</w:t>
      </w:r>
      <w:r>
        <w:tab/>
      </w:r>
      <w:r>
        <w:fldChar w:fldCharType="begin" w:fldLock="1"/>
      </w:r>
      <w:r>
        <w:instrText xml:space="preserve"> PAGEREF _Toc175896520 \h </w:instrText>
      </w:r>
      <w:r>
        <w:fldChar w:fldCharType="separate"/>
      </w:r>
      <w:r>
        <w:t>148</w:t>
      </w:r>
      <w:r>
        <w:fldChar w:fldCharType="end"/>
      </w:r>
    </w:p>
    <w:p w14:paraId="65245540" w14:textId="42B54F01" w:rsidR="00080512" w:rsidRDefault="00445111">
      <w:pPr>
        <w:rPr>
          <w:noProof/>
          <w:sz w:val="22"/>
        </w:rPr>
      </w:pPr>
      <w:r w:rsidRPr="00822E86">
        <w:rPr>
          <w:noProof/>
          <w:sz w:val="22"/>
        </w:rPr>
        <w:fldChar w:fldCharType="end"/>
      </w:r>
    </w:p>
    <w:p w14:paraId="2937D8B4" w14:textId="36DE95BD" w:rsidR="00042496" w:rsidRDefault="00042496">
      <w:pPr>
        <w:overflowPunct/>
        <w:autoSpaceDE/>
        <w:autoSpaceDN/>
        <w:adjustRightInd/>
        <w:spacing w:after="0"/>
        <w:textAlignment w:val="auto"/>
        <w:rPr>
          <w:noProof/>
          <w:sz w:val="22"/>
        </w:rPr>
      </w:pPr>
      <w:r>
        <w:rPr>
          <w:noProof/>
          <w:sz w:val="22"/>
        </w:rPr>
        <w:br w:type="page"/>
      </w:r>
    </w:p>
    <w:p w14:paraId="705E95D7" w14:textId="77777777" w:rsidR="00080512" w:rsidRPr="00822E86" w:rsidRDefault="00080512">
      <w:pPr>
        <w:pStyle w:val="Heading1"/>
      </w:pPr>
      <w:bookmarkStart w:id="19" w:name="foreword"/>
      <w:bookmarkStart w:id="20" w:name="_Toc175896253"/>
      <w:bookmarkStart w:id="21" w:name="_Toc168550454"/>
      <w:bookmarkEnd w:id="19"/>
      <w:r w:rsidRPr="00822E86">
        <w:lastRenderedPageBreak/>
        <w:t>Foreword</w:t>
      </w:r>
      <w:bookmarkEnd w:id="20"/>
      <w:bookmarkEnd w:id="21"/>
    </w:p>
    <w:p w14:paraId="77A7557C" w14:textId="77777777" w:rsidR="00080512" w:rsidRPr="00822E86" w:rsidRDefault="00080512">
      <w:r w:rsidRPr="00822E86">
        <w:t xml:space="preserve">This Technical </w:t>
      </w:r>
      <w:bookmarkStart w:id="22" w:name="spectype3"/>
      <w:r w:rsidR="00602AEA" w:rsidRPr="00822E86">
        <w:t>Report</w:t>
      </w:r>
      <w:bookmarkEnd w:id="22"/>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 xml:space="preserve">Version </w:t>
      </w:r>
      <w:proofErr w:type="spellStart"/>
      <w:r w:rsidRPr="00822E86">
        <w:t>x.y.z</w:t>
      </w:r>
      <w:proofErr w:type="spellEnd"/>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2C56983F" w:rsidR="008C384C" w:rsidRPr="00822E86" w:rsidRDefault="008C384C" w:rsidP="00774DA4">
      <w:pPr>
        <w:pStyle w:val="EX"/>
      </w:pPr>
      <w:r w:rsidRPr="00822E86">
        <w:rPr>
          <w:b/>
        </w:rPr>
        <w:t>shall</w:t>
      </w:r>
      <w:r w:rsidR="004C4F9C">
        <w:tab/>
      </w:r>
      <w:r w:rsidRPr="00822E86">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699D4AFD" w:rsidR="00BA19ED" w:rsidRPr="00822E86" w:rsidRDefault="00BA19ED" w:rsidP="00A27486">
      <w:r w:rsidRPr="00822E86">
        <w:t xml:space="preserve">The constructions </w:t>
      </w:r>
      <w:r w:rsidR="005F57F9">
        <w:t>"</w:t>
      </w:r>
      <w:r w:rsidRPr="00822E86">
        <w:t>shall</w:t>
      </w:r>
      <w:r w:rsidR="005F57F9">
        <w:t>"</w:t>
      </w:r>
      <w:r w:rsidRPr="00822E86">
        <w:t xml:space="preserve"> and </w:t>
      </w:r>
      <w:r w:rsidR="005F57F9">
        <w:t>"</w:t>
      </w:r>
      <w:r w:rsidRPr="00822E86">
        <w:t>shall not</w:t>
      </w:r>
      <w:r w:rsidR="005F57F9">
        <w:t>"</w:t>
      </w:r>
      <w:r w:rsidRPr="00822E86">
        <w:t xml:space="preserve"> are confined to the context of normative provisions, and do not appear in Technical Reports.</w:t>
      </w:r>
    </w:p>
    <w:p w14:paraId="3B84C670" w14:textId="527FF1B2" w:rsidR="00C1496A" w:rsidRPr="00822E86" w:rsidRDefault="00C1496A" w:rsidP="00A27486">
      <w:r w:rsidRPr="00822E86">
        <w:t xml:space="preserve">The constructions </w:t>
      </w:r>
      <w:r w:rsidR="005F57F9">
        <w:t>"</w:t>
      </w:r>
      <w:r w:rsidRPr="00822E86">
        <w:t>must</w:t>
      </w:r>
      <w:r w:rsidR="005F57F9">
        <w:t>"</w:t>
      </w:r>
      <w:r w:rsidRPr="00822E86">
        <w:t xml:space="preserve"> and </w:t>
      </w:r>
      <w:r w:rsidR="005F57F9">
        <w:t>"</w:t>
      </w:r>
      <w:r w:rsidRPr="00822E86">
        <w:t>must not</w:t>
      </w:r>
      <w:r w:rsidR="005F57F9">
        <w:t>"</w:t>
      </w:r>
      <w:r w:rsidRPr="00822E86">
        <w:t xml:space="preserve"> are not used as substitutes for </w:t>
      </w:r>
      <w:r w:rsidR="005F57F9">
        <w:t>"</w:t>
      </w:r>
      <w:r w:rsidRPr="00822E86">
        <w:t>shall</w:t>
      </w:r>
      <w:r w:rsidR="005F57F9">
        <w:t>"</w:t>
      </w:r>
      <w:r w:rsidRPr="00822E86">
        <w:t xml:space="preserve"> and </w:t>
      </w:r>
      <w:r w:rsidR="005F57F9">
        <w:t>"</w:t>
      </w:r>
      <w:r w:rsidRPr="00822E86">
        <w:t>shall not</w:t>
      </w:r>
      <w:r w:rsidR="005F57F9">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6293635E" w:rsidR="008C384C" w:rsidRPr="00822E86" w:rsidRDefault="008C384C" w:rsidP="00774DA4">
      <w:pPr>
        <w:pStyle w:val="EX"/>
      </w:pPr>
      <w:r w:rsidRPr="00822E86">
        <w:rPr>
          <w:b/>
        </w:rPr>
        <w:t>should</w:t>
      </w:r>
      <w:r w:rsidR="004C4F9C">
        <w:tab/>
      </w:r>
      <w:r w:rsidRPr="00822E86">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09C6213C" w:rsidR="008C384C" w:rsidRPr="00822E86" w:rsidRDefault="008C384C" w:rsidP="00774DA4">
      <w:pPr>
        <w:pStyle w:val="EX"/>
      </w:pPr>
      <w:r w:rsidRPr="00822E86">
        <w:rPr>
          <w:b/>
        </w:rPr>
        <w:t>may</w:t>
      </w:r>
      <w:r w:rsidR="004C4F9C">
        <w:tab/>
      </w:r>
      <w:r w:rsidRPr="00822E86">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42FBA912" w:rsidR="008C384C" w:rsidRPr="00822E86" w:rsidRDefault="008C384C" w:rsidP="00A27486">
      <w:r w:rsidRPr="00822E86">
        <w:t xml:space="preserve">The construction </w:t>
      </w:r>
      <w:r w:rsidR="005F57F9">
        <w:t>"</w:t>
      </w:r>
      <w:r w:rsidRPr="00822E86">
        <w:t>may not</w:t>
      </w:r>
      <w:r w:rsidR="005F57F9">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5F57F9">
        <w:t>"</w:t>
      </w:r>
      <w:r w:rsidR="001F1132" w:rsidRPr="00822E86">
        <w:t>might not</w:t>
      </w:r>
      <w:r w:rsidR="005F57F9">
        <w:t>"</w:t>
      </w:r>
      <w:r w:rsidR="001F1132" w:rsidRPr="00822E86">
        <w:t xml:space="preserve"> </w:t>
      </w:r>
      <w:r w:rsidR="003765B8" w:rsidRPr="00822E86">
        <w:t xml:space="preserve">or </w:t>
      </w:r>
      <w:r w:rsidR="005F57F9">
        <w:t>"</w:t>
      </w:r>
      <w:r w:rsidR="003765B8" w:rsidRPr="00822E86">
        <w:t>shall not</w:t>
      </w:r>
      <w:r w:rsidR="005F57F9">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3EE325CE" w:rsidR="008C384C" w:rsidRPr="00822E86" w:rsidRDefault="008C384C" w:rsidP="00774DA4">
      <w:pPr>
        <w:pStyle w:val="EX"/>
      </w:pPr>
      <w:r w:rsidRPr="00822E86">
        <w:rPr>
          <w:b/>
        </w:rPr>
        <w:t>can</w:t>
      </w:r>
      <w:r w:rsidR="004C4F9C">
        <w:tab/>
      </w:r>
      <w:r w:rsidRPr="00822E86">
        <w:t>indicates</w:t>
      </w:r>
      <w:r w:rsidR="00774DA4" w:rsidRPr="00822E86">
        <w:t xml:space="preserve"> that something is possible</w:t>
      </w:r>
    </w:p>
    <w:p w14:paraId="10DF4CD5" w14:textId="24F6240A" w:rsidR="00774DA4" w:rsidRPr="00822E86" w:rsidRDefault="00774DA4" w:rsidP="00774DA4">
      <w:pPr>
        <w:pStyle w:val="EX"/>
      </w:pPr>
      <w:r w:rsidRPr="00822E86">
        <w:rPr>
          <w:b/>
        </w:rPr>
        <w:t>cannot</w:t>
      </w:r>
      <w:r w:rsidR="004C4F9C">
        <w:tab/>
      </w:r>
      <w:r w:rsidRPr="00822E86">
        <w:t>indicates that something is impossible</w:t>
      </w:r>
    </w:p>
    <w:p w14:paraId="6193353C" w14:textId="54B82B18" w:rsidR="00774DA4" w:rsidRPr="00822E86" w:rsidRDefault="00774DA4" w:rsidP="00A27486">
      <w:r w:rsidRPr="00822E86">
        <w:t xml:space="preserve">The constructions </w:t>
      </w:r>
      <w:r w:rsidR="005F57F9">
        <w:t>"</w:t>
      </w:r>
      <w:r w:rsidRPr="00822E86">
        <w:t>can</w:t>
      </w:r>
      <w:r w:rsidR="005F57F9">
        <w:t>"</w:t>
      </w:r>
      <w:r w:rsidRPr="00822E86">
        <w:t xml:space="preserve"> and </w:t>
      </w:r>
      <w:r w:rsidR="005F57F9">
        <w:t>"</w:t>
      </w:r>
      <w:r w:rsidRPr="00822E86">
        <w:t>cannot</w:t>
      </w:r>
      <w:r w:rsidR="005F57F9">
        <w:t>"</w:t>
      </w:r>
      <w:r w:rsidRPr="00822E86">
        <w:t xml:space="preserve"> </w:t>
      </w:r>
      <w:r w:rsidR="00F9008D" w:rsidRPr="00822E86">
        <w:t xml:space="preserve">are not </w:t>
      </w:r>
      <w:r w:rsidRPr="00822E86">
        <w:t>substitute</w:t>
      </w:r>
      <w:r w:rsidR="003765B8" w:rsidRPr="00822E86">
        <w:t>s</w:t>
      </w:r>
      <w:r w:rsidRPr="00822E86">
        <w:t xml:space="preserve"> for </w:t>
      </w:r>
      <w:r w:rsidR="005F57F9">
        <w:t>"</w:t>
      </w:r>
      <w:r w:rsidRPr="00822E86">
        <w:t>may</w:t>
      </w:r>
      <w:r w:rsidR="005F57F9">
        <w:t>"</w:t>
      </w:r>
      <w:r w:rsidRPr="00822E86">
        <w:t xml:space="preserve"> and </w:t>
      </w:r>
      <w:r w:rsidR="005F57F9">
        <w:t>"</w:t>
      </w:r>
      <w:r w:rsidRPr="00822E86">
        <w:t>need not</w:t>
      </w:r>
      <w:r w:rsidR="005F57F9">
        <w:t>"</w:t>
      </w:r>
      <w:r w:rsidRPr="00822E86">
        <w:t>.</w:t>
      </w:r>
    </w:p>
    <w:p w14:paraId="676E1EEE" w14:textId="2708F32B" w:rsidR="00774DA4" w:rsidRPr="00822E86" w:rsidRDefault="00774DA4" w:rsidP="00774DA4">
      <w:pPr>
        <w:pStyle w:val="EX"/>
      </w:pPr>
      <w:r w:rsidRPr="00822E86">
        <w:rPr>
          <w:b/>
        </w:rPr>
        <w:t>will</w:t>
      </w:r>
      <w:r w:rsidR="004C4F9C">
        <w:tab/>
      </w:r>
      <w:r w:rsidRPr="00822E86">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5CB08A8A" w:rsidR="00774DA4" w:rsidRPr="00822E86" w:rsidRDefault="00774DA4" w:rsidP="00774DA4">
      <w:pPr>
        <w:pStyle w:val="EX"/>
      </w:pPr>
      <w:r w:rsidRPr="00822E86">
        <w:rPr>
          <w:b/>
        </w:rPr>
        <w:t>will not</w:t>
      </w:r>
      <w:r w:rsidR="004C4F9C">
        <w:tab/>
      </w:r>
      <w:r w:rsidRPr="00822E86">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281CEE95" w:rsidR="00774DA4" w:rsidRPr="00822E86" w:rsidRDefault="00647114" w:rsidP="00A27486">
      <w:r w:rsidRPr="00822E86">
        <w:t xml:space="preserve">The constructions </w:t>
      </w:r>
      <w:r w:rsidR="005F57F9">
        <w:t>"</w:t>
      </w:r>
      <w:r w:rsidRPr="00822E86">
        <w:t>is</w:t>
      </w:r>
      <w:r w:rsidR="005F57F9">
        <w:t>"</w:t>
      </w:r>
      <w:r w:rsidRPr="00822E86">
        <w:t xml:space="preserve"> and </w:t>
      </w:r>
      <w:r w:rsidR="005F57F9">
        <w:t>"</w:t>
      </w:r>
      <w:r w:rsidRPr="00822E86">
        <w:t>is not</w:t>
      </w:r>
      <w:r w:rsidR="005F57F9">
        <w:t>"</w:t>
      </w:r>
      <w:r w:rsidRPr="00822E86">
        <w:t xml:space="preserve"> do not indicate requirements.</w:t>
      </w:r>
    </w:p>
    <w:p w14:paraId="2B3831F5" w14:textId="77777777" w:rsidR="00080512" w:rsidRPr="00822E86" w:rsidRDefault="00080512">
      <w:pPr>
        <w:pStyle w:val="Heading1"/>
      </w:pPr>
      <w:bookmarkStart w:id="23" w:name="introduction"/>
      <w:bookmarkEnd w:id="23"/>
      <w:r w:rsidRPr="00822E86">
        <w:br w:type="page"/>
      </w:r>
      <w:bookmarkStart w:id="24" w:name="scope"/>
      <w:bookmarkStart w:id="25" w:name="_Toc175896254"/>
      <w:bookmarkStart w:id="26" w:name="_Toc168550455"/>
      <w:bookmarkEnd w:id="24"/>
      <w:r w:rsidRPr="00822E86">
        <w:lastRenderedPageBreak/>
        <w:t>1</w:t>
      </w:r>
      <w:r w:rsidRPr="00822E86">
        <w:tab/>
        <w:t>Scope</w:t>
      </w:r>
      <w:bookmarkEnd w:id="25"/>
      <w:bookmarkEnd w:id="26"/>
    </w:p>
    <w:p w14:paraId="057BFB0B" w14:textId="13FD55CC" w:rsidR="00FD7643" w:rsidRDefault="00FD7643" w:rsidP="00FD7643">
      <w:pPr>
        <w:rPr>
          <w:lang w:eastAsia="ja-JP"/>
        </w:rPr>
      </w:pPr>
      <w:r w:rsidRPr="00BC49C2">
        <w:rPr>
          <w:lang w:eastAsia="zh-CN"/>
        </w:rPr>
        <w:t>T</w:t>
      </w:r>
      <w:r w:rsidRPr="00BC49C2">
        <w:rPr>
          <w:lang w:eastAsia="ja-JP"/>
        </w:rPr>
        <w:t>he Technical Report studies key issue</w:t>
      </w:r>
      <w:r w:rsidRPr="00BC49C2">
        <w:rPr>
          <w:lang w:eastAsia="zh-CN"/>
        </w:rPr>
        <w:t>s</w:t>
      </w:r>
      <w:r w:rsidRPr="00BC49C2">
        <w:rPr>
          <w:lang w:eastAsia="ja-JP"/>
        </w:rPr>
        <w:t>, solution</w:t>
      </w:r>
      <w:r w:rsidRPr="00BC49C2">
        <w:rPr>
          <w:lang w:eastAsia="zh-CN"/>
        </w:rPr>
        <w:t>s</w:t>
      </w:r>
      <w:r w:rsidRPr="00BC49C2">
        <w:rPr>
          <w:lang w:eastAsia="ja-JP"/>
        </w:rPr>
        <w:t xml:space="preserve"> and conclusion</w:t>
      </w:r>
      <w:r w:rsidRPr="00BC49C2">
        <w:rPr>
          <w:lang w:eastAsia="zh-CN"/>
        </w:rPr>
        <w:t>s</w:t>
      </w:r>
      <w:r w:rsidRPr="00BC49C2">
        <w:rPr>
          <w:lang w:eastAsia="ja-JP"/>
        </w:rPr>
        <w:t xml:space="preserve"> </w:t>
      </w:r>
      <w:r>
        <w:rPr>
          <w:lang w:eastAsia="ja-JP"/>
        </w:rPr>
        <w:t>for</w:t>
      </w:r>
      <w:r w:rsidRPr="00BC49C2">
        <w:rPr>
          <w:lang w:eastAsia="ja-JP"/>
        </w:rPr>
        <w:t xml:space="preserve"> support </w:t>
      </w:r>
      <w:r w:rsidRPr="00BC49C2">
        <w:rPr>
          <w:lang w:eastAsia="zh-CN"/>
        </w:rPr>
        <w:t xml:space="preserve">of </w:t>
      </w:r>
      <w:r w:rsidRPr="00BC49C2">
        <w:rPr>
          <w:lang w:eastAsia="ja-JP"/>
        </w:rPr>
        <w:t>advanced media services, e.g. High Data Rate Low Latency (HDRLL) services, AR/VR/XR services</w:t>
      </w:r>
      <w:r w:rsidRPr="00BC49C2">
        <w:rPr>
          <w:lang w:eastAsia="zh-CN"/>
        </w:rPr>
        <w:t>. The objectives include</w:t>
      </w:r>
      <w:r>
        <w:rPr>
          <w:lang w:eastAsia="zh-CN"/>
        </w:rPr>
        <w:t xml:space="preserve"> study of whether and how to</w:t>
      </w:r>
      <w:r w:rsidRPr="00BC49C2">
        <w:rPr>
          <w:lang w:eastAsia="ja-JP"/>
        </w:rPr>
        <w:t>:</w:t>
      </w:r>
    </w:p>
    <w:p w14:paraId="1568DFF1" w14:textId="77777777" w:rsidR="005A463B" w:rsidRDefault="005A463B" w:rsidP="005A463B">
      <w:pPr>
        <w:pStyle w:val="B1"/>
      </w:pPr>
      <w:r>
        <w:t>-</w:t>
      </w:r>
      <w:r>
        <w:tab/>
        <w:t>Enhance PDU Set based QoS handling.</w:t>
      </w:r>
    </w:p>
    <w:p w14:paraId="5A1167F6" w14:textId="77777777" w:rsidR="005A463B" w:rsidRDefault="005A463B" w:rsidP="005A463B">
      <w:pPr>
        <w:pStyle w:val="B1"/>
      </w:pPr>
      <w:r>
        <w:t>-</w:t>
      </w:r>
      <w:r>
        <w:tab/>
        <w:t>Enhance QoS handling for XR services.</w:t>
      </w:r>
    </w:p>
    <w:p w14:paraId="481150C5" w14:textId="77777777" w:rsidR="005A463B" w:rsidRDefault="005A463B" w:rsidP="005A463B">
      <w:pPr>
        <w:pStyle w:val="B1"/>
      </w:pPr>
      <w:r>
        <w:t>-</w:t>
      </w:r>
      <w:r>
        <w:tab/>
        <w:t>Enhance support of XR based on non-3GPP access.</w:t>
      </w:r>
    </w:p>
    <w:p w14:paraId="50A1C1B2" w14:textId="77777777" w:rsidR="005A463B" w:rsidRDefault="005A463B" w:rsidP="005A463B">
      <w:pPr>
        <w:pStyle w:val="B1"/>
      </w:pPr>
      <w:r>
        <w:t>-</w:t>
      </w:r>
      <w:r>
        <w:tab/>
        <w:t>Expose XR related network capability/information towards the application layer.</w:t>
      </w:r>
    </w:p>
    <w:p w14:paraId="4CCF5335" w14:textId="77777777" w:rsidR="00080512" w:rsidRPr="00822E86" w:rsidRDefault="00080512">
      <w:pPr>
        <w:pStyle w:val="Heading1"/>
      </w:pPr>
      <w:bookmarkStart w:id="27" w:name="references"/>
      <w:bookmarkStart w:id="28" w:name="_Toc175896255"/>
      <w:bookmarkStart w:id="29" w:name="_Toc168550456"/>
      <w:bookmarkEnd w:id="27"/>
      <w:r w:rsidRPr="00822E86">
        <w:t>2</w:t>
      </w:r>
      <w:r w:rsidRPr="00822E86">
        <w:tab/>
        <w:t>References</w:t>
      </w:r>
      <w:bookmarkEnd w:id="28"/>
      <w:bookmarkEnd w:id="29"/>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4F7623C8" w:rsidR="00EC4A25" w:rsidRDefault="00EC4A25" w:rsidP="00EC4A25">
      <w:pPr>
        <w:pStyle w:val="EX"/>
      </w:pPr>
      <w:bookmarkStart w:id="30" w:name="MCCTEMPBM_00000024"/>
      <w:r w:rsidRPr="00822E86">
        <w:t>[1]</w:t>
      </w:r>
      <w:r w:rsidRPr="00822E86">
        <w:tab/>
      </w:r>
      <w:r w:rsidR="00E87EFC" w:rsidRPr="00822E86">
        <w:t>3GPP</w:t>
      </w:r>
      <w:r w:rsidR="00E87EFC">
        <w:t> </w:t>
      </w:r>
      <w:r w:rsidR="00E87EFC" w:rsidRPr="00822E86">
        <w:t>TR</w:t>
      </w:r>
      <w:r w:rsidR="00E87EFC">
        <w:t> </w:t>
      </w:r>
      <w:r w:rsidR="00E87EFC" w:rsidRPr="00822E86">
        <w:t>21.905:</w:t>
      </w:r>
      <w:r w:rsidRPr="00822E86">
        <w:t xml:space="preserve"> </w:t>
      </w:r>
      <w:r w:rsidR="005F57F9">
        <w:t>"</w:t>
      </w:r>
      <w:r w:rsidRPr="00822E86">
        <w:t>Vocabulary for 3GPP Specifications</w:t>
      </w:r>
      <w:r w:rsidR="005F57F9">
        <w:t>"</w:t>
      </w:r>
      <w:r w:rsidRPr="00822E86">
        <w:t>.</w:t>
      </w:r>
    </w:p>
    <w:p w14:paraId="3B176336" w14:textId="3118877D" w:rsidR="00E44EE0" w:rsidRDefault="00E44EE0" w:rsidP="00E44EE0">
      <w:pPr>
        <w:pStyle w:val="EX"/>
      </w:pPr>
      <w:r>
        <w:t>[</w:t>
      </w:r>
      <w:r>
        <w:rPr>
          <w:noProof/>
        </w:rPr>
        <w:t>2</w:t>
      </w:r>
      <w:r>
        <w:t>]</w:t>
      </w:r>
      <w:r>
        <w:tab/>
      </w:r>
      <w:r w:rsidR="00E87EFC">
        <w:t>3GPP TS 23.501:</w:t>
      </w:r>
      <w:r>
        <w:t xml:space="preserve"> </w:t>
      </w:r>
      <w:r w:rsidR="005F57F9">
        <w:t>"</w:t>
      </w:r>
      <w:r>
        <w:t>System Architecture for the 5G System (5GS); Stage 2</w:t>
      </w:r>
      <w:r w:rsidR="005F57F9">
        <w:t>"</w:t>
      </w:r>
      <w:r>
        <w:t>.</w:t>
      </w:r>
    </w:p>
    <w:p w14:paraId="0B45EDDB" w14:textId="670963B3" w:rsidR="00E44EE0" w:rsidRDefault="00E44EE0" w:rsidP="00E44EE0">
      <w:pPr>
        <w:pStyle w:val="EX"/>
      </w:pPr>
      <w:r>
        <w:t>[</w:t>
      </w:r>
      <w:r>
        <w:rPr>
          <w:noProof/>
        </w:rPr>
        <w:t>3</w:t>
      </w:r>
      <w:r>
        <w:t>]</w:t>
      </w:r>
      <w:r>
        <w:tab/>
      </w:r>
      <w:r w:rsidR="00E87EFC">
        <w:t>3GPP TS 23.502:</w:t>
      </w:r>
      <w:r>
        <w:t xml:space="preserve"> </w:t>
      </w:r>
      <w:r w:rsidR="005F57F9">
        <w:t>"</w:t>
      </w:r>
      <w:r>
        <w:t>Procedures for the 5G System; Stage 2</w:t>
      </w:r>
      <w:r w:rsidR="005F57F9">
        <w:t>"</w:t>
      </w:r>
      <w:r>
        <w:t>.</w:t>
      </w:r>
    </w:p>
    <w:p w14:paraId="14C298DE" w14:textId="05BCA181" w:rsidR="00E44EE0" w:rsidRDefault="00E44EE0" w:rsidP="00E44EE0">
      <w:pPr>
        <w:pStyle w:val="EX"/>
      </w:pPr>
      <w:r>
        <w:t>[</w:t>
      </w:r>
      <w:r>
        <w:rPr>
          <w:noProof/>
        </w:rPr>
        <w:t>4</w:t>
      </w:r>
      <w:r>
        <w:t>]</w:t>
      </w:r>
      <w:r>
        <w:tab/>
      </w:r>
      <w:r w:rsidR="00E87EFC">
        <w:t>3GPP TS 23.503:</w:t>
      </w:r>
      <w:r>
        <w:t xml:space="preserve"> </w:t>
      </w:r>
      <w:r w:rsidR="005F57F9">
        <w:t>"</w:t>
      </w:r>
      <w:r>
        <w:t>Policies and Charging control framework for the 5G System; Stage 2</w:t>
      </w:r>
      <w:r w:rsidR="005F57F9">
        <w:t>"</w:t>
      </w:r>
      <w:r>
        <w:t>.</w:t>
      </w:r>
    </w:p>
    <w:p w14:paraId="185AA4BE" w14:textId="65720F81" w:rsidR="003E1379" w:rsidRDefault="003E1379" w:rsidP="003E1379">
      <w:pPr>
        <w:pStyle w:val="EX"/>
      </w:pPr>
      <w:r w:rsidRPr="009F5519">
        <w:t>[</w:t>
      </w:r>
      <w:r w:rsidR="007844AB">
        <w:t>5</w:t>
      </w:r>
      <w:r w:rsidRPr="009F5519">
        <w:t>]</w:t>
      </w:r>
      <w:r w:rsidRPr="009F5519">
        <w:tab/>
      </w:r>
      <w:r w:rsidR="008A02F7">
        <w:t>IETF RFC </w:t>
      </w:r>
      <w:r w:rsidRPr="009F5519">
        <w:t>3711</w:t>
      </w:r>
      <w:r>
        <w:t>:</w:t>
      </w:r>
      <w:r w:rsidRPr="009F5519">
        <w:t xml:space="preserve"> </w:t>
      </w:r>
      <w:r w:rsidR="005F57F9">
        <w:t>"</w:t>
      </w:r>
      <w:r w:rsidRPr="009F5519">
        <w:t>The Secure Real-time Transport Protocol (SRTP)</w:t>
      </w:r>
      <w:r w:rsidR="005F57F9">
        <w:t>"</w:t>
      </w:r>
      <w:r w:rsidRPr="009F5519">
        <w:t>, March 2004.</w:t>
      </w:r>
    </w:p>
    <w:p w14:paraId="7E48A43C" w14:textId="053722FA" w:rsidR="003E1379" w:rsidRDefault="003E1379" w:rsidP="003E1379">
      <w:pPr>
        <w:pStyle w:val="EX"/>
      </w:pPr>
      <w:r>
        <w:t>[</w:t>
      </w:r>
      <w:r w:rsidR="007844AB">
        <w:t>6</w:t>
      </w:r>
      <w:r>
        <w:t>]</w:t>
      </w:r>
      <w:r>
        <w:tab/>
      </w:r>
      <w:r w:rsidR="008A02F7">
        <w:t>IETF RFC </w:t>
      </w:r>
      <w:r>
        <w:t xml:space="preserve">6904: </w:t>
      </w:r>
      <w:r w:rsidR="005F57F9">
        <w:t>"</w:t>
      </w:r>
      <w:r>
        <w:t>Encryption of Header Extensions in the Secure Real-time Transport Protocol (SRTP)</w:t>
      </w:r>
      <w:r w:rsidR="005F57F9">
        <w:t>"</w:t>
      </w:r>
      <w:r w:rsidR="005A463B">
        <w:t>.</w:t>
      </w:r>
    </w:p>
    <w:p w14:paraId="43D189C2" w14:textId="555C6355" w:rsidR="003E1379" w:rsidRDefault="003E1379" w:rsidP="003E1379">
      <w:pPr>
        <w:pStyle w:val="EX"/>
      </w:pPr>
      <w:r>
        <w:t>[</w:t>
      </w:r>
      <w:r w:rsidR="007844AB">
        <w:t>7</w:t>
      </w:r>
      <w:r>
        <w:t>]</w:t>
      </w:r>
      <w:r>
        <w:tab/>
      </w:r>
      <w:r w:rsidR="008A02F7">
        <w:t>IETF RFC </w:t>
      </w:r>
      <w:r>
        <w:t xml:space="preserve">9335: </w:t>
      </w:r>
      <w:r w:rsidR="005F57F9">
        <w:t>"</w:t>
      </w:r>
      <w:r>
        <w:t>Completely Encrypting RTP Header Extensions and Contributing Sources</w:t>
      </w:r>
      <w:r w:rsidR="005F57F9">
        <w:t>"</w:t>
      </w:r>
      <w:r w:rsidR="005A463B">
        <w:t>.</w:t>
      </w:r>
    </w:p>
    <w:p w14:paraId="589EA9F9" w14:textId="63FA46B8" w:rsidR="003E1379" w:rsidRDefault="003E1379" w:rsidP="003E1379">
      <w:pPr>
        <w:pStyle w:val="EX"/>
      </w:pPr>
      <w:r>
        <w:t>[</w:t>
      </w:r>
      <w:r w:rsidR="007844AB">
        <w:t>8</w:t>
      </w:r>
      <w:r>
        <w:t>]</w:t>
      </w:r>
      <w:r>
        <w:tab/>
        <w:t xml:space="preserve">IETF </w:t>
      </w:r>
      <w:r w:rsidR="005A463B">
        <w:t>draft-</w:t>
      </w:r>
      <w:proofErr w:type="spellStart"/>
      <w:r w:rsidR="005A463B">
        <w:t>ietf</w:t>
      </w:r>
      <w:proofErr w:type="spellEnd"/>
      <w:r w:rsidR="005A463B">
        <w:t>-</w:t>
      </w:r>
      <w:proofErr w:type="spellStart"/>
      <w:r w:rsidR="005A463B">
        <w:t>avtcore</w:t>
      </w:r>
      <w:proofErr w:type="spellEnd"/>
      <w:r w:rsidR="005A463B">
        <w:t>-</w:t>
      </w:r>
      <w:proofErr w:type="spellStart"/>
      <w:r w:rsidR="005A463B">
        <w:t>rtp</w:t>
      </w:r>
      <w:proofErr w:type="spellEnd"/>
      <w:r w:rsidR="005A463B">
        <w:t>-over-</w:t>
      </w:r>
      <w:proofErr w:type="spellStart"/>
      <w:r w:rsidR="005A463B">
        <w:t>quic</w:t>
      </w:r>
      <w:proofErr w:type="spellEnd"/>
      <w:r w:rsidR="005A463B">
        <w:t xml:space="preserve">: </w:t>
      </w:r>
      <w:r w:rsidR="005F57F9">
        <w:t>"</w:t>
      </w:r>
      <w:r>
        <w:t>RTP over QUIC (</w:t>
      </w:r>
      <w:proofErr w:type="spellStart"/>
      <w:r>
        <w:t>RoQ</w:t>
      </w:r>
      <w:proofErr w:type="spellEnd"/>
      <w:r>
        <w:t>)</w:t>
      </w:r>
      <w:r w:rsidR="005F57F9">
        <w:t>"</w:t>
      </w:r>
      <w:r w:rsidR="005A463B">
        <w:t>.</w:t>
      </w:r>
    </w:p>
    <w:p w14:paraId="59EB8EC5" w14:textId="0FD0ECF8" w:rsidR="003E1379" w:rsidRDefault="003E1379" w:rsidP="003E1379">
      <w:pPr>
        <w:pStyle w:val="EX"/>
      </w:pPr>
      <w:r>
        <w:t>[</w:t>
      </w:r>
      <w:r w:rsidR="007844AB">
        <w:t>9</w:t>
      </w:r>
      <w:r>
        <w:t>]</w:t>
      </w:r>
      <w:r>
        <w:tab/>
        <w:t>IETF</w:t>
      </w:r>
      <w:r w:rsidR="005A463B" w:rsidRPr="005A463B">
        <w:t xml:space="preserve"> </w:t>
      </w:r>
      <w:r w:rsidR="005A463B">
        <w:t>draft-</w:t>
      </w:r>
      <w:proofErr w:type="spellStart"/>
      <w:r w:rsidR="005A463B">
        <w:t>ietf</w:t>
      </w:r>
      <w:proofErr w:type="spellEnd"/>
      <w:r w:rsidR="005A463B">
        <w:t>-</w:t>
      </w:r>
      <w:proofErr w:type="spellStart"/>
      <w:r w:rsidR="005A463B">
        <w:t>moq</w:t>
      </w:r>
      <w:proofErr w:type="spellEnd"/>
      <w:r w:rsidR="005A463B">
        <w:t>-transport:</w:t>
      </w:r>
      <w:r>
        <w:t xml:space="preserve"> </w:t>
      </w:r>
      <w:r w:rsidR="005F57F9">
        <w:t>"</w:t>
      </w:r>
      <w:r>
        <w:t>Media over QUIC Transport</w:t>
      </w:r>
      <w:r w:rsidR="005F57F9">
        <w:t>"</w:t>
      </w:r>
      <w:r w:rsidR="005A463B">
        <w:t>.</w:t>
      </w:r>
    </w:p>
    <w:p w14:paraId="3CD10930" w14:textId="10622899" w:rsidR="003E1379" w:rsidRDefault="003E1379" w:rsidP="003E1379">
      <w:pPr>
        <w:pStyle w:val="EX"/>
      </w:pPr>
      <w:r>
        <w:t>[1</w:t>
      </w:r>
      <w:r w:rsidR="007844AB">
        <w:t>0</w:t>
      </w:r>
      <w:r>
        <w:t>]</w:t>
      </w:r>
      <w:r>
        <w:tab/>
        <w:t>IETF experimental</w:t>
      </w:r>
      <w:r w:rsidR="005A463B">
        <w:t xml:space="preserve"> draft-</w:t>
      </w:r>
      <w:proofErr w:type="spellStart"/>
      <w:r w:rsidR="005A463B">
        <w:t>ietf</w:t>
      </w:r>
      <w:proofErr w:type="spellEnd"/>
      <w:r w:rsidR="005A463B">
        <w:t>-</w:t>
      </w:r>
      <w:proofErr w:type="spellStart"/>
      <w:r w:rsidR="005A463B">
        <w:t>avtext-framemarking</w:t>
      </w:r>
      <w:proofErr w:type="spellEnd"/>
      <w:r w:rsidR="005A463B">
        <w:t xml:space="preserve">: </w:t>
      </w:r>
      <w:r w:rsidR="005F57F9">
        <w:t>"</w:t>
      </w:r>
      <w:r>
        <w:t>Frame Marking RTP Header Extension</w:t>
      </w:r>
      <w:r w:rsidR="005F57F9">
        <w:t>"</w:t>
      </w:r>
      <w:r w:rsidR="005A463B">
        <w:t>.</w:t>
      </w:r>
    </w:p>
    <w:p w14:paraId="72651B90" w14:textId="243A0289" w:rsidR="001018D6" w:rsidRDefault="001018D6" w:rsidP="00B04F47">
      <w:pPr>
        <w:pStyle w:val="EX"/>
        <w:rPr>
          <w:rFonts w:eastAsiaTheme="minorEastAsia"/>
          <w:lang w:eastAsia="zh-CN"/>
        </w:rPr>
      </w:pPr>
      <w:r>
        <w:rPr>
          <w:rFonts w:eastAsiaTheme="minorEastAsia" w:hint="eastAsia"/>
          <w:lang w:eastAsia="zh-CN"/>
        </w:rPr>
        <w:t>[</w:t>
      </w:r>
      <w:r>
        <w:rPr>
          <w:rFonts w:eastAsiaTheme="minorEastAsia"/>
          <w:lang w:eastAsia="zh-CN"/>
        </w:rPr>
        <w:t>11]</w:t>
      </w:r>
      <w:r>
        <w:rPr>
          <w:rFonts w:eastAsiaTheme="minorEastAsia"/>
          <w:lang w:eastAsia="zh-CN"/>
        </w:rPr>
        <w:tab/>
      </w:r>
      <w:r w:rsidR="008A02F7">
        <w:rPr>
          <w:rFonts w:eastAsiaTheme="minorEastAsia"/>
          <w:lang w:eastAsia="zh-CN"/>
        </w:rPr>
        <w:t>IETF RFC </w:t>
      </w:r>
      <w:r>
        <w:rPr>
          <w:rFonts w:eastAsiaTheme="minorEastAsia"/>
          <w:lang w:eastAsia="zh-CN"/>
        </w:rPr>
        <w:t xml:space="preserve">9000: </w:t>
      </w:r>
      <w:r w:rsidR="005F57F9">
        <w:rPr>
          <w:rFonts w:eastAsiaTheme="minorEastAsia"/>
          <w:lang w:eastAsia="zh-CN"/>
        </w:rPr>
        <w:t>"</w:t>
      </w:r>
      <w:r>
        <w:rPr>
          <w:rFonts w:eastAsiaTheme="minorEastAsia"/>
          <w:lang w:eastAsia="zh-CN"/>
        </w:rPr>
        <w:t>QUIC: A UDP-Based Multiplexed and Secure Transport</w:t>
      </w:r>
      <w:r w:rsidR="005F57F9">
        <w:rPr>
          <w:rFonts w:eastAsiaTheme="minorEastAsia"/>
          <w:lang w:eastAsia="zh-CN"/>
        </w:rPr>
        <w:t>"</w:t>
      </w:r>
      <w:r>
        <w:rPr>
          <w:rFonts w:eastAsiaTheme="minorEastAsia"/>
          <w:lang w:eastAsia="zh-CN"/>
        </w:rPr>
        <w:t>.</w:t>
      </w:r>
    </w:p>
    <w:p w14:paraId="2DA46BE8" w14:textId="0ADEF0F3" w:rsidR="00F46443" w:rsidRPr="00FC3922" w:rsidRDefault="00F46443" w:rsidP="00F46443">
      <w:pPr>
        <w:pStyle w:val="EX"/>
        <w:rPr>
          <w:lang w:val="en-US"/>
        </w:rPr>
      </w:pPr>
      <w:r w:rsidRPr="00FC3922">
        <w:rPr>
          <w:lang w:val="en-US"/>
        </w:rPr>
        <w:t>[</w:t>
      </w:r>
      <w:r>
        <w:rPr>
          <w:lang w:val="en-US"/>
        </w:rPr>
        <w:t>12</w:t>
      </w:r>
      <w:r w:rsidRPr="00FC3922">
        <w:rPr>
          <w:lang w:val="en-US"/>
        </w:rPr>
        <w:t>]</w:t>
      </w:r>
      <w:r w:rsidRPr="00FC3922">
        <w:rPr>
          <w:lang w:val="en-US"/>
        </w:rPr>
        <w:tab/>
      </w:r>
      <w:r>
        <w:rPr>
          <w:lang w:val="en-US"/>
        </w:rPr>
        <w:t>TR </w:t>
      </w:r>
      <w:r w:rsidRPr="00C072B3">
        <w:rPr>
          <w:lang w:val="en-US"/>
        </w:rPr>
        <w:t>26.926</w:t>
      </w:r>
      <w:r>
        <w:rPr>
          <w:lang w:val="en-US"/>
        </w:rPr>
        <w:t xml:space="preserve"> v18.1.0: </w:t>
      </w:r>
      <w:r w:rsidR="005F57F9">
        <w:rPr>
          <w:lang w:val="en-US"/>
        </w:rPr>
        <w:t>"</w:t>
      </w:r>
      <w:r w:rsidRPr="002B4399">
        <w:rPr>
          <w:lang w:val="en-US"/>
        </w:rPr>
        <w:t>Traffic Models and Quality Evaluation Methods for Media and XR Services in 5G Systems</w:t>
      </w:r>
      <w:r w:rsidR="005F57F9">
        <w:rPr>
          <w:lang w:val="en-US"/>
        </w:rPr>
        <w:t>"</w:t>
      </w:r>
      <w:r>
        <w:rPr>
          <w:lang w:val="en-US"/>
        </w:rPr>
        <w:t>.</w:t>
      </w:r>
    </w:p>
    <w:p w14:paraId="17CC7914" w14:textId="04E25220" w:rsidR="00F46443" w:rsidRPr="00FC3922" w:rsidRDefault="00F46443" w:rsidP="00F46443">
      <w:pPr>
        <w:pStyle w:val="EX"/>
        <w:rPr>
          <w:lang w:val="en-US"/>
        </w:rPr>
      </w:pPr>
      <w:r>
        <w:rPr>
          <w:lang w:val="en-US"/>
        </w:rPr>
        <w:t>[13]</w:t>
      </w:r>
      <w:r>
        <w:rPr>
          <w:lang w:val="en-US"/>
        </w:rPr>
        <w:tab/>
        <w:t xml:space="preserve">TR 26.925 v18.1.0: </w:t>
      </w:r>
      <w:r w:rsidR="005F57F9">
        <w:rPr>
          <w:lang w:val="en-US"/>
        </w:rPr>
        <w:t>"</w:t>
      </w:r>
      <w:r w:rsidRPr="00797FD3">
        <w:rPr>
          <w:lang w:val="en-US"/>
        </w:rPr>
        <w:t>Typical traffic characteristics of media services on 3GPP networks</w:t>
      </w:r>
      <w:r w:rsidR="005F57F9">
        <w:rPr>
          <w:lang w:val="en-US"/>
        </w:rPr>
        <w:t>"</w:t>
      </w:r>
      <w:r>
        <w:rPr>
          <w:lang w:val="en-US"/>
        </w:rPr>
        <w:t>.</w:t>
      </w:r>
    </w:p>
    <w:p w14:paraId="4D9D285C" w14:textId="235CDDCD"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14]</w:t>
      </w:r>
      <w:r>
        <w:rPr>
          <w:rFonts w:eastAsiaTheme="minorEastAsia"/>
          <w:lang w:eastAsia="zh-CN"/>
        </w:rPr>
        <w:tab/>
      </w:r>
      <w:r w:rsidR="008A02F7">
        <w:rPr>
          <w:rFonts w:eastAsiaTheme="minorEastAsia"/>
          <w:lang w:eastAsia="zh-CN"/>
        </w:rPr>
        <w:t>IETF RFC </w:t>
      </w:r>
      <w:r>
        <w:rPr>
          <w:rFonts w:eastAsiaTheme="minorEastAsia"/>
          <w:lang w:eastAsia="zh-CN"/>
        </w:rPr>
        <w:t xml:space="preserve">9330: </w:t>
      </w:r>
      <w:r w:rsidR="005F57F9">
        <w:rPr>
          <w:rFonts w:eastAsiaTheme="minorEastAsia"/>
          <w:lang w:eastAsia="zh-CN"/>
        </w:rPr>
        <w:t>"</w:t>
      </w:r>
      <w:r w:rsidRPr="005629F1">
        <w:rPr>
          <w:rFonts w:eastAsiaTheme="minorEastAsia"/>
          <w:lang w:eastAsia="zh-CN"/>
        </w:rPr>
        <w:t>Low Latency, Low Loss, and Scalable Throughput (L4S) Internet Service: Architecture</w:t>
      </w:r>
      <w:r w:rsidR="00A17123">
        <w:rPr>
          <w:rFonts w:eastAsiaTheme="minorEastAsia"/>
          <w:lang w:eastAsia="zh-CN"/>
        </w:rPr>
        <w:t>.</w:t>
      </w:r>
    </w:p>
    <w:p w14:paraId="2122269E" w14:textId="1066A47F" w:rsidR="00173B05" w:rsidRPr="00B04F47"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15]</w:t>
      </w:r>
      <w:r>
        <w:rPr>
          <w:rFonts w:eastAsiaTheme="minorEastAsia"/>
          <w:lang w:eastAsia="zh-CN"/>
        </w:rPr>
        <w:tab/>
      </w:r>
      <w:r w:rsidR="008A02F7">
        <w:rPr>
          <w:rFonts w:eastAsiaTheme="minorEastAsia"/>
          <w:lang w:eastAsia="zh-CN"/>
        </w:rPr>
        <w:t>IETF RFC </w:t>
      </w:r>
      <w:r>
        <w:rPr>
          <w:rFonts w:eastAsiaTheme="minorEastAsia"/>
          <w:lang w:eastAsia="zh-CN"/>
        </w:rPr>
        <w:t xml:space="preserve">9331: </w:t>
      </w:r>
      <w:r w:rsidR="005F57F9">
        <w:rPr>
          <w:rFonts w:eastAsiaTheme="minorEastAsia"/>
          <w:lang w:eastAsia="zh-CN"/>
        </w:rPr>
        <w:t>"</w:t>
      </w:r>
      <w:r w:rsidRPr="005629F1">
        <w:rPr>
          <w:rFonts w:eastAsiaTheme="minorEastAsia"/>
          <w:lang w:eastAsia="zh-CN"/>
        </w:rPr>
        <w:t>The Explicit Congestion Notification (ECN) Protocol for Low Latency, Low Loss, and Scalable Throughput (L4S)</w:t>
      </w:r>
      <w:r w:rsidR="005F57F9">
        <w:rPr>
          <w:rFonts w:eastAsiaTheme="minorEastAsia"/>
          <w:lang w:eastAsia="zh-CN"/>
        </w:rPr>
        <w:t>"</w:t>
      </w:r>
      <w:r>
        <w:rPr>
          <w:rFonts w:eastAsiaTheme="minorEastAsia"/>
          <w:lang w:eastAsia="zh-CN"/>
        </w:rPr>
        <w:t>.</w:t>
      </w:r>
    </w:p>
    <w:p w14:paraId="36304308" w14:textId="5A4EC11D" w:rsidR="00173B05" w:rsidRDefault="00173B05" w:rsidP="00173B05">
      <w:pPr>
        <w:pStyle w:val="EX"/>
        <w:rPr>
          <w:rFonts w:eastAsiaTheme="minorEastAsia"/>
          <w:lang w:eastAsia="zh-CN"/>
        </w:rPr>
      </w:pPr>
      <w:r>
        <w:rPr>
          <w:rFonts w:eastAsiaTheme="minorEastAsia" w:hint="eastAsia"/>
          <w:lang w:eastAsia="zh-CN"/>
        </w:rPr>
        <w:t>[</w:t>
      </w:r>
      <w:r>
        <w:rPr>
          <w:rFonts w:eastAsiaTheme="minorEastAsia"/>
          <w:lang w:eastAsia="zh-CN"/>
        </w:rPr>
        <w:t>16]</w:t>
      </w:r>
      <w:r>
        <w:rPr>
          <w:rFonts w:eastAsiaTheme="minorEastAsia"/>
          <w:lang w:eastAsia="zh-CN"/>
        </w:rPr>
        <w:tab/>
        <w:t>IETF </w:t>
      </w:r>
      <w:r w:rsidRPr="001C58A4">
        <w:rPr>
          <w:rFonts w:eastAsiaTheme="minorEastAsia"/>
          <w:lang w:eastAsia="zh-CN"/>
        </w:rPr>
        <w:t>draft-ietf-tsvwg-ecn-encap-</w:t>
      </w:r>
      <w:r>
        <w:rPr>
          <w:rFonts w:eastAsiaTheme="minorEastAsia"/>
          <w:lang w:eastAsia="zh-CN"/>
        </w:rPr>
        <w:t xml:space="preserve">guidelines-22: </w:t>
      </w:r>
      <w:r w:rsidR="005F57F9">
        <w:t>"</w:t>
      </w:r>
      <w:r w:rsidRPr="001C58A4">
        <w:rPr>
          <w:rFonts w:eastAsiaTheme="minorEastAsia"/>
          <w:lang w:eastAsia="zh-CN"/>
        </w:rPr>
        <w:t>Guidelines for Adding Congestion Notification to Protocols that</w:t>
      </w:r>
      <w:r>
        <w:rPr>
          <w:rFonts w:eastAsiaTheme="minorEastAsia"/>
          <w:lang w:eastAsia="zh-CN"/>
        </w:rPr>
        <w:t xml:space="preserve"> </w:t>
      </w:r>
      <w:r w:rsidRPr="001C58A4">
        <w:rPr>
          <w:rFonts w:eastAsiaTheme="minorEastAsia"/>
          <w:lang w:eastAsia="zh-CN"/>
        </w:rPr>
        <w:t>Encapsulate IP</w:t>
      </w:r>
      <w:r w:rsidR="005F57F9">
        <w:t>"</w:t>
      </w:r>
      <w:r>
        <w:rPr>
          <w:rFonts w:eastAsiaTheme="minorEastAsia"/>
          <w:lang w:eastAsia="zh-CN"/>
        </w:rPr>
        <w:t>.</w:t>
      </w:r>
    </w:p>
    <w:p w14:paraId="74885641" w14:textId="08DA22DE" w:rsidR="00173B05" w:rsidRDefault="00173B05" w:rsidP="00173B05">
      <w:pPr>
        <w:pStyle w:val="EX"/>
      </w:pPr>
      <w:r w:rsidRPr="001A66AC">
        <w:lastRenderedPageBreak/>
        <w:t>[</w:t>
      </w:r>
      <w:r>
        <w:t>17</w:t>
      </w:r>
      <w:r w:rsidRPr="001A66AC">
        <w:t>]</w:t>
      </w:r>
      <w:r w:rsidRPr="001A66AC">
        <w:tab/>
      </w:r>
      <w:r w:rsidR="00E87EFC" w:rsidRPr="001A66AC">
        <w:t>3GPP</w:t>
      </w:r>
      <w:r w:rsidR="00E87EFC">
        <w:t> </w:t>
      </w:r>
      <w:r w:rsidR="00E87EFC" w:rsidRPr="001A66AC">
        <w:t>TS</w:t>
      </w:r>
      <w:r w:rsidR="00E87EFC">
        <w:t> </w:t>
      </w:r>
      <w:r w:rsidR="00E87EFC" w:rsidRPr="001A66AC">
        <w:t>23.316:</w:t>
      </w:r>
      <w:r w:rsidRPr="001A66AC">
        <w:t xml:space="preserve"> </w:t>
      </w:r>
      <w:r w:rsidR="005F57F9">
        <w:t>"</w:t>
      </w:r>
      <w:r w:rsidRPr="001A66AC">
        <w:t>Wireless and wireline convergence access support for the 5G System (5GS)</w:t>
      </w:r>
      <w:r w:rsidR="005F57F9">
        <w:t>"</w:t>
      </w:r>
      <w:r w:rsidRPr="001A66AC">
        <w:t>.</w:t>
      </w:r>
    </w:p>
    <w:p w14:paraId="2D61FF57" w14:textId="270B0049" w:rsidR="00173B05" w:rsidRDefault="00173B05" w:rsidP="00173B05">
      <w:pPr>
        <w:pStyle w:val="EX"/>
      </w:pPr>
      <w:r w:rsidRPr="001A66AC">
        <w:t>[</w:t>
      </w:r>
      <w:r>
        <w:t>18</w:t>
      </w:r>
      <w:r w:rsidRPr="001A66AC">
        <w:t>]</w:t>
      </w:r>
      <w:r w:rsidRPr="001A66AC">
        <w:tab/>
      </w:r>
      <w:proofErr w:type="spellStart"/>
      <w:r w:rsidRPr="001A66AC">
        <w:t>CableLabs</w:t>
      </w:r>
      <w:proofErr w:type="spellEnd"/>
      <w:r w:rsidRPr="001A66AC">
        <w:t xml:space="preserve"> DOCSIS MULPI: </w:t>
      </w:r>
      <w:r w:rsidR="005F57F9">
        <w:t>"</w:t>
      </w:r>
      <w:r w:rsidRPr="001A66AC">
        <w:t>Data-Over-Cable Service Interface Specifications DOCSIS 3.1, MAC and Upper Layer Protocols Interface Specification</w:t>
      </w:r>
      <w:r w:rsidR="005F57F9">
        <w:t>"</w:t>
      </w:r>
      <w:r w:rsidRPr="001A66AC">
        <w:t>.</w:t>
      </w:r>
    </w:p>
    <w:p w14:paraId="038901D6" w14:textId="2C8CCB48" w:rsidR="00173B05" w:rsidRDefault="00173B05" w:rsidP="00173B05">
      <w:pPr>
        <w:pStyle w:val="EX"/>
        <w:rPr>
          <w:rFonts w:eastAsiaTheme="minorEastAsia"/>
          <w:lang w:eastAsia="zh-CN"/>
        </w:rPr>
      </w:pPr>
      <w:r>
        <w:t>[</w:t>
      </w:r>
      <w:r w:rsidR="00584B01">
        <w:t>19</w:t>
      </w:r>
      <w:r>
        <w:t>]</w:t>
      </w:r>
      <w:r>
        <w:rPr>
          <w:rFonts w:eastAsiaTheme="minorEastAsia"/>
          <w:lang w:eastAsia="zh-CN"/>
        </w:rPr>
        <w:tab/>
      </w:r>
      <w:r w:rsidR="008A02F7">
        <w:rPr>
          <w:rFonts w:eastAsiaTheme="minorEastAsia"/>
          <w:lang w:eastAsia="zh-CN"/>
        </w:rPr>
        <w:t>IETF RFC </w:t>
      </w:r>
      <w:r>
        <w:rPr>
          <w:rFonts w:eastAsiaTheme="minorEastAsia"/>
          <w:lang w:eastAsia="zh-CN"/>
        </w:rPr>
        <w:t xml:space="preserve">9332: </w:t>
      </w:r>
      <w:r w:rsidR="005F57F9">
        <w:rPr>
          <w:rFonts w:eastAsiaTheme="minorEastAsia"/>
          <w:lang w:eastAsia="zh-CN"/>
        </w:rPr>
        <w:t>"</w:t>
      </w:r>
      <w:r>
        <w:t>Dual-Queue Coupled Active Queue Management (AQM) for Low Latency, Low Loss, and Scalable Throughput (L4S)</w:t>
      </w:r>
      <w:r w:rsidR="005F57F9">
        <w:rPr>
          <w:rFonts w:eastAsiaTheme="minorEastAsia"/>
          <w:lang w:eastAsia="zh-CN"/>
        </w:rPr>
        <w:t>"</w:t>
      </w:r>
      <w:r>
        <w:rPr>
          <w:rFonts w:eastAsiaTheme="minorEastAsia"/>
          <w:lang w:eastAsia="zh-CN"/>
        </w:rPr>
        <w:t>.</w:t>
      </w:r>
    </w:p>
    <w:p w14:paraId="5E7DAC77" w14:textId="2A16301D" w:rsidR="008C2A80" w:rsidRPr="00A077FE" w:rsidRDefault="008C2A80" w:rsidP="008C2A80">
      <w:pPr>
        <w:pStyle w:val="EX"/>
      </w:pPr>
      <w:r>
        <w:t>[20]</w:t>
      </w:r>
      <w:r>
        <w:tab/>
      </w:r>
      <w:r w:rsidR="00E87EFC">
        <w:t>3GPP TS 26.522:</w:t>
      </w:r>
      <w:r>
        <w:t xml:space="preserve"> </w:t>
      </w:r>
      <w:r w:rsidR="005F57F9">
        <w:t>"</w:t>
      </w:r>
      <w:r w:rsidRPr="00A077FE">
        <w:t>5G Real-time Media Transport Protocol Configurations</w:t>
      </w:r>
      <w:r w:rsidR="005F57F9">
        <w:t>"</w:t>
      </w:r>
      <w:r>
        <w:t>.</w:t>
      </w:r>
    </w:p>
    <w:p w14:paraId="164E47FF" w14:textId="4C1DDDC3" w:rsidR="008C2A80" w:rsidRDefault="008C2A80" w:rsidP="00CC466E">
      <w:pPr>
        <w:pStyle w:val="EX"/>
      </w:pPr>
      <w:r w:rsidRPr="00CC466E">
        <w:t>[21]</w:t>
      </w:r>
      <w:r w:rsidRPr="00CC466E">
        <w:tab/>
        <w:t>IETF</w:t>
      </w:r>
      <w:r w:rsidR="00CC466E" w:rsidRPr="00CC466E">
        <w:t xml:space="preserve"> </w:t>
      </w:r>
      <w:hyperlink r:id="rId14" w:history="1">
        <w:r w:rsidRPr="00CC466E">
          <w:t>draft-</w:t>
        </w:r>
        <w:proofErr w:type="spellStart"/>
        <w:r w:rsidRPr="00CC466E">
          <w:t>ietf</w:t>
        </w:r>
        <w:proofErr w:type="spellEnd"/>
        <w:r w:rsidRPr="00CC466E">
          <w:t>-</w:t>
        </w:r>
        <w:proofErr w:type="spellStart"/>
        <w:r w:rsidRPr="00CC466E">
          <w:t>tsvwg</w:t>
        </w:r>
        <w:proofErr w:type="spellEnd"/>
        <w:r w:rsidRPr="00CC466E">
          <w:t>-</w:t>
        </w:r>
        <w:proofErr w:type="spellStart"/>
        <w:r w:rsidRPr="00CC466E">
          <w:t>udp</w:t>
        </w:r>
        <w:proofErr w:type="spellEnd"/>
        <w:r w:rsidRPr="00CC466E">
          <w:t>-options:</w:t>
        </w:r>
      </w:hyperlink>
      <w:r w:rsidRPr="00CC466E">
        <w:t xml:space="preserve"> </w:t>
      </w:r>
      <w:r w:rsidR="005F57F9">
        <w:t>"</w:t>
      </w:r>
      <w:r w:rsidRPr="00CC466E">
        <w:t>Transport options for UDP</w:t>
      </w:r>
      <w:r w:rsidR="005F57F9">
        <w:t>"</w:t>
      </w:r>
      <w:r w:rsidRPr="00CC466E">
        <w:t>.</w:t>
      </w:r>
    </w:p>
    <w:p w14:paraId="2C62D588" w14:textId="4B2ABA04" w:rsidR="00D72840" w:rsidRPr="00492743" w:rsidRDefault="00D72840" w:rsidP="00735BDD">
      <w:pPr>
        <w:pStyle w:val="EX"/>
        <w:rPr>
          <w:lang w:val="en-US" w:eastAsia="zh-CN"/>
        </w:rPr>
      </w:pPr>
      <w:r>
        <w:rPr>
          <w:lang w:val="en-US" w:eastAsia="zh-CN"/>
        </w:rPr>
        <w:t>[22]</w:t>
      </w:r>
      <w:r>
        <w:rPr>
          <w:lang w:val="en-US" w:eastAsia="zh-CN"/>
        </w:rPr>
        <w:tab/>
      </w:r>
      <w:r w:rsidR="008A02F7">
        <w:t>IETF RFC </w:t>
      </w:r>
      <w:r w:rsidRPr="00492743">
        <w:rPr>
          <w:lang w:val="en-US" w:eastAsia="zh-CN"/>
        </w:rPr>
        <w:t>6363</w:t>
      </w:r>
      <w:r>
        <w:rPr>
          <w:lang w:val="en-US" w:eastAsia="zh-CN"/>
        </w:rPr>
        <w:t>:</w:t>
      </w:r>
      <w:r w:rsidRPr="00492743">
        <w:rPr>
          <w:lang w:val="en-US" w:eastAsia="zh-CN"/>
        </w:rPr>
        <w:t xml:space="preserve"> </w:t>
      </w:r>
      <w:r w:rsidR="005F57F9">
        <w:t>"</w:t>
      </w:r>
      <w:r w:rsidRPr="00492743">
        <w:rPr>
          <w:lang w:val="en-US" w:eastAsia="zh-CN"/>
        </w:rPr>
        <w:t>Forward Error Correction (FEC) Framework</w:t>
      </w:r>
      <w:r w:rsidR="005F57F9">
        <w:t>"</w:t>
      </w:r>
      <w:r w:rsidRPr="00492743">
        <w:rPr>
          <w:lang w:val="en-US" w:eastAsia="zh-CN"/>
        </w:rPr>
        <w:t>.</w:t>
      </w:r>
    </w:p>
    <w:p w14:paraId="66A68577" w14:textId="34F42D4B" w:rsidR="00D72840" w:rsidRPr="00492743" w:rsidRDefault="00D72840" w:rsidP="00735BDD">
      <w:pPr>
        <w:pStyle w:val="EX"/>
        <w:rPr>
          <w:lang w:val="en-US" w:eastAsia="zh-CN"/>
        </w:rPr>
      </w:pPr>
      <w:r>
        <w:rPr>
          <w:lang w:val="en-US" w:eastAsia="zh-CN"/>
        </w:rPr>
        <w:t>[23]</w:t>
      </w:r>
      <w:r>
        <w:rPr>
          <w:lang w:val="en-US" w:eastAsia="zh-CN"/>
        </w:rPr>
        <w:tab/>
      </w:r>
      <w:r w:rsidR="008A02F7">
        <w:t>IETF RFC </w:t>
      </w:r>
      <w:r w:rsidRPr="00492743">
        <w:rPr>
          <w:lang w:val="en-US" w:eastAsia="zh-CN"/>
        </w:rPr>
        <w:t>6364</w:t>
      </w:r>
      <w:r>
        <w:rPr>
          <w:lang w:val="en-US" w:eastAsia="zh-CN"/>
        </w:rPr>
        <w:t>:</w:t>
      </w:r>
      <w:r w:rsidRPr="00492743">
        <w:rPr>
          <w:lang w:val="en-US" w:eastAsia="zh-CN"/>
        </w:rPr>
        <w:t xml:space="preserve"> </w:t>
      </w:r>
      <w:r w:rsidR="005F57F9">
        <w:t>"</w:t>
      </w:r>
      <w:r w:rsidRPr="00492743">
        <w:rPr>
          <w:lang w:val="en-US" w:eastAsia="zh-CN"/>
        </w:rPr>
        <w:t>Session Description Protocol Elements for the Forward Error Correction (FEC) Framework</w:t>
      </w:r>
      <w:r w:rsidR="005F57F9">
        <w:t>"</w:t>
      </w:r>
      <w:r w:rsidRPr="00492743">
        <w:rPr>
          <w:lang w:val="en-US" w:eastAsia="zh-CN"/>
        </w:rPr>
        <w:t>.</w:t>
      </w:r>
    </w:p>
    <w:p w14:paraId="1D5B15E0" w14:textId="0BF46833" w:rsidR="00D72840" w:rsidRDefault="00D72840" w:rsidP="00735BDD">
      <w:pPr>
        <w:pStyle w:val="EX"/>
        <w:rPr>
          <w:lang w:eastAsia="zh-CN"/>
        </w:rPr>
      </w:pPr>
      <w:r>
        <w:rPr>
          <w:lang w:eastAsia="zh-CN"/>
        </w:rPr>
        <w:t>[24]</w:t>
      </w:r>
      <w:r>
        <w:rPr>
          <w:lang w:eastAsia="zh-CN"/>
        </w:rPr>
        <w:tab/>
      </w:r>
      <w:r w:rsidR="008A02F7">
        <w:t>IETF RFC </w:t>
      </w:r>
      <w:r>
        <w:rPr>
          <w:lang w:eastAsia="zh-CN"/>
        </w:rPr>
        <w:t xml:space="preserve">6681: </w:t>
      </w:r>
      <w:r w:rsidR="005F57F9">
        <w:t>"</w:t>
      </w:r>
      <w:r>
        <w:rPr>
          <w:lang w:eastAsia="zh-CN"/>
        </w:rPr>
        <w:t>Raptor Forward Error Correction (FEC) Schemes for FECFRAME</w:t>
      </w:r>
      <w:r w:rsidR="005F57F9">
        <w:t>"</w:t>
      </w:r>
      <w:r>
        <w:rPr>
          <w:lang w:eastAsia="zh-CN"/>
        </w:rPr>
        <w:t>.</w:t>
      </w:r>
    </w:p>
    <w:p w14:paraId="4A62FE94" w14:textId="02861445" w:rsidR="00D72840" w:rsidRDefault="00D72840" w:rsidP="00735BDD">
      <w:pPr>
        <w:pStyle w:val="EX"/>
        <w:rPr>
          <w:lang w:eastAsia="zh-CN"/>
        </w:rPr>
      </w:pPr>
      <w:r>
        <w:rPr>
          <w:lang w:eastAsia="zh-CN"/>
        </w:rPr>
        <w:t>[25]</w:t>
      </w:r>
      <w:r>
        <w:rPr>
          <w:lang w:eastAsia="zh-CN"/>
        </w:rPr>
        <w:tab/>
      </w:r>
      <w:r w:rsidR="008A02F7">
        <w:t>IETF RFC </w:t>
      </w:r>
      <w:r>
        <w:rPr>
          <w:lang w:eastAsia="zh-CN"/>
        </w:rPr>
        <w:t xml:space="preserve">6682: </w:t>
      </w:r>
      <w:r w:rsidR="005F57F9">
        <w:t>"</w:t>
      </w:r>
      <w:r>
        <w:rPr>
          <w:lang w:eastAsia="zh-CN"/>
        </w:rPr>
        <w:t>RTP Payload Format for Raptor Forward Error Correction (FEC)</w:t>
      </w:r>
      <w:r w:rsidRPr="00D72840">
        <w:t xml:space="preserve"> </w:t>
      </w:r>
      <w:r w:rsidR="005F57F9">
        <w:t>"</w:t>
      </w:r>
      <w:r>
        <w:rPr>
          <w:lang w:eastAsia="zh-CN"/>
        </w:rPr>
        <w:t>.</w:t>
      </w:r>
    </w:p>
    <w:p w14:paraId="52CD4330" w14:textId="20075568" w:rsidR="00D72840" w:rsidRPr="00492743" w:rsidRDefault="00D72840" w:rsidP="00735BDD">
      <w:pPr>
        <w:pStyle w:val="EX"/>
        <w:rPr>
          <w:lang w:val="en-US" w:eastAsia="zh-CN"/>
        </w:rPr>
      </w:pPr>
      <w:r>
        <w:rPr>
          <w:lang w:val="en-US" w:eastAsia="zh-CN"/>
        </w:rPr>
        <w:t>[26]</w:t>
      </w:r>
      <w:r>
        <w:rPr>
          <w:lang w:val="en-US" w:eastAsia="zh-CN"/>
        </w:rPr>
        <w:tab/>
      </w:r>
      <w:r w:rsidR="008A02F7">
        <w:t>IETF RFC </w:t>
      </w:r>
      <w:r w:rsidRPr="00492743">
        <w:rPr>
          <w:lang w:val="en-US" w:eastAsia="zh-CN"/>
        </w:rPr>
        <w:t>6695</w:t>
      </w:r>
      <w:r>
        <w:rPr>
          <w:lang w:val="en-US" w:eastAsia="zh-CN"/>
        </w:rPr>
        <w:t>:</w:t>
      </w:r>
      <w:r w:rsidRPr="00492743">
        <w:rPr>
          <w:lang w:val="en-US" w:eastAsia="zh-CN"/>
        </w:rPr>
        <w:t xml:space="preserve"> </w:t>
      </w:r>
      <w:r w:rsidR="005F57F9">
        <w:t>"</w:t>
      </w:r>
      <w:r w:rsidRPr="00492743">
        <w:rPr>
          <w:lang w:val="en-US" w:eastAsia="zh-CN"/>
        </w:rPr>
        <w:t>Methods to Convey Forward Error Correction (FEC) Framework Configuration Information</w:t>
      </w:r>
      <w:r w:rsidR="005F57F9">
        <w:t>"</w:t>
      </w:r>
      <w:r w:rsidRPr="00492743">
        <w:rPr>
          <w:lang w:val="en-US" w:eastAsia="zh-CN"/>
        </w:rPr>
        <w:t>.</w:t>
      </w:r>
    </w:p>
    <w:p w14:paraId="279776F5" w14:textId="37D216DB" w:rsidR="00D72840" w:rsidRDefault="00D72840" w:rsidP="00735BDD">
      <w:pPr>
        <w:pStyle w:val="EX"/>
        <w:rPr>
          <w:lang w:eastAsia="zh-CN"/>
        </w:rPr>
      </w:pPr>
      <w:r>
        <w:rPr>
          <w:lang w:eastAsia="zh-CN"/>
        </w:rPr>
        <w:t>[27]</w:t>
      </w:r>
      <w:r>
        <w:rPr>
          <w:lang w:eastAsia="zh-CN"/>
        </w:rPr>
        <w:tab/>
      </w:r>
      <w:r w:rsidR="008A02F7">
        <w:t>IETF RFC </w:t>
      </w:r>
      <w:r>
        <w:rPr>
          <w:lang w:eastAsia="zh-CN"/>
        </w:rPr>
        <w:t xml:space="preserve">6816: </w:t>
      </w:r>
      <w:r w:rsidR="005F57F9">
        <w:t>"</w:t>
      </w:r>
      <w:r>
        <w:rPr>
          <w:lang w:eastAsia="zh-CN"/>
        </w:rPr>
        <w:t>Simple Low-Density Parity Check (LDPC) Staircase Forward Error Correction (FEC) Scheme for FECFRAME</w:t>
      </w:r>
      <w:r w:rsidR="005F57F9">
        <w:t>"</w:t>
      </w:r>
      <w:r>
        <w:rPr>
          <w:lang w:eastAsia="zh-CN"/>
        </w:rPr>
        <w:t>.</w:t>
      </w:r>
    </w:p>
    <w:p w14:paraId="78BB6BC5" w14:textId="4F187199" w:rsidR="00D72840" w:rsidRDefault="00D72840" w:rsidP="00735BDD">
      <w:pPr>
        <w:pStyle w:val="EX"/>
        <w:rPr>
          <w:lang w:eastAsia="zh-CN"/>
        </w:rPr>
      </w:pPr>
      <w:r>
        <w:rPr>
          <w:lang w:eastAsia="zh-CN"/>
        </w:rPr>
        <w:t>[28]</w:t>
      </w:r>
      <w:r>
        <w:rPr>
          <w:lang w:eastAsia="zh-CN"/>
        </w:rPr>
        <w:tab/>
      </w:r>
      <w:r w:rsidR="008A02F7">
        <w:t>IETF RFC </w:t>
      </w:r>
      <w:r>
        <w:rPr>
          <w:lang w:eastAsia="zh-CN"/>
        </w:rPr>
        <w:t xml:space="preserve">6865: </w:t>
      </w:r>
      <w:r w:rsidR="005F57F9">
        <w:t>"</w:t>
      </w:r>
      <w:r>
        <w:rPr>
          <w:lang w:eastAsia="zh-CN"/>
        </w:rPr>
        <w:t>Simple Reed-Solomon Forward Error Correction (FEC) Scheme for FECFRAME</w:t>
      </w:r>
      <w:r w:rsidR="005F57F9">
        <w:t>"</w:t>
      </w:r>
      <w:r>
        <w:rPr>
          <w:lang w:eastAsia="zh-CN"/>
        </w:rPr>
        <w:t>.</w:t>
      </w:r>
    </w:p>
    <w:p w14:paraId="49224B71" w14:textId="2B3E2033" w:rsidR="00D72840" w:rsidRPr="00492743" w:rsidRDefault="00D72840" w:rsidP="00735BDD">
      <w:pPr>
        <w:pStyle w:val="EX"/>
        <w:rPr>
          <w:lang w:val="en-US" w:eastAsia="zh-CN"/>
        </w:rPr>
      </w:pPr>
      <w:r>
        <w:rPr>
          <w:lang w:val="en-US" w:eastAsia="zh-CN"/>
        </w:rPr>
        <w:t>[29]</w:t>
      </w:r>
      <w:r>
        <w:rPr>
          <w:lang w:val="en-US" w:eastAsia="zh-CN"/>
        </w:rPr>
        <w:tab/>
      </w:r>
      <w:r w:rsidR="008A02F7">
        <w:t>IETF RFC </w:t>
      </w:r>
      <w:r w:rsidRPr="00492743">
        <w:rPr>
          <w:lang w:val="en-US" w:eastAsia="zh-CN"/>
        </w:rPr>
        <w:t>8680</w:t>
      </w:r>
      <w:r>
        <w:rPr>
          <w:lang w:val="en-US" w:eastAsia="zh-CN"/>
        </w:rPr>
        <w:t>:</w:t>
      </w:r>
      <w:r w:rsidRPr="00492743">
        <w:rPr>
          <w:lang w:val="en-US" w:eastAsia="zh-CN"/>
        </w:rPr>
        <w:t xml:space="preserve"> </w:t>
      </w:r>
      <w:r w:rsidR="005F57F9">
        <w:t>"</w:t>
      </w:r>
      <w:r w:rsidRPr="00492743">
        <w:rPr>
          <w:lang w:val="en-US" w:eastAsia="zh-CN"/>
        </w:rPr>
        <w:t>Forward Error Correction (FEC) Framework Extension to Sliding Window Codes</w:t>
      </w:r>
      <w:r w:rsidR="005F57F9">
        <w:t>"</w:t>
      </w:r>
      <w:r w:rsidRPr="00492743">
        <w:rPr>
          <w:lang w:val="en-US" w:eastAsia="zh-CN"/>
        </w:rPr>
        <w:t>.</w:t>
      </w:r>
    </w:p>
    <w:p w14:paraId="43B51707" w14:textId="41E2ACB0" w:rsidR="00D72840" w:rsidRDefault="00D72840">
      <w:pPr>
        <w:pStyle w:val="EX"/>
        <w:rPr>
          <w:lang w:val="en-US" w:eastAsia="zh-CN"/>
        </w:rPr>
      </w:pPr>
      <w:r>
        <w:rPr>
          <w:lang w:val="en-US" w:eastAsia="zh-CN"/>
        </w:rPr>
        <w:t>[30]</w:t>
      </w:r>
      <w:r>
        <w:rPr>
          <w:lang w:val="en-US" w:eastAsia="zh-CN"/>
        </w:rPr>
        <w:tab/>
      </w:r>
      <w:r w:rsidR="008A02F7">
        <w:t>IETF RFC </w:t>
      </w:r>
      <w:r w:rsidRPr="00492743">
        <w:rPr>
          <w:lang w:val="en-US" w:eastAsia="zh-CN"/>
        </w:rPr>
        <w:t>8681</w:t>
      </w:r>
      <w:r>
        <w:rPr>
          <w:lang w:val="en-US" w:eastAsia="zh-CN"/>
        </w:rPr>
        <w:t>:</w:t>
      </w:r>
      <w:r w:rsidRPr="00492743">
        <w:rPr>
          <w:lang w:val="en-US" w:eastAsia="zh-CN"/>
        </w:rPr>
        <w:t xml:space="preserve"> </w:t>
      </w:r>
      <w:r w:rsidR="005F57F9">
        <w:t>"</w:t>
      </w:r>
      <w:r w:rsidRPr="00492743">
        <w:rPr>
          <w:lang w:val="en-US" w:eastAsia="zh-CN"/>
        </w:rPr>
        <w:t>Sliding Window Random Linear Code (RLC) Forward Erasure Correction (FEC) Schemes for FECFRAME</w:t>
      </w:r>
      <w:r w:rsidR="005F57F9">
        <w:t>"</w:t>
      </w:r>
      <w:r w:rsidRPr="00492743">
        <w:rPr>
          <w:lang w:val="en-US" w:eastAsia="zh-CN"/>
        </w:rPr>
        <w:t>.</w:t>
      </w:r>
    </w:p>
    <w:p w14:paraId="4CF40404" w14:textId="4B3DCF3B" w:rsidR="009C0399" w:rsidRDefault="009C0399">
      <w:pPr>
        <w:pStyle w:val="EX"/>
        <w:rPr>
          <w:lang w:val="en-US" w:eastAsia="zh-CN"/>
        </w:rPr>
      </w:pPr>
      <w:r>
        <w:rPr>
          <w:lang w:val="en-US" w:eastAsia="zh-CN"/>
        </w:rPr>
        <w:t>[31]</w:t>
      </w:r>
      <w:r>
        <w:rPr>
          <w:lang w:val="en-US" w:eastAsia="zh-CN"/>
        </w:rPr>
        <w:tab/>
      </w:r>
      <w:r w:rsidR="00E87EFC">
        <w:rPr>
          <w:lang w:val="en-US" w:eastAsia="zh-CN"/>
        </w:rPr>
        <w:t>3GPP TS 38.300:</w:t>
      </w:r>
      <w:r>
        <w:rPr>
          <w:lang w:val="en-US" w:eastAsia="zh-CN"/>
        </w:rPr>
        <w:t xml:space="preserve"> </w:t>
      </w:r>
      <w:r w:rsidR="005F57F9">
        <w:t>"</w:t>
      </w:r>
      <w:r w:rsidRPr="009C0399">
        <w:t>NR; NR and NG-RAN Overall description; Stage-2</w:t>
      </w:r>
      <w:r w:rsidR="005F57F9">
        <w:t>"</w:t>
      </w:r>
      <w:r>
        <w:rPr>
          <w:lang w:val="en-US" w:eastAsia="zh-CN"/>
        </w:rPr>
        <w:t>.</w:t>
      </w:r>
    </w:p>
    <w:p w14:paraId="5CFF2A8A" w14:textId="33DDADAE" w:rsidR="00B600CD" w:rsidRDefault="00B600CD" w:rsidP="00735BDD">
      <w:pPr>
        <w:pStyle w:val="EX"/>
        <w:rPr>
          <w:lang w:val="en-US" w:eastAsia="zh-CN"/>
        </w:rPr>
      </w:pPr>
      <w:r>
        <w:rPr>
          <w:lang w:val="en-US" w:eastAsia="zh-CN"/>
        </w:rPr>
        <w:t>[32]</w:t>
      </w:r>
      <w:r>
        <w:rPr>
          <w:lang w:val="en-US" w:eastAsia="zh-CN"/>
        </w:rPr>
        <w:tab/>
      </w:r>
      <w:r w:rsidR="008A02F7">
        <w:t>IETF RFC </w:t>
      </w:r>
      <w:r>
        <w:rPr>
          <w:lang w:val="en-US" w:eastAsia="zh-CN"/>
        </w:rPr>
        <w:t>8627:</w:t>
      </w:r>
      <w:r w:rsidRPr="00492743">
        <w:rPr>
          <w:lang w:val="en-US" w:eastAsia="zh-CN"/>
        </w:rPr>
        <w:t xml:space="preserve"> </w:t>
      </w:r>
      <w:r w:rsidR="005F57F9">
        <w:t>"</w:t>
      </w:r>
      <w:r w:rsidRPr="00B600CD">
        <w:t>RTP Payload Format for Flexible Forward Error Correction (FEC)</w:t>
      </w:r>
      <w:r w:rsidR="005F57F9">
        <w:t>"</w:t>
      </w:r>
      <w:r w:rsidRPr="00492743">
        <w:rPr>
          <w:lang w:val="en-US" w:eastAsia="zh-CN"/>
        </w:rPr>
        <w:t>.</w:t>
      </w:r>
    </w:p>
    <w:p w14:paraId="626EAA63" w14:textId="6D6E41DA" w:rsidR="002D2B64" w:rsidRPr="002B4D17" w:rsidRDefault="002D2B64" w:rsidP="002D2B64">
      <w:pPr>
        <w:pStyle w:val="EX"/>
      </w:pPr>
      <w:r w:rsidRPr="002B4D17">
        <w:rPr>
          <w:lang w:val="en-US" w:eastAsia="zh-CN"/>
        </w:rPr>
        <w:t>[</w:t>
      </w:r>
      <w:r>
        <w:rPr>
          <w:lang w:val="en-US" w:eastAsia="zh-CN"/>
        </w:rPr>
        <w:t>33</w:t>
      </w:r>
      <w:r w:rsidRPr="002B4D17">
        <w:rPr>
          <w:lang w:val="en-US" w:eastAsia="zh-CN"/>
        </w:rPr>
        <w:t>]</w:t>
      </w:r>
      <w:r w:rsidRPr="002B4D17">
        <w:rPr>
          <w:lang w:val="en-US" w:eastAsia="zh-CN"/>
        </w:rPr>
        <w:tab/>
      </w:r>
      <w:r w:rsidR="008A02F7">
        <w:rPr>
          <w:lang w:val="en-US" w:eastAsia="zh-CN"/>
        </w:rPr>
        <w:t>IETF RFC </w:t>
      </w:r>
      <w:r w:rsidRPr="002B4D17">
        <w:rPr>
          <w:lang w:val="en-US" w:eastAsia="zh-CN"/>
        </w:rPr>
        <w:t xml:space="preserve">7656: </w:t>
      </w:r>
      <w:r w:rsidR="005F57F9">
        <w:t>"</w:t>
      </w:r>
      <w:r w:rsidRPr="002B4D17">
        <w:t>A Taxonomy of Semantics and Mechanisms for Real-Time Transport Protocol (RTP) Sources</w:t>
      </w:r>
      <w:r w:rsidR="005F57F9">
        <w:t>"</w:t>
      </w:r>
      <w:r w:rsidRPr="002B4D17">
        <w:t>.</w:t>
      </w:r>
    </w:p>
    <w:p w14:paraId="4A8B8A3B" w14:textId="6E70D95C" w:rsidR="002D2B64" w:rsidRDefault="002D2B64" w:rsidP="002D2B64">
      <w:pPr>
        <w:pStyle w:val="EX"/>
      </w:pPr>
      <w:r w:rsidRPr="002B4D17">
        <w:t>[</w:t>
      </w:r>
      <w:r>
        <w:t>34</w:t>
      </w:r>
      <w:r w:rsidRPr="002B4D17">
        <w:t>]</w:t>
      </w:r>
      <w:r w:rsidRPr="002B4D17">
        <w:tab/>
        <w:t xml:space="preserve">S2-2210181: </w:t>
      </w:r>
      <w:r w:rsidR="005F57F9">
        <w:t>"</w:t>
      </w:r>
      <w:r w:rsidRPr="002B4D17">
        <w:t>Reply LS on further details on XR traffic</w:t>
      </w:r>
      <w:r w:rsidR="005F57F9">
        <w:t>"</w:t>
      </w:r>
      <w:r w:rsidRPr="002B4D17">
        <w:t>.</w:t>
      </w:r>
    </w:p>
    <w:p w14:paraId="0974F90B" w14:textId="2ADB1687" w:rsidR="007F3202" w:rsidRPr="00F464C5" w:rsidRDefault="007F3202" w:rsidP="007F3202">
      <w:pPr>
        <w:pStyle w:val="EX"/>
        <w:rPr>
          <w:lang w:val="en-US" w:eastAsia="zh-CN"/>
        </w:rPr>
      </w:pPr>
      <w:r w:rsidRPr="00F464C5">
        <w:rPr>
          <w:lang w:val="en-US" w:eastAsia="zh-CN"/>
        </w:rPr>
        <w:t>[</w:t>
      </w:r>
      <w:r>
        <w:rPr>
          <w:lang w:val="en-US" w:eastAsia="zh-CN"/>
        </w:rPr>
        <w:t>35</w:t>
      </w:r>
      <w:r w:rsidRPr="00F464C5">
        <w:rPr>
          <w:lang w:val="en-US" w:eastAsia="zh-CN"/>
        </w:rPr>
        <w:t>]</w:t>
      </w:r>
      <w:r w:rsidRPr="00F464C5">
        <w:rPr>
          <w:lang w:val="en-US" w:eastAsia="zh-CN"/>
        </w:rPr>
        <w:tab/>
      </w:r>
      <w:r w:rsidR="00E87EFC" w:rsidRPr="00F464C5">
        <w:rPr>
          <w:lang w:val="en-US" w:eastAsia="zh-CN"/>
        </w:rPr>
        <w:t>3GPP</w:t>
      </w:r>
      <w:r w:rsidR="00E87EFC">
        <w:rPr>
          <w:lang w:val="en-US" w:eastAsia="zh-CN"/>
        </w:rPr>
        <w:t> </w:t>
      </w:r>
      <w:r w:rsidR="00E87EFC" w:rsidRPr="00F464C5">
        <w:rPr>
          <w:lang w:val="en-US" w:eastAsia="zh-CN"/>
        </w:rPr>
        <w:t>TS</w:t>
      </w:r>
      <w:r w:rsidR="00E87EFC">
        <w:rPr>
          <w:lang w:val="en-US" w:eastAsia="zh-CN"/>
        </w:rPr>
        <w:t> </w:t>
      </w:r>
      <w:r w:rsidR="00E87EFC" w:rsidRPr="00F464C5">
        <w:rPr>
          <w:lang w:val="en-US" w:eastAsia="zh-CN"/>
        </w:rPr>
        <w:t>29.244:</w:t>
      </w:r>
      <w:r w:rsidRPr="00F464C5">
        <w:rPr>
          <w:lang w:val="en-US" w:eastAsia="zh-CN"/>
        </w:rPr>
        <w:t xml:space="preserve"> </w:t>
      </w:r>
      <w:r w:rsidR="005F57F9">
        <w:t>"</w:t>
      </w:r>
      <w:r w:rsidRPr="00F464C5">
        <w:rPr>
          <w:rFonts w:eastAsia="DengXian"/>
          <w:lang w:eastAsia="zh-CN"/>
        </w:rPr>
        <w:t>Interface between the Control Plane and the User Plane Nodes; Stage 3</w:t>
      </w:r>
      <w:r w:rsidR="005F57F9">
        <w:t>"</w:t>
      </w:r>
      <w:r w:rsidRPr="00F464C5">
        <w:rPr>
          <w:lang w:val="en-US" w:eastAsia="zh-CN"/>
        </w:rPr>
        <w:t>.</w:t>
      </w:r>
    </w:p>
    <w:p w14:paraId="6782D271" w14:textId="15B4CB6E" w:rsidR="007F3202" w:rsidRPr="00F464C5" w:rsidRDefault="007F3202" w:rsidP="007F3202">
      <w:pPr>
        <w:pStyle w:val="EX"/>
        <w:rPr>
          <w:lang w:val="en-US" w:eastAsia="zh-CN"/>
        </w:rPr>
      </w:pPr>
      <w:r w:rsidRPr="00F464C5">
        <w:rPr>
          <w:lang w:val="en-US" w:eastAsia="zh-CN"/>
        </w:rPr>
        <w:t>[</w:t>
      </w:r>
      <w:r>
        <w:rPr>
          <w:lang w:val="en-US" w:eastAsia="zh-CN"/>
        </w:rPr>
        <w:t>36</w:t>
      </w:r>
      <w:r w:rsidRPr="00F464C5">
        <w:rPr>
          <w:lang w:val="en-US" w:eastAsia="zh-CN"/>
        </w:rPr>
        <w:t>]</w:t>
      </w:r>
      <w:r w:rsidRPr="00F464C5">
        <w:rPr>
          <w:lang w:val="en-US" w:eastAsia="zh-CN"/>
        </w:rPr>
        <w:tab/>
      </w:r>
      <w:r w:rsidR="00E87EFC" w:rsidRPr="00F464C5">
        <w:rPr>
          <w:lang w:val="en-US" w:eastAsia="zh-CN"/>
        </w:rPr>
        <w:t>3GPP</w:t>
      </w:r>
      <w:r w:rsidR="00E87EFC">
        <w:rPr>
          <w:lang w:val="en-US" w:eastAsia="zh-CN"/>
        </w:rPr>
        <w:t> </w:t>
      </w:r>
      <w:r w:rsidR="00E87EFC" w:rsidRPr="00F464C5">
        <w:rPr>
          <w:lang w:val="en-US" w:eastAsia="zh-CN"/>
        </w:rPr>
        <w:t>TS</w:t>
      </w:r>
      <w:r w:rsidR="00E87EFC">
        <w:rPr>
          <w:lang w:val="en-US" w:eastAsia="zh-CN"/>
        </w:rPr>
        <w:t> </w:t>
      </w:r>
      <w:r w:rsidR="00E87EFC" w:rsidRPr="00F464C5">
        <w:rPr>
          <w:lang w:val="en-US" w:eastAsia="zh-CN"/>
        </w:rPr>
        <w:t>38.415:</w:t>
      </w:r>
      <w:r w:rsidRPr="00F464C5">
        <w:rPr>
          <w:lang w:val="en-US" w:eastAsia="zh-CN"/>
        </w:rPr>
        <w:t xml:space="preserve"> </w:t>
      </w:r>
      <w:r w:rsidR="005F57F9">
        <w:t>"</w:t>
      </w:r>
      <w:r w:rsidRPr="00F464C5">
        <w:t>NG-RAN; PDU Session User Plane Protocol</w:t>
      </w:r>
      <w:r w:rsidR="005F57F9">
        <w:t>"</w:t>
      </w:r>
      <w:r w:rsidRPr="00F464C5">
        <w:rPr>
          <w:lang w:val="en-US" w:eastAsia="zh-CN"/>
        </w:rPr>
        <w:t>.</w:t>
      </w:r>
    </w:p>
    <w:p w14:paraId="20D022C7" w14:textId="40AFAF4D" w:rsidR="007F3202" w:rsidRDefault="007F3202" w:rsidP="007F3202">
      <w:pPr>
        <w:pStyle w:val="EX"/>
        <w:rPr>
          <w:lang w:val="en-US" w:eastAsia="zh-CN"/>
        </w:rPr>
      </w:pPr>
      <w:r w:rsidRPr="00F464C5">
        <w:rPr>
          <w:lang w:val="en-US" w:eastAsia="zh-CN"/>
        </w:rPr>
        <w:t>[</w:t>
      </w:r>
      <w:r>
        <w:rPr>
          <w:lang w:val="en-US" w:eastAsia="zh-CN"/>
        </w:rPr>
        <w:t>37</w:t>
      </w:r>
      <w:r w:rsidRPr="00F464C5">
        <w:rPr>
          <w:lang w:val="en-US" w:eastAsia="zh-CN"/>
        </w:rPr>
        <w:t>]</w:t>
      </w:r>
      <w:r w:rsidRPr="00F464C5">
        <w:rPr>
          <w:lang w:val="en-US" w:eastAsia="zh-CN"/>
        </w:rPr>
        <w:tab/>
      </w:r>
      <w:r w:rsidR="00E87EFC" w:rsidRPr="00F464C5">
        <w:rPr>
          <w:lang w:val="en-US" w:eastAsia="zh-CN"/>
        </w:rPr>
        <w:t>3GPP</w:t>
      </w:r>
      <w:r w:rsidR="00E87EFC">
        <w:rPr>
          <w:lang w:val="en-US" w:eastAsia="zh-CN"/>
        </w:rPr>
        <w:t> </w:t>
      </w:r>
      <w:r w:rsidR="00E87EFC" w:rsidRPr="00F464C5">
        <w:rPr>
          <w:lang w:val="en-US" w:eastAsia="zh-CN"/>
        </w:rPr>
        <w:t>TS</w:t>
      </w:r>
      <w:r w:rsidR="00E87EFC">
        <w:rPr>
          <w:lang w:val="en-US" w:eastAsia="zh-CN"/>
        </w:rPr>
        <w:t> </w:t>
      </w:r>
      <w:r w:rsidR="00E87EFC" w:rsidRPr="00F464C5">
        <w:rPr>
          <w:lang w:val="en-US" w:eastAsia="zh-CN"/>
        </w:rPr>
        <w:t>33.210:</w:t>
      </w:r>
      <w:r w:rsidRPr="00F464C5">
        <w:rPr>
          <w:lang w:val="en-US" w:eastAsia="zh-CN"/>
        </w:rPr>
        <w:t xml:space="preserve"> </w:t>
      </w:r>
      <w:r w:rsidR="005F57F9">
        <w:t>"</w:t>
      </w:r>
      <w:r w:rsidRPr="00F464C5">
        <w:t>Network Domain Security (NDS); IP network layer security</w:t>
      </w:r>
      <w:r w:rsidR="005F57F9">
        <w:t>"</w:t>
      </w:r>
      <w:r w:rsidRPr="00F464C5">
        <w:rPr>
          <w:lang w:val="en-US" w:eastAsia="zh-CN"/>
        </w:rPr>
        <w:t>.</w:t>
      </w:r>
    </w:p>
    <w:p w14:paraId="43F98B62" w14:textId="0EB87928" w:rsidR="009A4DA2" w:rsidRPr="002B0DDE" w:rsidRDefault="009A4DA2" w:rsidP="009A4DA2">
      <w:pPr>
        <w:pStyle w:val="EX"/>
        <w:rPr>
          <w:lang w:val="en-US" w:eastAsia="zh-CN"/>
        </w:rPr>
      </w:pPr>
      <w:r w:rsidRPr="002B0DDE">
        <w:rPr>
          <w:lang w:val="en-US" w:eastAsia="zh-CN"/>
        </w:rPr>
        <w:t>[</w:t>
      </w:r>
      <w:r>
        <w:rPr>
          <w:lang w:val="en-US" w:eastAsia="zh-CN"/>
        </w:rPr>
        <w:t>38</w:t>
      </w:r>
      <w:r w:rsidRPr="002B0DDE">
        <w:rPr>
          <w:lang w:val="en-US" w:eastAsia="zh-CN"/>
        </w:rPr>
        <w:t>]</w:t>
      </w:r>
      <w:r w:rsidRPr="002B0DDE">
        <w:rPr>
          <w:lang w:val="en-US" w:eastAsia="zh-CN"/>
        </w:rPr>
        <w:tab/>
      </w:r>
      <w:r w:rsidR="008A02F7">
        <w:t>IETF RFC </w:t>
      </w:r>
      <w:r w:rsidRPr="002B0DDE">
        <w:t>9298</w:t>
      </w:r>
      <w:r w:rsidRPr="002B0DDE">
        <w:rPr>
          <w:lang w:val="en-US" w:eastAsia="zh-CN"/>
        </w:rPr>
        <w:t xml:space="preserve">: </w:t>
      </w:r>
      <w:r w:rsidR="005F57F9">
        <w:t>"</w:t>
      </w:r>
      <w:r w:rsidRPr="002B0DDE">
        <w:t>Proxying UDP in HTTP</w:t>
      </w:r>
      <w:r w:rsidR="005F57F9">
        <w:t>"</w:t>
      </w:r>
      <w:r w:rsidRPr="002B0DDE">
        <w:rPr>
          <w:lang w:val="en-US" w:eastAsia="zh-CN"/>
        </w:rPr>
        <w:t>.</w:t>
      </w:r>
    </w:p>
    <w:p w14:paraId="35B995C6" w14:textId="0B298D05" w:rsidR="009A4DA2" w:rsidRPr="002B0DDE" w:rsidRDefault="009A4DA2" w:rsidP="009A4DA2">
      <w:pPr>
        <w:pStyle w:val="EX"/>
        <w:rPr>
          <w:lang w:val="en-US" w:eastAsia="zh-CN"/>
        </w:rPr>
      </w:pPr>
      <w:r w:rsidRPr="002B0DDE">
        <w:rPr>
          <w:lang w:val="en-US" w:eastAsia="zh-CN"/>
        </w:rPr>
        <w:t>[</w:t>
      </w:r>
      <w:r>
        <w:rPr>
          <w:lang w:val="en-US" w:eastAsia="zh-CN"/>
        </w:rPr>
        <w:t>39</w:t>
      </w:r>
      <w:r w:rsidRPr="002B0DDE">
        <w:rPr>
          <w:lang w:val="en-US" w:eastAsia="zh-CN"/>
        </w:rPr>
        <w:t>]</w:t>
      </w:r>
      <w:r w:rsidRPr="002B0DDE">
        <w:rPr>
          <w:lang w:val="en-US" w:eastAsia="zh-CN"/>
        </w:rPr>
        <w:tab/>
      </w:r>
      <w:r w:rsidR="008A02F7">
        <w:t>IETF RFC </w:t>
      </w:r>
      <w:r w:rsidRPr="002B0DDE">
        <w:t>9297</w:t>
      </w:r>
      <w:r w:rsidRPr="002B0DDE">
        <w:rPr>
          <w:lang w:val="en-US" w:eastAsia="zh-CN"/>
        </w:rPr>
        <w:t xml:space="preserve">: </w:t>
      </w:r>
      <w:r w:rsidR="005F57F9">
        <w:t>"</w:t>
      </w:r>
      <w:r w:rsidRPr="002B0DDE">
        <w:t>HTTP Datagrams and the Capsule Protocol</w:t>
      </w:r>
      <w:r w:rsidR="005F57F9">
        <w:t>"</w:t>
      </w:r>
      <w:r w:rsidRPr="002B0DDE">
        <w:rPr>
          <w:lang w:val="en-US" w:eastAsia="zh-CN"/>
        </w:rPr>
        <w:t>.</w:t>
      </w:r>
    </w:p>
    <w:p w14:paraId="2BB38A99" w14:textId="0D98FD87" w:rsidR="009A4DA2" w:rsidRDefault="009A4DA2" w:rsidP="009A4DA2">
      <w:pPr>
        <w:pStyle w:val="EX"/>
        <w:rPr>
          <w:lang w:val="en-US" w:eastAsia="zh-CN"/>
        </w:rPr>
      </w:pPr>
      <w:r w:rsidRPr="002B0DDE">
        <w:rPr>
          <w:lang w:val="en-US" w:eastAsia="zh-CN"/>
        </w:rPr>
        <w:t>[</w:t>
      </w:r>
      <w:r>
        <w:rPr>
          <w:lang w:val="en-US" w:eastAsia="zh-CN"/>
        </w:rPr>
        <w:t>40</w:t>
      </w:r>
      <w:r w:rsidRPr="002B0DDE">
        <w:rPr>
          <w:lang w:val="en-US" w:eastAsia="zh-CN"/>
        </w:rPr>
        <w:t>]</w:t>
      </w:r>
      <w:r w:rsidRPr="002B0DDE">
        <w:rPr>
          <w:lang w:val="en-US" w:eastAsia="zh-CN"/>
        </w:rPr>
        <w:tab/>
      </w:r>
      <w:r w:rsidRPr="002B0DDE">
        <w:t>IETF draft-ietf-masque-quic-proxy-</w:t>
      </w:r>
      <w:del w:id="31" w:author="Diff_v100-v200" w:date="2024-09-03T12:43:00Z">
        <w:r w:rsidRPr="002B0DDE">
          <w:delText>01</w:delText>
        </w:r>
      </w:del>
      <w:ins w:id="32" w:author="Diff_v100-v200" w:date="2024-09-03T12:43:00Z">
        <w:r w:rsidRPr="002B0DDE">
          <w:t>0</w:t>
        </w:r>
        <w:r w:rsidR="00BB3A21">
          <w:t>3</w:t>
        </w:r>
      </w:ins>
      <w:r w:rsidRPr="002B0DDE">
        <w:t xml:space="preserve">: </w:t>
      </w:r>
      <w:r w:rsidR="005F57F9">
        <w:t>"</w:t>
      </w:r>
      <w:r w:rsidRPr="002B0DDE">
        <w:t>QUIC-Aware Proxying Using HTTP</w:t>
      </w:r>
      <w:r w:rsidR="005F57F9">
        <w:t>"</w:t>
      </w:r>
      <w:r w:rsidRPr="002B0DDE">
        <w:rPr>
          <w:lang w:val="en-US" w:eastAsia="zh-CN"/>
        </w:rPr>
        <w:t>.</w:t>
      </w:r>
    </w:p>
    <w:p w14:paraId="6097D705" w14:textId="19BB722E" w:rsidR="00134D4D" w:rsidRPr="00134D4D" w:rsidRDefault="00134D4D" w:rsidP="00134D4D">
      <w:pPr>
        <w:pStyle w:val="EX"/>
        <w:rPr>
          <w:lang w:val="en-US" w:eastAsia="zh-CN"/>
        </w:rPr>
      </w:pPr>
      <w:r w:rsidRPr="00134D4D">
        <w:rPr>
          <w:lang w:val="en-US" w:eastAsia="zh-CN"/>
        </w:rPr>
        <w:t>[</w:t>
      </w:r>
      <w:r>
        <w:rPr>
          <w:lang w:val="en-US" w:eastAsia="zh-CN"/>
        </w:rPr>
        <w:t>41</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5761: </w:t>
      </w:r>
      <w:r w:rsidR="005F57F9">
        <w:rPr>
          <w:lang w:val="en-US" w:eastAsia="zh-CN"/>
        </w:rPr>
        <w:t>"</w:t>
      </w:r>
      <w:r w:rsidRPr="00134D4D">
        <w:rPr>
          <w:lang w:val="en-US" w:eastAsia="zh-CN"/>
        </w:rPr>
        <w:t>Multiplexing RTP Data and Control Packets on a Single Port</w:t>
      </w:r>
      <w:r w:rsidR="005F57F9">
        <w:rPr>
          <w:lang w:val="en-US" w:eastAsia="zh-CN"/>
        </w:rPr>
        <w:t>"</w:t>
      </w:r>
      <w:r w:rsidRPr="00134D4D">
        <w:rPr>
          <w:lang w:val="en-US" w:eastAsia="zh-CN"/>
        </w:rPr>
        <w:t>.</w:t>
      </w:r>
    </w:p>
    <w:p w14:paraId="3C20D699" w14:textId="782F4A72" w:rsidR="00134D4D" w:rsidRPr="00134D4D" w:rsidRDefault="00134D4D" w:rsidP="00134D4D">
      <w:pPr>
        <w:pStyle w:val="EX"/>
        <w:rPr>
          <w:lang w:val="en-US" w:eastAsia="zh-CN"/>
        </w:rPr>
      </w:pPr>
      <w:r w:rsidRPr="00134D4D">
        <w:rPr>
          <w:lang w:val="en-US" w:eastAsia="zh-CN"/>
        </w:rPr>
        <w:t>[</w:t>
      </w:r>
      <w:r>
        <w:rPr>
          <w:lang w:val="en-US" w:eastAsia="zh-CN"/>
        </w:rPr>
        <w:t>42</w:t>
      </w:r>
      <w:r w:rsidRPr="00134D4D">
        <w:rPr>
          <w:lang w:val="en-US" w:eastAsia="zh-CN"/>
        </w:rPr>
        <w:t>]</w:t>
      </w:r>
      <w:r w:rsidRPr="00134D4D">
        <w:rPr>
          <w:lang w:val="en-US" w:eastAsia="zh-CN"/>
        </w:rPr>
        <w:tab/>
      </w:r>
      <w:r w:rsidR="008A02F7">
        <w:rPr>
          <w:lang w:val="en-US" w:eastAsia="zh-CN"/>
        </w:rPr>
        <w:t>IETF RFC </w:t>
      </w:r>
      <w:r w:rsidRPr="00134D4D">
        <w:rPr>
          <w:lang w:val="en-US" w:eastAsia="zh-CN"/>
        </w:rPr>
        <w:t>5764:</w:t>
      </w:r>
      <w:r w:rsidR="005F57F9">
        <w:rPr>
          <w:lang w:val="en-US" w:eastAsia="zh-CN"/>
        </w:rPr>
        <w:t>"</w:t>
      </w:r>
      <w:r w:rsidRPr="00134D4D">
        <w:rPr>
          <w:lang w:val="en-US" w:eastAsia="zh-CN"/>
        </w:rPr>
        <w:t>Datagram Transport Layer Security (DTLS) Extension to Establish Keys for the Secure Real-time Transport Protocol (SRTP)</w:t>
      </w:r>
      <w:r w:rsidR="005F57F9">
        <w:rPr>
          <w:lang w:val="en-US" w:eastAsia="zh-CN"/>
        </w:rPr>
        <w:t>"</w:t>
      </w:r>
      <w:r w:rsidRPr="00134D4D">
        <w:rPr>
          <w:lang w:val="en-US" w:eastAsia="zh-CN"/>
        </w:rPr>
        <w:t>.</w:t>
      </w:r>
    </w:p>
    <w:p w14:paraId="52D5881E" w14:textId="49C1D7F7" w:rsidR="00134D4D" w:rsidRPr="00134D4D" w:rsidRDefault="00134D4D" w:rsidP="00134D4D">
      <w:pPr>
        <w:pStyle w:val="EX"/>
        <w:rPr>
          <w:lang w:val="en-US" w:eastAsia="zh-CN"/>
        </w:rPr>
      </w:pPr>
      <w:bookmarkStart w:id="33" w:name="MCCTEMPBM_00000030"/>
      <w:r w:rsidRPr="00134D4D">
        <w:rPr>
          <w:lang w:val="en-US" w:eastAsia="zh-CN"/>
        </w:rPr>
        <w:t>[</w:t>
      </w:r>
      <w:r>
        <w:rPr>
          <w:lang w:val="en-US" w:eastAsia="zh-CN"/>
        </w:rPr>
        <w:t>43</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7983: </w:t>
      </w:r>
      <w:r w:rsidR="005F57F9">
        <w:rPr>
          <w:lang w:val="en-US" w:eastAsia="zh-CN"/>
        </w:rPr>
        <w:t>"</w:t>
      </w:r>
      <w:r w:rsidRPr="00134D4D">
        <w:rPr>
          <w:lang w:val="en-US" w:eastAsia="zh-CN"/>
        </w:rPr>
        <w:t>Multiplexing Scheme Updates for Secure Real-time Transport Protocol (SRTP) Extension for Datagram Transport Layer Security (DTLS)</w:t>
      </w:r>
      <w:r w:rsidR="005F57F9">
        <w:rPr>
          <w:lang w:val="en-US" w:eastAsia="zh-CN"/>
        </w:rPr>
        <w:t>"</w:t>
      </w:r>
      <w:bookmarkEnd w:id="33"/>
      <w:r w:rsidR="00AD2799">
        <w:rPr>
          <w:lang w:val="en-US" w:eastAsia="zh-CN"/>
        </w:rPr>
        <w:t>.</w:t>
      </w:r>
    </w:p>
    <w:p w14:paraId="64D3CD40" w14:textId="3C51240A" w:rsidR="00134D4D" w:rsidRPr="00134D4D" w:rsidRDefault="00134D4D" w:rsidP="00134D4D">
      <w:pPr>
        <w:pStyle w:val="EX"/>
        <w:rPr>
          <w:lang w:val="en-US" w:eastAsia="zh-CN"/>
        </w:rPr>
      </w:pPr>
      <w:r w:rsidRPr="00134D4D">
        <w:rPr>
          <w:lang w:val="en-US" w:eastAsia="zh-CN"/>
        </w:rPr>
        <w:t>[</w:t>
      </w:r>
      <w:r>
        <w:rPr>
          <w:lang w:val="en-US" w:eastAsia="zh-CN"/>
        </w:rPr>
        <w:t>44</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8872: </w:t>
      </w:r>
      <w:r w:rsidR="005F57F9">
        <w:rPr>
          <w:lang w:val="en-US" w:eastAsia="zh-CN"/>
        </w:rPr>
        <w:t>"</w:t>
      </w:r>
      <w:r w:rsidRPr="00134D4D">
        <w:rPr>
          <w:lang w:val="en-US" w:eastAsia="zh-CN"/>
        </w:rPr>
        <w:t>Guidelines for Using the Multiplexing Features of RTP to Support Multiple Media Streams</w:t>
      </w:r>
      <w:r w:rsidR="005F57F9">
        <w:rPr>
          <w:lang w:val="en-US" w:eastAsia="zh-CN"/>
        </w:rPr>
        <w:t>"</w:t>
      </w:r>
      <w:r w:rsidRPr="00134D4D">
        <w:rPr>
          <w:lang w:val="en-US" w:eastAsia="zh-CN"/>
        </w:rPr>
        <w:t>.</w:t>
      </w:r>
    </w:p>
    <w:p w14:paraId="2C75EEBC" w14:textId="77D1E13A" w:rsidR="00134D4D" w:rsidRPr="00134D4D" w:rsidRDefault="00134D4D" w:rsidP="00134D4D">
      <w:pPr>
        <w:pStyle w:val="EX"/>
        <w:rPr>
          <w:lang w:val="en-US" w:eastAsia="zh-CN"/>
        </w:rPr>
      </w:pPr>
      <w:r w:rsidRPr="00134D4D">
        <w:rPr>
          <w:lang w:val="en-US" w:eastAsia="zh-CN"/>
        </w:rPr>
        <w:lastRenderedPageBreak/>
        <w:t>[</w:t>
      </w:r>
      <w:r>
        <w:rPr>
          <w:lang w:val="en-US" w:eastAsia="zh-CN"/>
        </w:rPr>
        <w:t>45</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9443: </w:t>
      </w:r>
      <w:r w:rsidR="005F57F9">
        <w:rPr>
          <w:lang w:val="en-US" w:eastAsia="zh-CN"/>
        </w:rPr>
        <w:t>"</w:t>
      </w:r>
      <w:r w:rsidRPr="00134D4D">
        <w:rPr>
          <w:lang w:val="en-US" w:eastAsia="zh-CN"/>
        </w:rPr>
        <w:t>Multiplexing Scheme Updates for QUIC</w:t>
      </w:r>
      <w:r w:rsidR="005F57F9">
        <w:rPr>
          <w:lang w:val="en-US" w:eastAsia="zh-CN"/>
        </w:rPr>
        <w:t>"</w:t>
      </w:r>
      <w:r w:rsidRPr="00134D4D">
        <w:rPr>
          <w:lang w:val="en-US" w:eastAsia="zh-CN"/>
        </w:rPr>
        <w:t>.</w:t>
      </w:r>
    </w:p>
    <w:p w14:paraId="0963C390" w14:textId="2FF4527E" w:rsidR="002D2B64" w:rsidRPr="00492743" w:rsidRDefault="00134D4D" w:rsidP="00735BDD">
      <w:pPr>
        <w:pStyle w:val="EX"/>
        <w:rPr>
          <w:lang w:val="en-US" w:eastAsia="zh-CN"/>
        </w:rPr>
      </w:pPr>
      <w:r w:rsidRPr="00134D4D">
        <w:rPr>
          <w:lang w:val="en-US" w:eastAsia="zh-CN"/>
        </w:rPr>
        <w:t>[</w:t>
      </w:r>
      <w:r>
        <w:rPr>
          <w:lang w:val="en-US" w:eastAsia="zh-CN"/>
        </w:rPr>
        <w:t>46</w:t>
      </w:r>
      <w:r w:rsidRPr="00134D4D">
        <w:rPr>
          <w:lang w:val="en-US" w:eastAsia="zh-CN"/>
        </w:rPr>
        <w:t>]</w:t>
      </w:r>
      <w:r w:rsidRPr="00134D4D">
        <w:rPr>
          <w:lang w:val="en-US" w:eastAsia="zh-CN"/>
        </w:rPr>
        <w:tab/>
      </w:r>
      <w:r w:rsidR="008A02F7">
        <w:rPr>
          <w:lang w:val="en-US" w:eastAsia="zh-CN"/>
        </w:rPr>
        <w:t>IETF RFC </w:t>
      </w:r>
      <w:r w:rsidRPr="00134D4D">
        <w:rPr>
          <w:lang w:val="en-US" w:eastAsia="zh-CN"/>
        </w:rPr>
        <w:t xml:space="preserve">3550: </w:t>
      </w:r>
      <w:r w:rsidR="005F57F9">
        <w:rPr>
          <w:lang w:val="en-US" w:eastAsia="zh-CN"/>
        </w:rPr>
        <w:t>"</w:t>
      </w:r>
      <w:r w:rsidRPr="00134D4D">
        <w:rPr>
          <w:lang w:val="en-US" w:eastAsia="zh-CN"/>
        </w:rPr>
        <w:t>RTP: A Transport Protocol for Real-Time Applications</w:t>
      </w:r>
      <w:r w:rsidR="005F57F9">
        <w:rPr>
          <w:lang w:val="en-US" w:eastAsia="zh-CN"/>
        </w:rPr>
        <w:t>"</w:t>
      </w:r>
      <w:r w:rsidRPr="00134D4D">
        <w:rPr>
          <w:lang w:val="en-US" w:eastAsia="zh-CN"/>
        </w:rPr>
        <w:t>.</w:t>
      </w:r>
    </w:p>
    <w:p w14:paraId="76D73A4D" w14:textId="6BCF42AB" w:rsidR="00080512" w:rsidRDefault="003E1379" w:rsidP="005A463B">
      <w:pPr>
        <w:pStyle w:val="EditorsNote"/>
        <w:rPr>
          <w:rFonts w:eastAsia="SimSun"/>
        </w:rPr>
      </w:pPr>
      <w:r w:rsidRPr="005A463B">
        <w:t>Editor</w:t>
      </w:r>
      <w:r w:rsidR="005F57F9">
        <w:t>'</w:t>
      </w:r>
      <w:r w:rsidRPr="005A463B">
        <w:t>s note:</w:t>
      </w:r>
      <w:r w:rsidR="005A463B" w:rsidRPr="005A463B">
        <w:tab/>
      </w:r>
      <w:r w:rsidR="005A463B">
        <w:t xml:space="preserve">References </w:t>
      </w:r>
      <w:r w:rsidRPr="005A463B">
        <w:t>[</w:t>
      </w:r>
      <w:r w:rsidR="007844AB" w:rsidRPr="005A463B">
        <w:t>8</w:t>
      </w:r>
      <w:r w:rsidRPr="005A463B">
        <w:t>], [</w:t>
      </w:r>
      <w:r w:rsidR="007844AB" w:rsidRPr="005A463B">
        <w:t>9</w:t>
      </w:r>
      <w:r w:rsidRPr="005A463B">
        <w:t>] and [1</w:t>
      </w:r>
      <w:r w:rsidR="007844AB" w:rsidRPr="005A463B">
        <w:t>0</w:t>
      </w:r>
      <w:r w:rsidRPr="005A463B">
        <w:t xml:space="preserve">] </w:t>
      </w:r>
      <w:r w:rsidRPr="005A463B">
        <w:rPr>
          <w:rFonts w:eastAsia="SimSun"/>
        </w:rPr>
        <w:t>cannot be formally referenced until published as RFC.</w:t>
      </w:r>
    </w:p>
    <w:p w14:paraId="7BE3AF4E" w14:textId="767F4141" w:rsidR="00D5631F" w:rsidRPr="00492743" w:rsidRDefault="00D5631F" w:rsidP="00D5631F">
      <w:pPr>
        <w:pStyle w:val="EX"/>
        <w:rPr>
          <w:lang w:val="en-US" w:eastAsia="zh-CN"/>
        </w:rPr>
      </w:pPr>
      <w:r w:rsidRPr="00134D4D">
        <w:rPr>
          <w:lang w:val="en-US" w:eastAsia="zh-CN"/>
        </w:rPr>
        <w:t>[</w:t>
      </w:r>
      <w:r>
        <w:rPr>
          <w:lang w:val="en-US" w:eastAsia="zh-CN"/>
        </w:rPr>
        <w:t>47</w:t>
      </w:r>
      <w:r w:rsidRPr="00134D4D">
        <w:rPr>
          <w:lang w:val="en-US" w:eastAsia="zh-CN"/>
        </w:rPr>
        <w:t>]</w:t>
      </w:r>
      <w:r w:rsidRPr="00134D4D">
        <w:rPr>
          <w:lang w:val="en-US" w:eastAsia="zh-CN"/>
        </w:rPr>
        <w:tab/>
      </w:r>
      <w:r w:rsidR="008A02F7">
        <w:rPr>
          <w:lang w:eastAsia="zh-CN"/>
        </w:rPr>
        <w:t>IETF RFC </w:t>
      </w:r>
      <w:r w:rsidRPr="00655541">
        <w:rPr>
          <w:lang w:eastAsia="zh-CN"/>
        </w:rPr>
        <w:t xml:space="preserve">6040: </w:t>
      </w:r>
      <w:r w:rsidR="005F57F9">
        <w:rPr>
          <w:lang w:eastAsia="zh-CN"/>
        </w:rPr>
        <w:t>"</w:t>
      </w:r>
      <w:r w:rsidRPr="00655541">
        <w:rPr>
          <w:lang w:eastAsia="zh-CN"/>
        </w:rPr>
        <w:t>Tunnelling of Explicit Congestion Notification</w:t>
      </w:r>
      <w:r w:rsidR="005F57F9">
        <w:rPr>
          <w:lang w:eastAsia="zh-CN"/>
        </w:rPr>
        <w:t>"</w:t>
      </w:r>
      <w:r w:rsidRPr="00655541">
        <w:rPr>
          <w:lang w:eastAsia="zh-CN"/>
        </w:rPr>
        <w:t>.</w:t>
      </w:r>
    </w:p>
    <w:p w14:paraId="51FB0EB7" w14:textId="39B23EFB" w:rsidR="00C3795E" w:rsidRPr="00492743" w:rsidRDefault="00C3795E" w:rsidP="00C3795E">
      <w:pPr>
        <w:pStyle w:val="EX"/>
        <w:rPr>
          <w:lang w:val="en-US" w:eastAsia="zh-CN"/>
        </w:rPr>
      </w:pPr>
      <w:r w:rsidRPr="00134D4D">
        <w:rPr>
          <w:lang w:val="en-US" w:eastAsia="zh-CN"/>
        </w:rPr>
        <w:t>[</w:t>
      </w:r>
      <w:r>
        <w:rPr>
          <w:lang w:val="en-US" w:eastAsia="zh-CN"/>
        </w:rPr>
        <w:t>48</w:t>
      </w:r>
      <w:r w:rsidRPr="00134D4D">
        <w:rPr>
          <w:lang w:val="en-US" w:eastAsia="zh-CN"/>
        </w:rPr>
        <w:t>]</w:t>
      </w:r>
      <w:r w:rsidRPr="00134D4D">
        <w:rPr>
          <w:lang w:val="en-US" w:eastAsia="zh-CN"/>
        </w:rPr>
        <w:tab/>
      </w:r>
      <w:r w:rsidR="00E87EFC">
        <w:rPr>
          <w:lang w:eastAsia="zh-CN"/>
        </w:rPr>
        <w:t>3GPP TS 23.548</w:t>
      </w:r>
      <w:r w:rsidR="00E87EFC" w:rsidRPr="00655541">
        <w:rPr>
          <w:lang w:eastAsia="zh-CN"/>
        </w:rPr>
        <w:t>:</w:t>
      </w:r>
      <w:r w:rsidRPr="00655541">
        <w:rPr>
          <w:lang w:eastAsia="zh-CN"/>
        </w:rPr>
        <w:t xml:space="preserve"> </w:t>
      </w:r>
      <w:r>
        <w:rPr>
          <w:lang w:eastAsia="zh-CN"/>
        </w:rPr>
        <w:t>"5G System Enhancements for Edge Computing; Stage 2"</w:t>
      </w:r>
      <w:r w:rsidRPr="00655541">
        <w:rPr>
          <w:lang w:eastAsia="zh-CN"/>
        </w:rPr>
        <w:t>.</w:t>
      </w:r>
    </w:p>
    <w:p w14:paraId="39E493B5" w14:textId="77777777" w:rsidR="00080512" w:rsidRPr="00822E86" w:rsidRDefault="00080512">
      <w:pPr>
        <w:pStyle w:val="Heading1"/>
      </w:pPr>
      <w:bookmarkStart w:id="34" w:name="definitions"/>
      <w:bookmarkStart w:id="35" w:name="_Toc175896256"/>
      <w:bookmarkStart w:id="36" w:name="_Toc168550457"/>
      <w:bookmarkEnd w:id="30"/>
      <w:bookmarkEnd w:id="34"/>
      <w:r w:rsidRPr="00822E86">
        <w:t>3</w:t>
      </w:r>
      <w:r w:rsidRPr="00822E86">
        <w:tab/>
        <w:t>Definitions</w:t>
      </w:r>
      <w:r w:rsidR="00602AEA" w:rsidRPr="00822E86">
        <w:t xml:space="preserve"> of terms, symbols and abbreviations</w:t>
      </w:r>
      <w:bookmarkEnd w:id="35"/>
      <w:bookmarkEnd w:id="36"/>
    </w:p>
    <w:p w14:paraId="11036AC9" w14:textId="77777777" w:rsidR="00080512" w:rsidRPr="00822E86" w:rsidRDefault="00080512">
      <w:pPr>
        <w:pStyle w:val="Heading2"/>
      </w:pPr>
      <w:bookmarkStart w:id="37" w:name="_Toc175896257"/>
      <w:bookmarkStart w:id="38" w:name="_Toc168550458"/>
      <w:r w:rsidRPr="00822E86">
        <w:t>3.1</w:t>
      </w:r>
      <w:r w:rsidRPr="00822E86">
        <w:tab/>
      </w:r>
      <w:r w:rsidR="002B6339" w:rsidRPr="00822E86">
        <w:t>Terms</w:t>
      </w:r>
      <w:bookmarkEnd w:id="37"/>
      <w:bookmarkEnd w:id="38"/>
    </w:p>
    <w:p w14:paraId="4D0DC0D7" w14:textId="6FB27C18" w:rsidR="00C51801" w:rsidRDefault="00080512" w:rsidP="003E1379">
      <w:r w:rsidRPr="00822E86">
        <w:t xml:space="preserve">For the purposes of the present document, the terms given in </w:t>
      </w:r>
      <w:r w:rsidR="00E87EFC" w:rsidRPr="00822E86">
        <w:t>TR</w:t>
      </w:r>
      <w:r w:rsidR="00E87EFC">
        <w:t> </w:t>
      </w:r>
      <w:r w:rsidR="00E87EFC" w:rsidRPr="00822E86">
        <w:t>21.905</w:t>
      </w:r>
      <w:r w:rsidR="00E87EFC">
        <w:t> </w:t>
      </w:r>
      <w:r w:rsidR="00E87EFC" w:rsidRPr="00822E86">
        <w:t>[</w:t>
      </w:r>
      <w:r w:rsidR="004D3578" w:rsidRPr="00822E86">
        <w:t>1</w:t>
      </w:r>
      <w:r w:rsidRPr="00822E86">
        <w:t xml:space="preserve">] and the following apply. A term defined in the present document takes precedence over the definition of the same term, if any, in </w:t>
      </w:r>
      <w:r w:rsidR="00E87EFC" w:rsidRPr="00822E86">
        <w:t>TR</w:t>
      </w:r>
      <w:r w:rsidR="00E87EFC">
        <w:t> </w:t>
      </w:r>
      <w:r w:rsidR="00E87EFC" w:rsidRPr="00822E86">
        <w:t>21.905</w:t>
      </w:r>
      <w:r w:rsidR="00E87EFC">
        <w:t> </w:t>
      </w:r>
      <w:r w:rsidR="00E87EFC" w:rsidRPr="00822E86">
        <w:t>[</w:t>
      </w:r>
      <w:r w:rsidR="004D3578" w:rsidRPr="00822E86">
        <w:t>1</w:t>
      </w:r>
      <w:r w:rsidRPr="00822E86">
        <w:t>].</w:t>
      </w:r>
    </w:p>
    <w:p w14:paraId="5CA0C46E" w14:textId="741BFD96" w:rsidR="00C51801" w:rsidRPr="00F93F56" w:rsidRDefault="00C51801" w:rsidP="00C51801">
      <w:r w:rsidRPr="00F93F56">
        <w:rPr>
          <w:b/>
          <w:bCs/>
        </w:rPr>
        <w:t>Fully Encrypted Media Flow:</w:t>
      </w:r>
      <w:r w:rsidRPr="00F93F56">
        <w:t xml:space="preserve"> A media flow where both the media header and media payload are encrypted from end-to-end. Fully encrypted headers and payload are not visible in the network. Examples include RTP </w:t>
      </w:r>
      <w:proofErr w:type="spellStart"/>
      <w:r w:rsidRPr="00F93F56">
        <w:t>cryptex</w:t>
      </w:r>
      <w:proofErr w:type="spellEnd"/>
      <w:r w:rsidRPr="00F93F56">
        <w:t xml:space="preserve"> </w:t>
      </w:r>
      <w:r w:rsidR="005A463B">
        <w:t>(RFC 9335 </w:t>
      </w:r>
      <w:r w:rsidRPr="00F93F56">
        <w:t>[</w:t>
      </w:r>
      <w:r>
        <w:t>7</w:t>
      </w:r>
      <w:r w:rsidRPr="00F93F56">
        <w:t>]</w:t>
      </w:r>
      <w:r w:rsidR="005A463B">
        <w:t>)</w:t>
      </w:r>
      <w:r w:rsidRPr="00F93F56">
        <w:t>, RTP over QUIC (</w:t>
      </w:r>
      <w:proofErr w:type="spellStart"/>
      <w:r w:rsidRPr="00F93F56">
        <w:t>RoQ</w:t>
      </w:r>
      <w:proofErr w:type="spellEnd"/>
      <w:r w:rsidRPr="00F93F56">
        <w:t xml:space="preserve">) </w:t>
      </w:r>
      <w:r w:rsidR="005A463B">
        <w:t>(draft-</w:t>
      </w:r>
      <w:proofErr w:type="spellStart"/>
      <w:r w:rsidR="005A463B">
        <w:t>ietf</w:t>
      </w:r>
      <w:proofErr w:type="spellEnd"/>
      <w:r w:rsidR="005A463B">
        <w:t>-</w:t>
      </w:r>
      <w:proofErr w:type="spellStart"/>
      <w:r w:rsidR="005A463B">
        <w:t>avtcore</w:t>
      </w:r>
      <w:proofErr w:type="spellEnd"/>
      <w:r w:rsidR="005A463B">
        <w:t>-</w:t>
      </w:r>
      <w:proofErr w:type="spellStart"/>
      <w:r w:rsidR="005A463B">
        <w:t>rtp</w:t>
      </w:r>
      <w:proofErr w:type="spellEnd"/>
      <w:r w:rsidR="005A463B">
        <w:t>-over-</w:t>
      </w:r>
      <w:proofErr w:type="spellStart"/>
      <w:r w:rsidR="005A463B">
        <w:t>quic</w:t>
      </w:r>
      <w:proofErr w:type="spellEnd"/>
      <w:r w:rsidR="005A463B">
        <w:t> </w:t>
      </w:r>
      <w:r w:rsidRPr="00F93F56">
        <w:t>[</w:t>
      </w:r>
      <w:r>
        <w:t>8</w:t>
      </w:r>
      <w:r w:rsidRPr="00F93F56">
        <w:t>]</w:t>
      </w:r>
      <w:r w:rsidR="005A463B">
        <w:t>)</w:t>
      </w:r>
      <w:r w:rsidRPr="00F93F56">
        <w:t xml:space="preserve"> and Media over QUIC (</w:t>
      </w:r>
      <w:proofErr w:type="spellStart"/>
      <w:r w:rsidRPr="00F93F56">
        <w:t>MoQ</w:t>
      </w:r>
      <w:proofErr w:type="spellEnd"/>
      <w:r w:rsidRPr="00F93F56">
        <w:t xml:space="preserve">) </w:t>
      </w:r>
      <w:r w:rsidR="005A463B">
        <w:t>(draft-</w:t>
      </w:r>
      <w:proofErr w:type="spellStart"/>
      <w:r w:rsidR="005A463B">
        <w:t>ietf</w:t>
      </w:r>
      <w:proofErr w:type="spellEnd"/>
      <w:r w:rsidR="005A463B">
        <w:t>-</w:t>
      </w:r>
      <w:proofErr w:type="spellStart"/>
      <w:r w:rsidR="005A463B">
        <w:t>moq</w:t>
      </w:r>
      <w:proofErr w:type="spellEnd"/>
      <w:r w:rsidR="005A463B">
        <w:t>-transport </w:t>
      </w:r>
      <w:r w:rsidRPr="00F93F56">
        <w:t>[</w:t>
      </w:r>
      <w:r>
        <w:t>9</w:t>
      </w:r>
      <w:r w:rsidRPr="00F93F56">
        <w:t>]</w:t>
      </w:r>
      <w:r w:rsidR="005A463B">
        <w:t>)</w:t>
      </w:r>
      <w:r w:rsidRPr="00F93F56">
        <w:t>.</w:t>
      </w:r>
    </w:p>
    <w:p w14:paraId="54661EA5" w14:textId="74E4D54E" w:rsidR="003E1379" w:rsidRPr="00822E86" w:rsidRDefault="00C51801">
      <w:r w:rsidRPr="00F93F56">
        <w:rPr>
          <w:b/>
          <w:bCs/>
        </w:rPr>
        <w:t>Partially Encrypted Media Flow</w:t>
      </w:r>
      <w:r w:rsidRPr="00F93F56">
        <w:t>: A media flow where some media headers (e.g</w:t>
      </w:r>
      <w:r w:rsidR="003D3AFF">
        <w:t>.</w:t>
      </w:r>
      <w:r w:rsidRPr="00F93F56">
        <w:t xml:space="preserve"> base header) are not encrypted. Other media headers (e.g</w:t>
      </w:r>
      <w:r w:rsidR="003D3AFF">
        <w:t>.</w:t>
      </w:r>
      <w:r w:rsidRPr="00F93F56">
        <w:t xml:space="preserve"> extension header) and media payload are encrypted from end-to-end. The payload and headers that are encrypted from end-to-end are not visible in the network. Examples include SRTP </w:t>
      </w:r>
      <w:r w:rsidR="005A463B">
        <w:t>(</w:t>
      </w:r>
      <w:r w:rsidR="005A463B" w:rsidRPr="009F5519">
        <w:t>RFC 3711</w:t>
      </w:r>
      <w:r w:rsidR="005A463B">
        <w:t> </w:t>
      </w:r>
      <w:r w:rsidRPr="00F93F56">
        <w:t>[</w:t>
      </w:r>
      <w:r>
        <w:t>5</w:t>
      </w:r>
      <w:r w:rsidRPr="00F93F56">
        <w:t>]</w:t>
      </w:r>
      <w:r w:rsidR="005A463B">
        <w:t>)</w:t>
      </w:r>
      <w:r w:rsidRPr="00F93F56">
        <w:t xml:space="preserve"> with partially encrypted header extensions </w:t>
      </w:r>
      <w:r w:rsidR="005A463B">
        <w:t>(RFC 6904 </w:t>
      </w:r>
      <w:r w:rsidRPr="00F93F56">
        <w:t>[</w:t>
      </w:r>
      <w:r>
        <w:t>6</w:t>
      </w:r>
      <w:r w:rsidRPr="00F93F56">
        <w:t>]</w:t>
      </w:r>
      <w:r w:rsidR="005A463B">
        <w:t>,</w:t>
      </w:r>
      <w:r w:rsidRPr="00F93F56">
        <w:t xml:space="preserve"> </w:t>
      </w:r>
      <w:r w:rsidR="005A463B">
        <w:t>draft-</w:t>
      </w:r>
      <w:proofErr w:type="spellStart"/>
      <w:r w:rsidR="005A463B">
        <w:t>ietf</w:t>
      </w:r>
      <w:proofErr w:type="spellEnd"/>
      <w:r w:rsidR="005A463B">
        <w:t>-</w:t>
      </w:r>
      <w:proofErr w:type="spellStart"/>
      <w:r w:rsidR="005A463B">
        <w:t>avtext-framemarking</w:t>
      </w:r>
      <w:proofErr w:type="spellEnd"/>
      <w:r w:rsidR="005A463B">
        <w:t> </w:t>
      </w:r>
      <w:r w:rsidRPr="00F93F56">
        <w:t>[1</w:t>
      </w:r>
      <w:r>
        <w:t>0</w:t>
      </w:r>
      <w:r w:rsidRPr="00F93F56">
        <w:t>]</w:t>
      </w:r>
      <w:r w:rsidR="005A463B">
        <w:t>)</w:t>
      </w:r>
      <w:r w:rsidRPr="00F93F56">
        <w:t>.</w:t>
      </w:r>
    </w:p>
    <w:p w14:paraId="4C877A25" w14:textId="77777777" w:rsidR="00080512" w:rsidRPr="00822E86" w:rsidRDefault="00080512">
      <w:pPr>
        <w:pStyle w:val="Heading2"/>
      </w:pPr>
      <w:bookmarkStart w:id="39" w:name="_Toc175896258"/>
      <w:bookmarkStart w:id="40" w:name="_Toc168550459"/>
      <w:r w:rsidRPr="00822E86">
        <w:t>3.2</w:t>
      </w:r>
      <w:r w:rsidRPr="00822E86">
        <w:tab/>
        <w:t>Symbols</w:t>
      </w:r>
      <w:bookmarkEnd w:id="39"/>
      <w:bookmarkEnd w:id="40"/>
    </w:p>
    <w:p w14:paraId="0465BCFB" w14:textId="77777777" w:rsidR="00080512" w:rsidRPr="00822E86" w:rsidRDefault="00080512">
      <w:pPr>
        <w:keepNext/>
      </w:pPr>
      <w:r w:rsidRPr="00822E86">
        <w:t>For the purposes of the present document, the following symbols apply:</w:t>
      </w:r>
    </w:p>
    <w:p w14:paraId="4E0F8D00" w14:textId="77777777" w:rsidR="00080512" w:rsidRPr="005A463B" w:rsidRDefault="00080512" w:rsidP="004E6D07">
      <w:pPr>
        <w:pStyle w:val="EW"/>
      </w:pPr>
      <w:r w:rsidRPr="004E6D07">
        <w:t>&lt;symbol&gt;</w:t>
      </w:r>
      <w:r w:rsidRPr="004E6D07">
        <w:tab/>
        <w:t>&lt;Explanation&gt;</w:t>
      </w:r>
    </w:p>
    <w:p w14:paraId="45A10C18" w14:textId="77777777" w:rsidR="00080512" w:rsidRPr="00822E86" w:rsidRDefault="00080512">
      <w:pPr>
        <w:pStyle w:val="EW"/>
      </w:pPr>
    </w:p>
    <w:p w14:paraId="4E59DF6B" w14:textId="77777777" w:rsidR="00080512" w:rsidRPr="00822E86" w:rsidRDefault="00080512">
      <w:pPr>
        <w:pStyle w:val="Heading2"/>
      </w:pPr>
      <w:bookmarkStart w:id="41" w:name="_Toc175896259"/>
      <w:bookmarkStart w:id="42" w:name="_Toc168550460"/>
      <w:r w:rsidRPr="00822E86">
        <w:t>3.3</w:t>
      </w:r>
      <w:r w:rsidRPr="00822E86">
        <w:tab/>
        <w:t>Abbreviations</w:t>
      </w:r>
      <w:bookmarkEnd w:id="41"/>
      <w:bookmarkEnd w:id="42"/>
    </w:p>
    <w:p w14:paraId="68DCD885" w14:textId="3AD9E7BB" w:rsidR="00080512" w:rsidRPr="00822E86" w:rsidRDefault="00080512">
      <w:pPr>
        <w:keepNext/>
      </w:pPr>
      <w:r w:rsidRPr="00822E86">
        <w:t>For the purposes of the present document, the abb</w:t>
      </w:r>
      <w:r w:rsidR="004D3578" w:rsidRPr="00822E86">
        <w:t xml:space="preserve">reviations given in </w:t>
      </w:r>
      <w:r w:rsidR="00E87EFC" w:rsidRPr="00822E86">
        <w:t>TR</w:t>
      </w:r>
      <w:r w:rsidR="00E87EFC">
        <w:t> </w:t>
      </w:r>
      <w:r w:rsidR="00E87EFC" w:rsidRPr="00822E86">
        <w:t>21.905</w:t>
      </w:r>
      <w:r w:rsidR="00E87EFC">
        <w:t> </w:t>
      </w:r>
      <w:r w:rsidR="00E87EFC"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E87EFC" w:rsidRPr="00822E86">
        <w:t>TR</w:t>
      </w:r>
      <w:r w:rsidR="00E87EFC">
        <w:t> </w:t>
      </w:r>
      <w:r w:rsidR="00E87EFC" w:rsidRPr="00822E86">
        <w:t>21.905</w:t>
      </w:r>
      <w:r w:rsidR="00E87EFC">
        <w:t> </w:t>
      </w:r>
      <w:r w:rsidR="00E87EFC" w:rsidRPr="00822E86">
        <w:t>[</w:t>
      </w:r>
      <w:r w:rsidR="004D3578" w:rsidRPr="00822E86">
        <w:t>1</w:t>
      </w:r>
      <w:r w:rsidRPr="00822E86">
        <w:t>].</w:t>
      </w:r>
    </w:p>
    <w:p w14:paraId="7B6B5F8C" w14:textId="77777777" w:rsidR="00080512" w:rsidRPr="005A463B" w:rsidRDefault="00080512" w:rsidP="004E6D07">
      <w:pPr>
        <w:pStyle w:val="EW"/>
      </w:pPr>
      <w:r w:rsidRPr="004E6D07">
        <w:t>&lt;</w:t>
      </w:r>
      <w:r w:rsidR="00D76048" w:rsidRPr="004E6D07">
        <w:t>ABBREVIATION</w:t>
      </w:r>
      <w:r w:rsidRPr="004E6D07">
        <w:t>&gt;</w:t>
      </w:r>
      <w:r w:rsidRPr="004E6D07">
        <w:tab/>
        <w:t>&lt;</w:t>
      </w:r>
      <w:r w:rsidR="00D76048" w:rsidRPr="004E6D07">
        <w:t>Expansion</w:t>
      </w:r>
      <w:r w:rsidRPr="004E6D07">
        <w:t>&gt;</w:t>
      </w:r>
    </w:p>
    <w:p w14:paraId="613D7A04" w14:textId="77777777" w:rsidR="00080512" w:rsidRPr="00822E86" w:rsidRDefault="00080512">
      <w:pPr>
        <w:pStyle w:val="EW"/>
      </w:pPr>
    </w:p>
    <w:p w14:paraId="0E7EC48C" w14:textId="77777777" w:rsidR="00080512" w:rsidRPr="00822E86" w:rsidRDefault="00080512">
      <w:pPr>
        <w:pStyle w:val="Heading1"/>
      </w:pPr>
      <w:bookmarkStart w:id="43" w:name="clause4"/>
      <w:bookmarkStart w:id="44" w:name="_Toc175896260"/>
      <w:bookmarkStart w:id="45" w:name="_Toc168550461"/>
      <w:bookmarkEnd w:id="43"/>
      <w:r w:rsidRPr="00822E86">
        <w:t>4</w:t>
      </w:r>
      <w:r w:rsidRPr="00822E86">
        <w:tab/>
      </w:r>
      <w:r w:rsidR="000C6B78" w:rsidRPr="00822E86">
        <w:t>Architectural Assumptions and Requirements</w:t>
      </w:r>
      <w:bookmarkEnd w:id="44"/>
      <w:bookmarkEnd w:id="45"/>
    </w:p>
    <w:p w14:paraId="3046E136" w14:textId="77777777" w:rsidR="00080512" w:rsidRPr="00822E86" w:rsidRDefault="00080512">
      <w:pPr>
        <w:pStyle w:val="Heading2"/>
      </w:pPr>
      <w:bookmarkStart w:id="46" w:name="_Toc175896261"/>
      <w:bookmarkStart w:id="47" w:name="_Toc168550462"/>
      <w:r w:rsidRPr="00822E86">
        <w:t>4.1</w:t>
      </w:r>
      <w:r w:rsidRPr="00822E86">
        <w:tab/>
      </w:r>
      <w:r w:rsidR="00F50CB8" w:rsidRPr="00822E86">
        <w:t>Architectural Assumptions</w:t>
      </w:r>
      <w:bookmarkEnd w:id="46"/>
      <w:bookmarkEnd w:id="47"/>
    </w:p>
    <w:p w14:paraId="4CB9E7A4" w14:textId="12A78017" w:rsidR="005A463B" w:rsidRDefault="005A463B" w:rsidP="005A463B">
      <w:pPr>
        <w:pStyle w:val="B1"/>
      </w:pPr>
      <w:r>
        <w:t>-</w:t>
      </w:r>
      <w:r>
        <w:tab/>
        <w:t xml:space="preserve">The architecture, framework and the QoS model as specified in </w:t>
      </w:r>
      <w:r w:rsidR="00E87EFC">
        <w:t>TS 23.501 [</w:t>
      </w:r>
      <w:r>
        <w:t xml:space="preserve">2], </w:t>
      </w:r>
      <w:r w:rsidR="00E87EFC">
        <w:t>TS 23.502 [</w:t>
      </w:r>
      <w:r>
        <w:t xml:space="preserve">3], and </w:t>
      </w:r>
      <w:r w:rsidR="00E87EFC">
        <w:t>TS 23.503 [</w:t>
      </w:r>
      <w:r>
        <w:t xml:space="preserve">4] are regarded as the baseline for this study for both 3GPP access and non-3GPP access. The procedures for XRM in 3GPP Rel-18 are described in </w:t>
      </w:r>
      <w:r w:rsidR="00E87EFC">
        <w:t>TS 23.501 [</w:t>
      </w:r>
      <w:r>
        <w:t xml:space="preserve">2], </w:t>
      </w:r>
      <w:r w:rsidR="00E87EFC">
        <w:t>TS 23.502 [</w:t>
      </w:r>
      <w:r>
        <w:t xml:space="preserve">3] and </w:t>
      </w:r>
      <w:r w:rsidR="00E87EFC">
        <w:t>TS 23.503 [</w:t>
      </w:r>
      <w:r>
        <w:t>4].</w:t>
      </w:r>
    </w:p>
    <w:p w14:paraId="5BEEF7D8" w14:textId="77777777" w:rsidR="005A463B" w:rsidRDefault="005A463B" w:rsidP="005A463B">
      <w:pPr>
        <w:pStyle w:val="B1"/>
      </w:pPr>
      <w:r>
        <w:t>-</w:t>
      </w:r>
      <w:r>
        <w:tab/>
        <w:t>The functional split in 5GS between UE/5G-RG, AN and CN remains unchanged.</w:t>
      </w:r>
    </w:p>
    <w:p w14:paraId="1712B561" w14:textId="77777777" w:rsidR="005A463B" w:rsidRDefault="005A463B" w:rsidP="005A463B">
      <w:pPr>
        <w:pStyle w:val="B1"/>
      </w:pPr>
      <w:r>
        <w:t>-</w:t>
      </w:r>
      <w:r>
        <w:tab/>
        <w:t>End-to-end media flows may be fully or partially encrypted.</w:t>
      </w:r>
    </w:p>
    <w:p w14:paraId="65F88480" w14:textId="393CC743" w:rsidR="00C95DA8" w:rsidRDefault="00C95DA8" w:rsidP="00B04F47">
      <w:pPr>
        <w:pStyle w:val="B1"/>
      </w:pPr>
      <w:r>
        <w:t>-</w:t>
      </w:r>
      <w:r>
        <w:tab/>
      </w:r>
      <w:r w:rsidRPr="00540F8D">
        <w:t>The interface between 3GPP UE and tethered devices behind the UE is outside of scope</w:t>
      </w:r>
      <w:r>
        <w:t>.</w:t>
      </w:r>
    </w:p>
    <w:p w14:paraId="289F8C0A" w14:textId="77777777" w:rsidR="00F50CB8" w:rsidRPr="00822E86" w:rsidRDefault="00080512" w:rsidP="00F50CB8">
      <w:pPr>
        <w:pStyle w:val="Heading2"/>
      </w:pPr>
      <w:bookmarkStart w:id="48" w:name="_Toc175896262"/>
      <w:bookmarkStart w:id="49" w:name="_Toc168550463"/>
      <w:r w:rsidRPr="00822E86">
        <w:lastRenderedPageBreak/>
        <w:t>4.2</w:t>
      </w:r>
      <w:r w:rsidRPr="00822E86">
        <w:tab/>
      </w:r>
      <w:r w:rsidR="00F50CB8" w:rsidRPr="00822E86">
        <w:t xml:space="preserve">Architectural </w:t>
      </w:r>
      <w:r w:rsidR="004550DD" w:rsidRPr="00822E86">
        <w:t>Requirements</w:t>
      </w:r>
      <w:bookmarkEnd w:id="48"/>
      <w:bookmarkEnd w:id="49"/>
    </w:p>
    <w:p w14:paraId="58CEDD31" w14:textId="6D8451D0" w:rsidR="009C21CF" w:rsidRDefault="009C21CF" w:rsidP="009C21CF">
      <w:r>
        <w:t>The following architectural requirements are applicable to this study:</w:t>
      </w:r>
    </w:p>
    <w:p w14:paraId="24E241F7" w14:textId="658A465F" w:rsidR="0066643A" w:rsidRPr="003D6717" w:rsidRDefault="009C21CF" w:rsidP="003D6717">
      <w:pPr>
        <w:pStyle w:val="B1"/>
      </w:pPr>
      <w:r>
        <w:rPr>
          <w:lang w:eastAsia="zh-CN"/>
        </w:rPr>
        <w:t>-</w:t>
      </w:r>
      <w:r>
        <w:rPr>
          <w:lang w:eastAsia="zh-CN"/>
        </w:rPr>
        <w:tab/>
        <w:t xml:space="preserve">Solutions shall build on the 5G System architectural principles as in </w:t>
      </w:r>
      <w:r w:rsidR="00E87EFC">
        <w:rPr>
          <w:lang w:eastAsia="zh-CN"/>
        </w:rPr>
        <w:t>TS 23.501 [</w:t>
      </w:r>
      <w:r w:rsidR="00E44EE0">
        <w:rPr>
          <w:lang w:eastAsia="zh-CN"/>
        </w:rPr>
        <w:t>2</w:t>
      </w:r>
      <w:r>
        <w:rPr>
          <w:lang w:eastAsia="zh-CN"/>
        </w:rPr>
        <w:t>].</w:t>
      </w:r>
    </w:p>
    <w:p w14:paraId="31971260" w14:textId="77777777" w:rsidR="00524FB4" w:rsidRPr="00822E86" w:rsidRDefault="00524FB4" w:rsidP="00524FB4">
      <w:pPr>
        <w:pStyle w:val="Heading1"/>
      </w:pPr>
      <w:bookmarkStart w:id="50" w:name="_Toc22192646"/>
      <w:bookmarkStart w:id="51" w:name="_Toc23402384"/>
      <w:bookmarkStart w:id="52" w:name="_Toc23402414"/>
      <w:bookmarkStart w:id="53" w:name="_Toc26386411"/>
      <w:bookmarkStart w:id="54" w:name="_Toc26431217"/>
      <w:bookmarkStart w:id="55" w:name="_Toc30694613"/>
      <w:bookmarkStart w:id="56" w:name="_Toc43906635"/>
      <w:bookmarkStart w:id="57" w:name="_Toc43906751"/>
      <w:bookmarkStart w:id="58" w:name="_Toc44311877"/>
      <w:bookmarkStart w:id="59" w:name="_Toc50536519"/>
      <w:bookmarkStart w:id="60" w:name="_Toc54930291"/>
      <w:bookmarkStart w:id="61" w:name="_Toc54968096"/>
      <w:bookmarkStart w:id="62" w:name="_Toc57236418"/>
      <w:bookmarkStart w:id="63" w:name="_Toc57236581"/>
      <w:bookmarkStart w:id="64" w:name="_Toc57530222"/>
      <w:bookmarkStart w:id="65" w:name="_Toc57532423"/>
      <w:bookmarkStart w:id="66" w:name="_Toc175896263"/>
      <w:bookmarkStart w:id="67" w:name="_Toc168550464"/>
      <w:r w:rsidRPr="00822E86">
        <w:t>5</w:t>
      </w:r>
      <w:r w:rsidRPr="00822E86">
        <w:tab/>
        <w:t>Key Issues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46DE40E6" w14:textId="012FBA0C" w:rsidR="00ED3E55" w:rsidRPr="00822E86" w:rsidRDefault="00ED3E55" w:rsidP="00ED3E55">
      <w:pPr>
        <w:pStyle w:val="Heading2"/>
      </w:pPr>
      <w:bookmarkStart w:id="68" w:name="_Toc175896264"/>
      <w:bookmarkStart w:id="69" w:name="_Toc26386412"/>
      <w:bookmarkStart w:id="70" w:name="_Toc26431218"/>
      <w:bookmarkStart w:id="71" w:name="_Toc30694614"/>
      <w:bookmarkStart w:id="72" w:name="_Toc43906636"/>
      <w:bookmarkStart w:id="73" w:name="_Toc43906752"/>
      <w:bookmarkStart w:id="74" w:name="_Toc44311878"/>
      <w:bookmarkStart w:id="75" w:name="_Toc50536520"/>
      <w:bookmarkStart w:id="76" w:name="_Toc54930292"/>
      <w:bookmarkStart w:id="77" w:name="_Toc54968097"/>
      <w:bookmarkStart w:id="78" w:name="_Toc57236419"/>
      <w:bookmarkStart w:id="79" w:name="_Toc57236582"/>
      <w:bookmarkStart w:id="80" w:name="_Toc57530223"/>
      <w:bookmarkStart w:id="81" w:name="_Toc57532424"/>
      <w:bookmarkStart w:id="82" w:name="_Toc168550465"/>
      <w:r w:rsidRPr="00822E86">
        <w:t>5.</w:t>
      </w:r>
      <w:r>
        <w:t>1</w:t>
      </w:r>
      <w:r w:rsidRPr="00822E86">
        <w:tab/>
        <w:t>Key Issue #</w:t>
      </w:r>
      <w:r>
        <w:t>1</w:t>
      </w:r>
      <w:r w:rsidRPr="00822E86">
        <w:t xml:space="preserve">: </w:t>
      </w:r>
      <w:r>
        <w:t xml:space="preserve">Support of PDU set based </w:t>
      </w:r>
      <w:r>
        <w:rPr>
          <w:rFonts w:hint="eastAsia"/>
          <w:lang w:eastAsia="zh-CN"/>
        </w:rPr>
        <w:t>Qo</w:t>
      </w:r>
      <w:r>
        <w:rPr>
          <w:lang w:eastAsia="zh-CN"/>
        </w:rPr>
        <w:t>S handling enhancement</w:t>
      </w:r>
      <w:bookmarkEnd w:id="68"/>
      <w:bookmarkEnd w:id="82"/>
    </w:p>
    <w:p w14:paraId="576C9A75" w14:textId="5BE17929" w:rsidR="00ED3E55" w:rsidRPr="00822E86" w:rsidRDefault="00ED3E55" w:rsidP="00ED3E55">
      <w:pPr>
        <w:pStyle w:val="Heading3"/>
        <w:rPr>
          <w:lang w:eastAsia="zh-CN"/>
        </w:rPr>
      </w:pPr>
      <w:bookmarkStart w:id="83" w:name="_Toc175896265"/>
      <w:bookmarkStart w:id="84" w:name="_Toc168550466"/>
      <w:r w:rsidRPr="00822E86">
        <w:rPr>
          <w:lang w:eastAsia="ko-KR"/>
        </w:rPr>
        <w:t>5.</w:t>
      </w:r>
      <w:r>
        <w:rPr>
          <w:lang w:eastAsia="ko-KR"/>
        </w:rPr>
        <w:t>1</w:t>
      </w:r>
      <w:r w:rsidRPr="00822E86">
        <w:rPr>
          <w:lang w:eastAsia="ko-KR"/>
        </w:rPr>
        <w:t>.1</w:t>
      </w:r>
      <w:r w:rsidRPr="00822E86">
        <w:rPr>
          <w:lang w:eastAsia="ko-KR"/>
        </w:rPr>
        <w:tab/>
        <w:t>Description</w:t>
      </w:r>
      <w:bookmarkEnd w:id="83"/>
      <w:bookmarkEnd w:id="84"/>
    </w:p>
    <w:p w14:paraId="7C6E71B6" w14:textId="77777777" w:rsidR="00ED3E55" w:rsidRDefault="00ED3E55" w:rsidP="00ED3E55">
      <w:r>
        <w:t>This key issue will study PDU set based QoS handling enhancements considering both control plane and user plane perspectives. In particular, this KI will address:</w:t>
      </w:r>
    </w:p>
    <w:p w14:paraId="34C3A2FA" w14:textId="30BD5629" w:rsidR="004E6D07" w:rsidRDefault="004E6D07" w:rsidP="004E6D07">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7E33E341" w14:textId="54720200" w:rsidR="00ED3E55" w:rsidRDefault="00ED3E55" w:rsidP="00ED3E55">
      <w:pPr>
        <w:pStyle w:val="NO"/>
      </w:pPr>
      <w:r w:rsidRPr="00ED3E55">
        <w:t>NOTE</w:t>
      </w:r>
      <w:r w:rsidRPr="00084870">
        <w:t>:</w:t>
      </w:r>
      <w:r w:rsidR="00042496">
        <w:tab/>
      </w:r>
      <w:r w:rsidRPr="00084870">
        <w:t xml:space="preserve">This will require close coordination </w:t>
      </w:r>
      <w:r>
        <w:t xml:space="preserve">with </w:t>
      </w:r>
      <w:r w:rsidRPr="00084870">
        <w:t>SA</w:t>
      </w:r>
      <w:r w:rsidR="00042496">
        <w:t> WG</w:t>
      </w:r>
      <w:r w:rsidRPr="00084870">
        <w:t>4</w:t>
      </w:r>
      <w:r>
        <w:t xml:space="preserve"> and RAN</w:t>
      </w:r>
      <w:r w:rsidR="00042496">
        <w:t> </w:t>
      </w:r>
      <w:r>
        <w:t>WGs</w:t>
      </w:r>
      <w:r w:rsidRPr="00084870">
        <w:t>.</w:t>
      </w:r>
    </w:p>
    <w:p w14:paraId="0ECBE3D4" w14:textId="10075143" w:rsidR="005F4F6F" w:rsidRPr="008B7688" w:rsidRDefault="005F4F6F" w:rsidP="005F4F6F">
      <w:pPr>
        <w:pStyle w:val="Heading2"/>
      </w:pPr>
      <w:bookmarkStart w:id="85" w:name="_Toc175896266"/>
      <w:bookmarkStart w:id="86" w:name="_Toc168550467"/>
      <w:r w:rsidRPr="00794BA0">
        <w:t>5.</w:t>
      </w:r>
      <w:r>
        <w:t>2</w:t>
      </w:r>
      <w:r w:rsidRPr="00794BA0">
        <w:tab/>
        <w:t>Key Issue #</w:t>
      </w:r>
      <w:r>
        <w:t>2</w:t>
      </w:r>
      <w:r w:rsidRPr="00794BA0">
        <w:t xml:space="preserve">: </w:t>
      </w:r>
      <w:r w:rsidRPr="00E12982">
        <w:t xml:space="preserve">Support PDU Set </w:t>
      </w:r>
      <w:r>
        <w:t xml:space="preserve">information </w:t>
      </w:r>
      <w:r w:rsidRPr="00E12982">
        <w:t>identification for end-to-end encrypted XRM traffic</w:t>
      </w:r>
      <w:bookmarkEnd w:id="85"/>
      <w:bookmarkEnd w:id="86"/>
    </w:p>
    <w:p w14:paraId="3EEFFE41" w14:textId="15B1D713" w:rsidR="005F4F6F" w:rsidRDefault="005F4F6F" w:rsidP="005F4F6F">
      <w:pPr>
        <w:pStyle w:val="Heading3"/>
      </w:pPr>
      <w:bookmarkStart w:id="87" w:name="_Toc175896267"/>
      <w:bookmarkStart w:id="88" w:name="_Toc168550468"/>
      <w:r w:rsidRPr="00794BA0">
        <w:t>5.</w:t>
      </w:r>
      <w:r>
        <w:t>2</w:t>
      </w:r>
      <w:r w:rsidRPr="00794BA0">
        <w:t>.1</w:t>
      </w:r>
      <w:r w:rsidRPr="00794BA0">
        <w:tab/>
      </w:r>
      <w:r>
        <w:t>Description</w:t>
      </w:r>
      <w:bookmarkEnd w:id="87"/>
      <w:bookmarkEnd w:id="88"/>
    </w:p>
    <w:p w14:paraId="65391943" w14:textId="7862CDFB" w:rsidR="005F4F6F" w:rsidRPr="003D6717" w:rsidRDefault="005F4F6F" w:rsidP="003D6717">
      <w:r w:rsidRPr="003D6717">
        <w:t>The usage of end-to-end encryption is broadly deployed in current networks to provide security and the same is expected for XRM applications.</w:t>
      </w:r>
    </w:p>
    <w:p w14:paraId="24184242" w14:textId="48DB7DF9" w:rsidR="005F4F6F" w:rsidRPr="003D6717" w:rsidRDefault="005F4F6F" w:rsidP="003D6717">
      <w:r w:rsidRPr="003D6717">
        <w:t>This key issue proposes to study the enhancement of PDU Set information Identification for encrypted XRM in 5G networks.</w:t>
      </w:r>
    </w:p>
    <w:p w14:paraId="4F45A9FA" w14:textId="77777777" w:rsidR="005F4F6F" w:rsidRPr="003D6717" w:rsidRDefault="005F4F6F" w:rsidP="003D6717">
      <w:r w:rsidRPr="003D6717">
        <w:t>The solutions should consider the following aspect:</w:t>
      </w:r>
    </w:p>
    <w:p w14:paraId="083C605F" w14:textId="2CB94231" w:rsidR="004E6D07" w:rsidRDefault="004E6D07" w:rsidP="004E6D07">
      <w:pPr>
        <w:pStyle w:val="B1"/>
      </w:pPr>
      <w:r>
        <w:t>-</w:t>
      </w:r>
      <w:r>
        <w:tab/>
        <w:t>If and how the 5GS performs PDU Set information Identification in an end-to-end encryption scenario.</w:t>
      </w:r>
    </w:p>
    <w:p w14:paraId="5CB49DBA" w14:textId="49597723" w:rsidR="005F4F6F" w:rsidRPr="003D6717" w:rsidRDefault="005F4F6F" w:rsidP="00042496">
      <w:pPr>
        <w:pStyle w:val="NO"/>
      </w:pPr>
      <w:r w:rsidRPr="00042496">
        <w:t>NOTE</w:t>
      </w:r>
      <w:r w:rsidR="00042496" w:rsidRPr="00042496">
        <w:t> </w:t>
      </w:r>
      <w:r w:rsidR="00E06985" w:rsidRPr="00042496">
        <w:t>1</w:t>
      </w:r>
      <w:r w:rsidRPr="00042496">
        <w:t>:</w:t>
      </w:r>
      <w:r w:rsidR="00042496" w:rsidRPr="00042496">
        <w:tab/>
      </w:r>
      <w:r w:rsidRPr="00042496">
        <w:t>Solutions that rely on breaking end-to-end encryption are out of the scope of this key issue.</w:t>
      </w:r>
    </w:p>
    <w:p w14:paraId="1813BE37" w14:textId="32E49C03" w:rsidR="005F4F6F" w:rsidRDefault="005F4F6F" w:rsidP="00042496">
      <w:pPr>
        <w:pStyle w:val="NO"/>
      </w:pPr>
      <w:r w:rsidRPr="00042496">
        <w:t>NOTE</w:t>
      </w:r>
      <w:r w:rsidR="00042496" w:rsidRPr="00042496">
        <w:t> </w:t>
      </w:r>
      <w:r w:rsidR="00E06985" w:rsidRPr="00042496">
        <w:t>2</w:t>
      </w:r>
      <w:r w:rsidRPr="00042496">
        <w:t>:</w:t>
      </w:r>
      <w:r w:rsidR="00042496" w:rsidRPr="00042496">
        <w:tab/>
      </w:r>
      <w:r w:rsidRPr="00042496">
        <w:t>The work on this key issue may need coordination with SA</w:t>
      </w:r>
      <w:r w:rsidR="00042496" w:rsidRPr="00042496">
        <w:t> WG</w:t>
      </w:r>
      <w:r w:rsidRPr="00042496">
        <w:t>4 and SA</w:t>
      </w:r>
      <w:r w:rsidR="00042496" w:rsidRPr="00042496">
        <w:t> WG</w:t>
      </w:r>
      <w:r w:rsidRPr="00042496">
        <w:t>3.</w:t>
      </w:r>
    </w:p>
    <w:p w14:paraId="0936A446" w14:textId="5EB4A753" w:rsidR="00943BD6" w:rsidRPr="008E798D" w:rsidRDefault="00943BD6" w:rsidP="00943BD6">
      <w:pPr>
        <w:pStyle w:val="Heading2"/>
      </w:pPr>
      <w:bookmarkStart w:id="89" w:name="_Toc175896268"/>
      <w:bookmarkStart w:id="90" w:name="_Toc168550469"/>
      <w:r w:rsidRPr="009B1897">
        <w:t>5.</w:t>
      </w:r>
      <w:r>
        <w:t>3</w:t>
      </w:r>
      <w:r w:rsidRPr="009B1897">
        <w:tab/>
        <w:t xml:space="preserve">Key Issue </w:t>
      </w:r>
      <w:r>
        <w:t>#3</w:t>
      </w:r>
      <w:r w:rsidRPr="009B1897">
        <w:t xml:space="preserve">: </w:t>
      </w:r>
      <w:r>
        <w:t>L</w:t>
      </w:r>
      <w:r w:rsidRPr="00DF32A1">
        <w:t>everage PDU Set QoS information for DSCP marking over N3/N9 in the transport network</w:t>
      </w:r>
      <w:bookmarkEnd w:id="89"/>
      <w:bookmarkEnd w:id="90"/>
    </w:p>
    <w:p w14:paraId="1048C941" w14:textId="670EAC04" w:rsidR="00943BD6" w:rsidRDefault="00943BD6" w:rsidP="00943BD6">
      <w:pPr>
        <w:pStyle w:val="Heading3"/>
      </w:pPr>
      <w:bookmarkStart w:id="91" w:name="_Toc175896269"/>
      <w:bookmarkStart w:id="92" w:name="_Toc168550470"/>
      <w:r>
        <w:t>5.3.1</w:t>
      </w:r>
      <w:r>
        <w:tab/>
        <w:t>Description</w:t>
      </w:r>
      <w:bookmarkEnd w:id="91"/>
      <w:bookmarkEnd w:id="92"/>
    </w:p>
    <w:p w14:paraId="45626CB0" w14:textId="77777777" w:rsidR="00943BD6" w:rsidRDefault="00943BD6" w:rsidP="00943BD6">
      <w:pPr>
        <w:rPr>
          <w:lang w:val="en-US"/>
        </w:rPr>
      </w:pPr>
      <w:r w:rsidRPr="00943BD6">
        <w:rPr>
          <w:lang w:val="en-US"/>
        </w:rPr>
        <w:t>This key issue aims at addressing the following points:</w:t>
      </w:r>
    </w:p>
    <w:p w14:paraId="3910B8F6" w14:textId="259EBC72" w:rsidR="004E6D07" w:rsidRPr="00943BD6" w:rsidRDefault="004E6D07" w:rsidP="004E6D07">
      <w:pPr>
        <w:pStyle w:val="B1"/>
        <w:rPr>
          <w:rFonts w:eastAsia="Yu Mincho"/>
        </w:rPr>
      </w:pPr>
      <w:r>
        <w:rPr>
          <w:rFonts w:eastAsia="Yu Mincho"/>
        </w:rPr>
        <w:t>-</w:t>
      </w:r>
      <w:r>
        <w:rPr>
          <w:rFonts w:eastAsia="Yu Mincho"/>
        </w:rPr>
        <w:tab/>
        <w:t>Study whether, how, and what PDU Set QoS information can be used for DSCP marking on the outer header of downlink packets of the PDU Set over N3/N9 in the transport network (i.e. to enable differentiated handling of transport packets carrying PDU Sets within QoS Flow).</w:t>
      </w:r>
    </w:p>
    <w:p w14:paraId="0CD43E41" w14:textId="5CB2C7C0" w:rsidR="001018D6" w:rsidRDefault="001018D6" w:rsidP="001018D6">
      <w:pPr>
        <w:pStyle w:val="Heading2"/>
        <w:rPr>
          <w:lang w:eastAsia="zh-CN"/>
        </w:rPr>
      </w:pPr>
      <w:bookmarkStart w:id="93" w:name="_Toc326248702"/>
      <w:bookmarkStart w:id="94" w:name="_Toc324232211"/>
      <w:bookmarkStart w:id="95" w:name="_Toc421821979"/>
      <w:bookmarkStart w:id="96" w:name="_Toc175896270"/>
      <w:bookmarkStart w:id="97" w:name="_Toc168550471"/>
      <w:r>
        <w:lastRenderedPageBreak/>
        <w:t>5.</w:t>
      </w:r>
      <w:r w:rsidR="00B50A14">
        <w:t>4</w:t>
      </w:r>
      <w:r>
        <w:tab/>
        <w:t>Key Issue #4</w:t>
      </w:r>
      <w:r w:rsidR="004C4F9C">
        <w:t>:</w:t>
      </w:r>
      <w:bookmarkEnd w:id="93"/>
      <w:bookmarkEnd w:id="94"/>
      <w:bookmarkEnd w:id="95"/>
      <w:r w:rsidR="004C4F9C">
        <w:t xml:space="preserve"> </w:t>
      </w:r>
      <w:r>
        <w:t>Traffic detection and QoS flow mapping for multiplexed data flows</w:t>
      </w:r>
      <w:bookmarkEnd w:id="96"/>
      <w:bookmarkEnd w:id="97"/>
    </w:p>
    <w:p w14:paraId="4564EEEC" w14:textId="02C5770D" w:rsidR="001018D6" w:rsidRDefault="001018D6" w:rsidP="001018D6">
      <w:pPr>
        <w:pStyle w:val="Heading3"/>
      </w:pPr>
      <w:bookmarkStart w:id="98" w:name="_Toc421821980"/>
      <w:bookmarkStart w:id="99" w:name="_Toc326248703"/>
      <w:bookmarkStart w:id="100" w:name="_Toc175896271"/>
      <w:bookmarkStart w:id="101" w:name="_Toc168550472"/>
      <w:r>
        <w:t>5.</w:t>
      </w:r>
      <w:r w:rsidR="00B50A14">
        <w:t>4</w:t>
      </w:r>
      <w:r>
        <w:t>.1</w:t>
      </w:r>
      <w:r>
        <w:tab/>
        <w:t>Description</w:t>
      </w:r>
      <w:bookmarkEnd w:id="98"/>
      <w:bookmarkEnd w:id="99"/>
      <w:bookmarkEnd w:id="100"/>
      <w:bookmarkEnd w:id="101"/>
    </w:p>
    <w:p w14:paraId="193C76F4" w14:textId="77777777" w:rsidR="004C4F9C" w:rsidRDefault="004C4F9C" w:rsidP="004C4F9C">
      <w:pPr>
        <w:rPr>
          <w:rFonts w:eastAsiaTheme="minorEastAsia"/>
        </w:rPr>
      </w:pPr>
      <w:r>
        <w:rPr>
          <w:rFonts w:eastAsiaTheme="minorEastAsia"/>
        </w:rPr>
        <w:t>XR and interactive media services are likely to send data traffic of different media components and with different QoS requirements. Several media streams could be multiplexed on the same end-to-end transport layer connection.</w:t>
      </w:r>
    </w:p>
    <w:p w14:paraId="5BC1E2CE" w14:textId="39CE0C70" w:rsidR="004C4F9C" w:rsidRDefault="004C4F9C" w:rsidP="004C4F9C">
      <w:pPr>
        <w:rPr>
          <w:rFonts w:eastAsiaTheme="minorEastAsia"/>
        </w:rPr>
      </w:pPr>
      <w:r>
        <w:rPr>
          <w:rFonts w:eastAsiaTheme="minorEastAsia"/>
        </w:rPr>
        <w:t>For example, in XR service, several media streams could be multiplexed on a single IP 5-tuple with Transport protocol like IETF QUIC [11], using different QUIC connections or different QUIC streams.</w:t>
      </w:r>
    </w:p>
    <w:p w14:paraId="6A50928B" w14:textId="77777777" w:rsidR="004C4F9C" w:rsidRDefault="004C4F9C" w:rsidP="004C4F9C">
      <w:pPr>
        <w:rPr>
          <w:rFonts w:eastAsiaTheme="minorEastAsia"/>
        </w:rPr>
      </w:pPr>
      <w:r>
        <w:rPr>
          <w:rFonts w:eastAsiaTheme="minorEastAsia"/>
        </w:rPr>
        <w:t>In another example, video and audio RTP streams or different layers of media streams with different QoS requirements are multiplexed into a single transport layer connection with same IP 5-tuple.</w:t>
      </w:r>
    </w:p>
    <w:p w14:paraId="14728781" w14:textId="77777777" w:rsidR="004C4F9C" w:rsidRDefault="004C4F9C" w:rsidP="004C4F9C">
      <w:pPr>
        <w:rPr>
          <w:rFonts w:eastAsiaTheme="minorEastAsia"/>
        </w:rPr>
      </w:pPr>
      <w:r>
        <w:rPr>
          <w:rFonts w:eastAsiaTheme="minorEastAsia"/>
        </w:rPr>
        <w:t>Current 5GS QoS Framework does not fit well to support differentiated QoS for the multiplexed traffic flows when they share the same IP 5 tuple.</w:t>
      </w:r>
    </w:p>
    <w:p w14:paraId="0C165BAF" w14:textId="77777777" w:rsidR="004C4F9C" w:rsidRDefault="004C4F9C" w:rsidP="004C4F9C">
      <w:pPr>
        <w:rPr>
          <w:rFonts w:eastAsiaTheme="minorEastAsia"/>
        </w:rPr>
      </w:pPr>
      <w:r>
        <w:rPr>
          <w:rFonts w:eastAsiaTheme="minorEastAsia"/>
        </w:rPr>
        <w:t>This key issue proposes study traffic detection and QoS Flow mapping in 5GS for different media streams multiplexed within a single end-to-end transport connection.</w:t>
      </w:r>
    </w:p>
    <w:p w14:paraId="6A688765" w14:textId="77777777" w:rsidR="004C4F9C" w:rsidRDefault="004C4F9C" w:rsidP="004C4F9C">
      <w:pPr>
        <w:pStyle w:val="B1"/>
        <w:rPr>
          <w:rFonts w:eastAsiaTheme="minorEastAsia"/>
        </w:rPr>
      </w:pPr>
      <w:r>
        <w:rPr>
          <w:rFonts w:eastAsiaTheme="minorEastAsia"/>
        </w:rPr>
        <w:t>-</w:t>
      </w:r>
      <w:r>
        <w:rPr>
          <w:rFonts w:eastAsiaTheme="minorEastAsia"/>
        </w:rPr>
        <w:tab/>
        <w:t>How to identify multiplexed traffic flows with different QoS requirements within a single transport connection.</w:t>
      </w:r>
    </w:p>
    <w:p w14:paraId="123BFB59" w14:textId="77777777" w:rsidR="004C4F9C" w:rsidRDefault="004C4F9C" w:rsidP="004C4F9C">
      <w:pPr>
        <w:pStyle w:val="B1"/>
        <w:rPr>
          <w:rFonts w:eastAsiaTheme="minorEastAsia"/>
        </w:rPr>
      </w:pPr>
      <w:r>
        <w:rPr>
          <w:rFonts w:eastAsiaTheme="minorEastAsia"/>
        </w:rPr>
        <w:t>-</w:t>
      </w:r>
      <w:r>
        <w:rPr>
          <w:rFonts w:eastAsiaTheme="minorEastAsia"/>
        </w:rPr>
        <w:tab/>
        <w:t>How to do QoS Flow mapping for traffic flows with different QoS requirements.</w:t>
      </w:r>
    </w:p>
    <w:p w14:paraId="7DE34721" w14:textId="77777777" w:rsidR="004C4F9C" w:rsidRDefault="004C4F9C" w:rsidP="004C4F9C">
      <w:pPr>
        <w:pStyle w:val="B1"/>
        <w:rPr>
          <w:rFonts w:eastAsiaTheme="minorEastAsia"/>
        </w:rPr>
      </w:pPr>
      <w:r>
        <w:rPr>
          <w:rFonts w:eastAsiaTheme="minorEastAsia"/>
        </w:rPr>
        <w:t>-</w:t>
      </w:r>
      <w:r>
        <w:rPr>
          <w:rFonts w:eastAsiaTheme="minorEastAsia"/>
        </w:rPr>
        <w:tab/>
        <w:t>Whether and what information needs to be provided from AF for traffic detection.</w:t>
      </w:r>
    </w:p>
    <w:p w14:paraId="33749461" w14:textId="77777777" w:rsidR="004C4F9C" w:rsidRDefault="004C4F9C" w:rsidP="004C4F9C">
      <w:pPr>
        <w:pStyle w:val="B1"/>
        <w:rPr>
          <w:rFonts w:eastAsiaTheme="minorEastAsia"/>
        </w:rPr>
      </w:pPr>
      <w:r>
        <w:rPr>
          <w:rFonts w:eastAsiaTheme="minorEastAsia"/>
        </w:rPr>
        <w:t>-</w:t>
      </w:r>
      <w:r>
        <w:rPr>
          <w:rFonts w:eastAsiaTheme="minorEastAsia"/>
        </w:rPr>
        <w:tab/>
        <w:t>Whether and how AF provides QoS requirements of different traffic flows to the 5GS.</w:t>
      </w:r>
    </w:p>
    <w:p w14:paraId="60E9FA9E" w14:textId="446A8EEA" w:rsidR="00B50A14" w:rsidRPr="00BC49C2" w:rsidRDefault="00B50A14" w:rsidP="00B50A14">
      <w:pPr>
        <w:pStyle w:val="Heading2"/>
      </w:pPr>
      <w:bookmarkStart w:id="102" w:name="_Toc97526903"/>
      <w:bookmarkStart w:id="103" w:name="_Toc101526055"/>
      <w:bookmarkStart w:id="104" w:name="_Toc104882745"/>
      <w:bookmarkStart w:id="105" w:name="_Toc113425893"/>
      <w:bookmarkStart w:id="106" w:name="_Toc117496320"/>
      <w:bookmarkStart w:id="107" w:name="_Toc122517542"/>
      <w:bookmarkStart w:id="108" w:name="_Toc175896272"/>
      <w:bookmarkStart w:id="109" w:name="_Toc168550473"/>
      <w:r>
        <w:t>5</w:t>
      </w:r>
      <w:r w:rsidRPr="00BC49C2">
        <w:t>.</w:t>
      </w:r>
      <w:r>
        <w:t>5</w:t>
      </w:r>
      <w:r w:rsidRPr="00BC49C2">
        <w:tab/>
        <w:t>Key Issue #</w:t>
      </w:r>
      <w:r>
        <w:t>5</w:t>
      </w:r>
      <w:r w:rsidRPr="00BC49C2">
        <w:t xml:space="preserve">: </w:t>
      </w:r>
      <w:bookmarkStart w:id="110" w:name="_Toc22214905"/>
      <w:bookmarkStart w:id="111" w:name="_Toc23254038"/>
      <w:bookmarkEnd w:id="102"/>
      <w:bookmarkEnd w:id="103"/>
      <w:bookmarkEnd w:id="104"/>
      <w:bookmarkEnd w:id="105"/>
      <w:bookmarkEnd w:id="106"/>
      <w:bookmarkEnd w:id="107"/>
      <w:r>
        <w:t>QoS Handling when Traffic Characteristics Change Dynamically</w:t>
      </w:r>
      <w:bookmarkEnd w:id="108"/>
      <w:bookmarkEnd w:id="109"/>
    </w:p>
    <w:p w14:paraId="0B4073FE" w14:textId="654779C7" w:rsidR="00B50A14" w:rsidRPr="00B50A14" w:rsidRDefault="00B50A14" w:rsidP="00B50A14">
      <w:pPr>
        <w:pStyle w:val="Heading3"/>
        <w:rPr>
          <w:lang w:eastAsia="ko-KR"/>
        </w:rPr>
      </w:pPr>
      <w:bookmarkStart w:id="112" w:name="_Toc97526904"/>
      <w:bookmarkStart w:id="113" w:name="_Toc101526056"/>
      <w:bookmarkStart w:id="114" w:name="_Toc104882746"/>
      <w:bookmarkStart w:id="115" w:name="_Toc113425894"/>
      <w:bookmarkStart w:id="116" w:name="_Toc117496321"/>
      <w:bookmarkStart w:id="117" w:name="_Toc122517543"/>
      <w:bookmarkStart w:id="118" w:name="_Toc175896273"/>
      <w:bookmarkStart w:id="119" w:name="_Toc168550474"/>
      <w:r w:rsidRPr="00B50A14">
        <w:rPr>
          <w:lang w:eastAsia="ko-KR"/>
        </w:rPr>
        <w:t>5.</w:t>
      </w:r>
      <w:r>
        <w:rPr>
          <w:lang w:eastAsia="ko-KR"/>
        </w:rPr>
        <w:t>5</w:t>
      </w:r>
      <w:r w:rsidRPr="00B50A14">
        <w:rPr>
          <w:lang w:eastAsia="ko-KR"/>
        </w:rPr>
        <w:t>.</w:t>
      </w:r>
      <w:r>
        <w:rPr>
          <w:lang w:eastAsia="ko-KR"/>
        </w:rPr>
        <w:t>1</w:t>
      </w:r>
      <w:r w:rsidRPr="00B50A14">
        <w:rPr>
          <w:lang w:eastAsia="ko-KR"/>
        </w:rPr>
        <w:tab/>
        <w:t>Description</w:t>
      </w:r>
      <w:bookmarkEnd w:id="110"/>
      <w:bookmarkEnd w:id="111"/>
      <w:bookmarkEnd w:id="112"/>
      <w:bookmarkEnd w:id="113"/>
      <w:bookmarkEnd w:id="114"/>
      <w:bookmarkEnd w:id="115"/>
      <w:bookmarkEnd w:id="116"/>
      <w:bookmarkEnd w:id="117"/>
      <w:bookmarkEnd w:id="118"/>
      <w:bookmarkEnd w:id="119"/>
    </w:p>
    <w:p w14:paraId="7CE2FCF5" w14:textId="77777777" w:rsidR="004C4F9C" w:rsidRDefault="004C4F9C" w:rsidP="00B50A14">
      <w:r>
        <w:t>Certain Rel-18 XRM features work best when the traffic pattern is mostly static. However, the traffic pattern of an XR session change (i.e. it can be dynamic) based on the usage/applications.</w:t>
      </w:r>
    </w:p>
    <w:p w14:paraId="42E7BA73" w14:textId="77777777" w:rsidR="004C4F9C" w:rsidRDefault="004C4F9C" w:rsidP="00B50A14">
      <w:r>
        <w:t>One example case where the traffic pattern can change dynamically is the size of media frames vary due to scene changes that may occur at times such as initial start-up or due to user drags on a progress bar. Another example is related to file download (e.g. AI model update) before the session can continue.</w:t>
      </w:r>
    </w:p>
    <w:p w14:paraId="1D23228F" w14:textId="77777777" w:rsidR="004C4F9C" w:rsidRDefault="004C4F9C" w:rsidP="00B50A14">
      <w:r>
        <w:t>This key issue proposes to study whether and how to support dynamic change (via user plane) in traffic characteristics (e.g. burst related parameters), provided by the application in the DN.</w:t>
      </w:r>
    </w:p>
    <w:p w14:paraId="37AE2409" w14:textId="77777777" w:rsidR="004C4F9C" w:rsidRDefault="004C4F9C" w:rsidP="00B50A14">
      <w:r>
        <w:t>The key issue includes the following aspects:</w:t>
      </w:r>
    </w:p>
    <w:p w14:paraId="2CA685D0" w14:textId="77777777" w:rsidR="004C4F9C" w:rsidRDefault="004C4F9C" w:rsidP="004C4F9C">
      <w:pPr>
        <w:pStyle w:val="B1"/>
      </w:pPr>
      <w:r>
        <w:t>-</w:t>
      </w:r>
      <w:r>
        <w:tab/>
        <w:t>Identify what traffic characteristics are dynamically changed.</w:t>
      </w:r>
    </w:p>
    <w:p w14:paraId="3988C477" w14:textId="59E685EC" w:rsidR="004C4F9C" w:rsidRDefault="004C4F9C" w:rsidP="004C4F9C">
      <w:pPr>
        <w:pStyle w:val="B1"/>
      </w:pPr>
      <w:r>
        <w:t>-</w:t>
      </w:r>
      <w:r>
        <w:tab/>
        <w:t>Whether and how the 5G network can be enhanced to know about dynamic changes in traffic characteristics of GBR and non-GBR flows:</w:t>
      </w:r>
    </w:p>
    <w:p w14:paraId="18132827" w14:textId="77777777" w:rsidR="004C4F9C" w:rsidRDefault="004C4F9C" w:rsidP="004C4F9C">
      <w:pPr>
        <w:pStyle w:val="B2"/>
      </w:pPr>
      <w:r>
        <w:t>-</w:t>
      </w:r>
      <w:r>
        <w:tab/>
        <w:t>What information from the Application in the DN, if any, is needed by the 5G network to be able to know the dynamic changes in traffic characteristics and how this information is provided by the Application in the DN.</w:t>
      </w:r>
    </w:p>
    <w:p w14:paraId="71F6D613" w14:textId="77777777" w:rsidR="004C4F9C" w:rsidRDefault="004C4F9C" w:rsidP="004C4F9C">
      <w:pPr>
        <w:pStyle w:val="B2"/>
      </w:pPr>
      <w:r>
        <w:t>-</w:t>
      </w:r>
      <w:r>
        <w:tab/>
        <w:t>At what granularity does the 5GS need to know of changes in traffic characteristics (e.g. QoS Flow granularity).</w:t>
      </w:r>
    </w:p>
    <w:p w14:paraId="2AE8D7BA" w14:textId="77777777" w:rsidR="004C4F9C" w:rsidRDefault="004C4F9C" w:rsidP="004C4F9C">
      <w:pPr>
        <w:pStyle w:val="B1"/>
      </w:pPr>
      <w:r>
        <w:t>-</w:t>
      </w:r>
      <w:r>
        <w:tab/>
        <w:t>What handling may be needed when the 5G network knows about changes in the traffic characteristics.</w:t>
      </w:r>
    </w:p>
    <w:p w14:paraId="029C4C55" w14:textId="5BD59191" w:rsidR="004C4F9C" w:rsidRDefault="004C4F9C" w:rsidP="004C4F9C">
      <w:pPr>
        <w:pStyle w:val="NO"/>
      </w:pPr>
      <w:r>
        <w:t>NOTE:</w:t>
      </w:r>
      <w:r>
        <w:tab/>
        <w:t>This Key Issue may require coordination with RAN WGs and/or SA WG4.</w:t>
      </w:r>
    </w:p>
    <w:p w14:paraId="46B60A72" w14:textId="7ADB7F2C" w:rsidR="002961A6" w:rsidRPr="008A4849" w:rsidRDefault="002961A6" w:rsidP="002961A6">
      <w:pPr>
        <w:pStyle w:val="Heading2"/>
      </w:pPr>
      <w:bookmarkStart w:id="120" w:name="_Toc175896274"/>
      <w:bookmarkStart w:id="121" w:name="_Toc168550475"/>
      <w:r>
        <w:lastRenderedPageBreak/>
        <w:t>5</w:t>
      </w:r>
      <w:r w:rsidRPr="008A4849">
        <w:t>.</w:t>
      </w:r>
      <w:r>
        <w:t>6</w:t>
      </w:r>
      <w:r w:rsidRPr="008A4849">
        <w:tab/>
        <w:t>Key Issue #</w:t>
      </w:r>
      <w:r>
        <w:t>6</w:t>
      </w:r>
      <w:r w:rsidRPr="008A4849">
        <w:t>: L4S for non-3GPP access networks and intermediate 5GS nodes</w:t>
      </w:r>
      <w:bookmarkEnd w:id="120"/>
      <w:bookmarkEnd w:id="121"/>
    </w:p>
    <w:p w14:paraId="50BB9FDD" w14:textId="3E7832A5" w:rsidR="002961A6" w:rsidRPr="008A4849" w:rsidRDefault="002961A6" w:rsidP="002961A6">
      <w:pPr>
        <w:pStyle w:val="Heading3"/>
        <w:rPr>
          <w:lang w:eastAsia="ko-KR"/>
        </w:rPr>
      </w:pPr>
      <w:bookmarkStart w:id="122" w:name="_Toc175896275"/>
      <w:bookmarkStart w:id="123" w:name="_Toc168550476"/>
      <w:r>
        <w:rPr>
          <w:lang w:eastAsia="ko-KR"/>
        </w:rPr>
        <w:t>5</w:t>
      </w:r>
      <w:r w:rsidRPr="008A4849">
        <w:rPr>
          <w:lang w:eastAsia="ko-KR"/>
        </w:rPr>
        <w:t>.</w:t>
      </w:r>
      <w:r>
        <w:rPr>
          <w:lang w:eastAsia="ko-KR"/>
        </w:rPr>
        <w:t>6</w:t>
      </w:r>
      <w:r w:rsidRPr="008A4849">
        <w:rPr>
          <w:lang w:eastAsia="ko-KR"/>
        </w:rPr>
        <w:t>.1</w:t>
      </w:r>
      <w:r w:rsidRPr="008A4849">
        <w:rPr>
          <w:lang w:eastAsia="ko-KR"/>
        </w:rPr>
        <w:tab/>
        <w:t>Description</w:t>
      </w:r>
      <w:bookmarkEnd w:id="122"/>
      <w:bookmarkEnd w:id="123"/>
    </w:p>
    <w:p w14:paraId="48F0C311" w14:textId="0430C6CA" w:rsidR="002961A6" w:rsidRPr="008A4849" w:rsidRDefault="002961A6" w:rsidP="002961A6">
      <w:pPr>
        <w:rPr>
          <w:rFonts w:eastAsia="SimSun"/>
          <w:lang w:eastAsia="zh-CN"/>
        </w:rPr>
      </w:pPr>
      <w:r w:rsidRPr="008A4849">
        <w:rPr>
          <w:rFonts w:eastAsia="SimSun"/>
          <w:lang w:eastAsia="zh-CN"/>
        </w:rPr>
        <w:t>As the use-cases and applications for XRM are not limited to 3GPP access, XRM devices and applications may use non-3GPP access as a means of communication.</w:t>
      </w:r>
    </w:p>
    <w:p w14:paraId="57783E96" w14:textId="77777777" w:rsidR="002961A6" w:rsidRPr="008A4849" w:rsidRDefault="002961A6" w:rsidP="002961A6">
      <w:pPr>
        <w:rPr>
          <w:rFonts w:eastAsia="SimSun"/>
          <w:lang w:eastAsia="zh-CN"/>
        </w:rPr>
      </w:pPr>
      <w:r w:rsidRPr="008A4849">
        <w:rPr>
          <w:rFonts w:eastAsia="SimSun"/>
          <w:lang w:eastAsia="zh-CN"/>
        </w:rPr>
        <w:t>The objective of this Key Issue is to extend the L4S mechanism to non-3GPP access networks and the potential impacts of such extension on the non-3GPP access-specific intermediate nodes.</w:t>
      </w:r>
    </w:p>
    <w:p w14:paraId="3B05F169" w14:textId="77777777" w:rsidR="002961A6" w:rsidRPr="008A4849" w:rsidRDefault="002961A6" w:rsidP="002961A6">
      <w:pPr>
        <w:rPr>
          <w:rFonts w:eastAsia="SimSun"/>
          <w:lang w:eastAsia="zh-CN"/>
        </w:rPr>
      </w:pPr>
      <w:r w:rsidRPr="008A4849">
        <w:rPr>
          <w:rFonts w:eastAsia="SimSun"/>
          <w:lang w:eastAsia="zh-CN"/>
        </w:rPr>
        <w:t>The following aspects should be studied:</w:t>
      </w:r>
    </w:p>
    <w:p w14:paraId="73BDC7BD" w14:textId="33F77A2C" w:rsidR="00E25EBF" w:rsidRDefault="00E25EBF" w:rsidP="00E25EBF">
      <w:pPr>
        <w:pStyle w:val="B1"/>
      </w:pPr>
      <w:r>
        <w:t>-</w:t>
      </w:r>
      <w:r>
        <w:tab/>
        <w:t>How to support L4S for non-3GPP access networks and intermediate 5GS nodes (N3IWF, TNGF and W-AGF) to perform ECN marking for L4S</w:t>
      </w:r>
      <w:r w:rsidR="004C4F9C">
        <w:t>:</w:t>
      </w:r>
    </w:p>
    <w:p w14:paraId="3AC020F0" w14:textId="063AED95" w:rsidR="002961A6" w:rsidRDefault="002961A6" w:rsidP="002961A6">
      <w:pPr>
        <w:pStyle w:val="B2"/>
      </w:pPr>
      <w:r w:rsidRPr="00BC49C2">
        <w:t>-</w:t>
      </w:r>
      <w:r w:rsidRPr="00BC49C2">
        <w:tab/>
      </w:r>
      <w:r w:rsidRPr="008A4849">
        <w:t>Support L4S in untrusted/trusted access (</w:t>
      </w:r>
      <w:r w:rsidR="00836618" w:rsidRPr="008A4849">
        <w:t>e.g</w:t>
      </w:r>
      <w:r w:rsidR="003D3AFF">
        <w:t>.</w:t>
      </w:r>
      <w:r w:rsidRPr="008A4849">
        <w:t xml:space="preserve"> N3IWF, TNGF).</w:t>
      </w:r>
    </w:p>
    <w:p w14:paraId="77BC65C9" w14:textId="6114752B" w:rsidR="002961A6" w:rsidRPr="008A4849" w:rsidRDefault="002961A6" w:rsidP="002961A6">
      <w:pPr>
        <w:pStyle w:val="B2"/>
      </w:pPr>
      <w:r w:rsidRPr="008A4849">
        <w:t>-</w:t>
      </w:r>
      <w:r w:rsidRPr="008A4849">
        <w:tab/>
        <w:t>Support L4S in wireline access (</w:t>
      </w:r>
      <w:r w:rsidR="00836618" w:rsidRPr="008A4849">
        <w:t>e.g.</w:t>
      </w:r>
      <w:r w:rsidRPr="008A4849">
        <w:t xml:space="preserve"> W-AGF).</w:t>
      </w:r>
    </w:p>
    <w:p w14:paraId="1199BE9E" w14:textId="0E2330D1" w:rsidR="002961A6" w:rsidRPr="008A4849" w:rsidRDefault="002961A6" w:rsidP="002961A6">
      <w:pPr>
        <w:pStyle w:val="NO"/>
        <w:rPr>
          <w:rStyle w:val="normaltextrun"/>
          <w:lang w:eastAsia="zh-CN"/>
        </w:rPr>
      </w:pPr>
      <w:r w:rsidRPr="008A4849">
        <w:rPr>
          <w:lang w:eastAsia="zh-CN"/>
        </w:rPr>
        <w:t>NOTE:</w:t>
      </w:r>
      <w:r w:rsidR="004C4F9C">
        <w:rPr>
          <w:lang w:eastAsia="zh-CN"/>
        </w:rPr>
        <w:tab/>
      </w:r>
      <w:r w:rsidRPr="008A4849">
        <w:rPr>
          <w:lang w:eastAsia="zh-CN"/>
        </w:rPr>
        <w:t xml:space="preserve">It is limited to re-using existing control plane and user plane between 5GC and non-3GPP access networks. Assumptions on W-AGF functionality are to be verified with BBF and </w:t>
      </w:r>
      <w:proofErr w:type="spellStart"/>
      <w:r w:rsidRPr="008A4849">
        <w:rPr>
          <w:lang w:eastAsia="zh-CN"/>
        </w:rPr>
        <w:t>CableLabs</w:t>
      </w:r>
      <w:proofErr w:type="spellEnd"/>
      <w:r w:rsidRPr="008A4849">
        <w:rPr>
          <w:lang w:eastAsia="zh-CN"/>
        </w:rPr>
        <w:t>.</w:t>
      </w:r>
    </w:p>
    <w:p w14:paraId="7A4520CC" w14:textId="5EC2C50C" w:rsidR="00154986" w:rsidRPr="00344584" w:rsidRDefault="00154986" w:rsidP="00154986">
      <w:pPr>
        <w:pStyle w:val="Heading2"/>
      </w:pPr>
      <w:bookmarkStart w:id="124" w:name="_Toc175896276"/>
      <w:bookmarkStart w:id="125" w:name="_Toc168550477"/>
      <w:r>
        <w:t>5.7</w:t>
      </w:r>
      <w:r>
        <w:tab/>
      </w:r>
      <w:r w:rsidRPr="00344584">
        <w:t>Key Issue #</w:t>
      </w:r>
      <w:r>
        <w:t>7</w:t>
      </w:r>
      <w:r w:rsidRPr="00344584">
        <w:t xml:space="preserve">: Support </w:t>
      </w:r>
      <w:r>
        <w:t>for PDU Set</w:t>
      </w:r>
      <w:r w:rsidRPr="00344584">
        <w:t xml:space="preserve"> in</w:t>
      </w:r>
      <w:r>
        <w:t xml:space="preserve"> non-3GPP access.</w:t>
      </w:r>
      <w:bookmarkEnd w:id="124"/>
      <w:bookmarkEnd w:id="125"/>
    </w:p>
    <w:p w14:paraId="49083756" w14:textId="69FA4722" w:rsidR="00154986" w:rsidRPr="00344584" w:rsidRDefault="00154986" w:rsidP="001C5C20">
      <w:pPr>
        <w:pStyle w:val="Heading3"/>
      </w:pPr>
      <w:bookmarkStart w:id="126" w:name="_Toc175896277"/>
      <w:bookmarkStart w:id="127" w:name="_Toc168550478"/>
      <w:r w:rsidRPr="00344584">
        <w:rPr>
          <w:rFonts w:cs="Arial"/>
          <w:szCs w:val="28"/>
          <w:lang w:val="en-US" w:eastAsia="ko-KR"/>
        </w:rPr>
        <w:t>5</w:t>
      </w:r>
      <w:r w:rsidRPr="00344584">
        <w:rPr>
          <w:rFonts w:cs="Arial"/>
          <w:szCs w:val="28"/>
        </w:rPr>
        <w:t>.</w:t>
      </w:r>
      <w:r>
        <w:t>7</w:t>
      </w:r>
      <w:r w:rsidRPr="00344584">
        <w:t>.1</w:t>
      </w:r>
      <w:r w:rsidRPr="00344584">
        <w:tab/>
        <w:t>Description</w:t>
      </w:r>
      <w:bookmarkEnd w:id="126"/>
      <w:bookmarkEnd w:id="127"/>
    </w:p>
    <w:p w14:paraId="5B3FA725" w14:textId="0C004224" w:rsidR="00154986" w:rsidRDefault="00154986" w:rsidP="00154986">
      <w:pPr>
        <w:rPr>
          <w:lang w:val="en-US" w:eastAsia="ko-KR"/>
        </w:rPr>
      </w:pPr>
      <w:r>
        <w:rPr>
          <w:lang w:val="en-US" w:eastAsia="ko-KR"/>
        </w:rPr>
        <w:t>Support for PDU Set mechanisms are</w:t>
      </w:r>
      <w:r w:rsidRPr="005659AF">
        <w:rPr>
          <w:lang w:val="en-US" w:eastAsia="ko-KR"/>
        </w:rPr>
        <w:t xml:space="preserve"> specified in</w:t>
      </w:r>
      <w:r w:rsidR="00E44E5E" w:rsidRPr="00E44E5E">
        <w:rPr>
          <w:lang w:val="en-US" w:eastAsia="ko-KR"/>
        </w:rPr>
        <w:t xml:space="preserve"> </w:t>
      </w:r>
      <w:r w:rsidR="00E44E5E" w:rsidRPr="005659AF">
        <w:rPr>
          <w:lang w:val="en-US" w:eastAsia="ko-KR"/>
        </w:rPr>
        <w:t>clause 5.37.</w:t>
      </w:r>
      <w:r w:rsidR="00E44E5E">
        <w:rPr>
          <w:lang w:val="en-US" w:eastAsia="ko-KR"/>
        </w:rPr>
        <w:t>5</w:t>
      </w:r>
      <w:r w:rsidRPr="005659AF">
        <w:rPr>
          <w:lang w:val="en-US" w:eastAsia="ko-KR"/>
        </w:rPr>
        <w:t xml:space="preserve"> </w:t>
      </w:r>
      <w:r w:rsidR="00E44E5E">
        <w:rPr>
          <w:lang w:val="en-US" w:eastAsia="ko-KR"/>
        </w:rPr>
        <w:t xml:space="preserve">of </w:t>
      </w:r>
      <w:r w:rsidR="00E87EFC" w:rsidRPr="005659AF">
        <w:rPr>
          <w:lang w:val="en-US" w:eastAsia="ko-KR"/>
        </w:rPr>
        <w:t>TS</w:t>
      </w:r>
      <w:r w:rsidR="00E87EFC">
        <w:rPr>
          <w:lang w:val="en-US" w:eastAsia="ko-KR"/>
        </w:rPr>
        <w:t> </w:t>
      </w:r>
      <w:r w:rsidR="00E87EFC" w:rsidRPr="005659AF">
        <w:rPr>
          <w:lang w:val="en-US" w:eastAsia="ko-KR"/>
        </w:rPr>
        <w:t>23.501</w:t>
      </w:r>
      <w:r w:rsidR="00E87EFC">
        <w:rPr>
          <w:lang w:val="en-US" w:eastAsia="ko-KR"/>
        </w:rPr>
        <w:t> [</w:t>
      </w:r>
      <w:r w:rsidR="00A71F6B">
        <w:rPr>
          <w:lang w:val="en-US" w:eastAsia="ko-KR"/>
        </w:rPr>
        <w:t>2]</w:t>
      </w:r>
      <w:r w:rsidRPr="005659AF">
        <w:rPr>
          <w:lang w:val="en-US" w:eastAsia="ko-KR"/>
        </w:rPr>
        <w:t xml:space="preserve">. 5G system supports </w:t>
      </w:r>
      <w:r>
        <w:rPr>
          <w:lang w:val="en-US" w:eastAsia="ko-KR"/>
        </w:rPr>
        <w:t>PDU Set based QoS handling</w:t>
      </w:r>
      <w:r w:rsidRPr="005659AF">
        <w:rPr>
          <w:lang w:val="en-US" w:eastAsia="ko-KR"/>
        </w:rPr>
        <w:t xml:space="preserve"> in NG-RAN </w:t>
      </w:r>
      <w:r>
        <w:rPr>
          <w:lang w:val="en-US" w:eastAsia="ko-KR"/>
        </w:rPr>
        <w:t>with the PSA UPF identifying PDUs that belong to PDU Sets based on Protocol Description for PDU Set identification and providing PDU Set Information to the RAN in the GTP-U header</w:t>
      </w:r>
      <w:r w:rsidRPr="005659AF">
        <w:rPr>
          <w:lang w:val="en-US" w:eastAsia="ko-KR"/>
        </w:rPr>
        <w:t xml:space="preserve">. Rel-18 5GS support </w:t>
      </w:r>
      <w:r>
        <w:rPr>
          <w:lang w:val="en-US" w:eastAsia="ko-KR"/>
        </w:rPr>
        <w:t>for PDU Set based handling</w:t>
      </w:r>
      <w:r w:rsidRPr="005659AF">
        <w:rPr>
          <w:lang w:val="en-US" w:eastAsia="ko-KR"/>
        </w:rPr>
        <w:t xml:space="preserve"> is limited to NG-RAN access. However, the interaction between</w:t>
      </w:r>
      <w:r>
        <w:rPr>
          <w:lang w:val="en-US" w:eastAsia="ko-KR"/>
        </w:rPr>
        <w:t xml:space="preserve"> the</w:t>
      </w:r>
      <w:r w:rsidRPr="005659AF">
        <w:rPr>
          <w:lang w:val="en-US" w:eastAsia="ko-KR"/>
        </w:rPr>
        <w:t xml:space="preserve"> application and 5GS via non-3GPP access is also necessary to </w:t>
      </w:r>
      <w:r w:rsidRPr="00BC49C2">
        <w:rPr>
          <w:lang w:eastAsia="zh-CN"/>
        </w:rPr>
        <w:t>enhance efficiency and promote user experience</w:t>
      </w:r>
      <w:r w:rsidRPr="005659AF">
        <w:rPr>
          <w:lang w:val="en-US" w:eastAsia="ko-KR"/>
        </w:rPr>
        <w:t xml:space="preserve">. </w:t>
      </w:r>
      <w:r w:rsidRPr="005C1CDE">
        <w:rPr>
          <w:lang w:val="en-US" w:eastAsia="ko-KR"/>
        </w:rPr>
        <w:t>The user may be serviced by the 5GC via</w:t>
      </w:r>
      <w:r>
        <w:rPr>
          <w:lang w:val="en-US" w:eastAsia="ko-KR"/>
        </w:rPr>
        <w:t xml:space="preserve"> non-3GPP accesses such as</w:t>
      </w:r>
      <w:r w:rsidRPr="005C1CDE">
        <w:rPr>
          <w:lang w:val="en-US" w:eastAsia="ko-KR"/>
        </w:rPr>
        <w:t xml:space="preserve"> trusted</w:t>
      </w:r>
      <w:r>
        <w:rPr>
          <w:lang w:val="en-US" w:eastAsia="ko-KR"/>
        </w:rPr>
        <w:t xml:space="preserve">, </w:t>
      </w:r>
      <w:r w:rsidRPr="005C1CDE">
        <w:rPr>
          <w:lang w:val="en-US" w:eastAsia="ko-KR"/>
        </w:rPr>
        <w:t>untrusted</w:t>
      </w:r>
      <w:r>
        <w:rPr>
          <w:lang w:val="en-US" w:eastAsia="ko-KR"/>
        </w:rPr>
        <w:t xml:space="preserve">, or </w:t>
      </w:r>
      <w:r w:rsidRPr="005659AF">
        <w:rPr>
          <w:lang w:val="en-US" w:eastAsia="ko-KR"/>
        </w:rPr>
        <w:t>wireline access</w:t>
      </w:r>
      <w:r>
        <w:rPr>
          <w:lang w:val="en-US" w:eastAsia="ko-KR"/>
        </w:rPr>
        <w:t>,</w:t>
      </w:r>
      <w:r w:rsidRPr="005659AF">
        <w:rPr>
          <w:lang w:val="en-US" w:eastAsia="ko-KR"/>
        </w:rPr>
        <w:t xml:space="preserve"> such as a device behind RG.</w:t>
      </w:r>
    </w:p>
    <w:p w14:paraId="33FC2C88" w14:textId="77777777" w:rsidR="00154986" w:rsidRPr="0080084F" w:rsidRDefault="00154986" w:rsidP="00154986">
      <w:pPr>
        <w:rPr>
          <w:rStyle w:val="normaltextrun"/>
          <w:shd w:val="clear" w:color="auto" w:fill="FFFFFF"/>
        </w:rPr>
      </w:pPr>
      <w:r w:rsidRPr="003E6FF1">
        <w:rPr>
          <w:rStyle w:val="normaltextrun"/>
          <w:shd w:val="clear" w:color="auto" w:fill="FFFFFF"/>
        </w:rPr>
        <w:t xml:space="preserve">The objective of this Key Issue is to </w:t>
      </w:r>
      <w:r>
        <w:rPr>
          <w:rStyle w:val="normaltextrun"/>
          <w:shd w:val="clear" w:color="auto" w:fill="FFFFFF"/>
        </w:rPr>
        <w:t xml:space="preserve">support PDU set based QoS </w:t>
      </w:r>
      <w:r w:rsidRPr="001C5C20">
        <w:t>Handling</w:t>
      </w:r>
      <w:r w:rsidRPr="003E6FF1">
        <w:rPr>
          <w:rStyle w:val="normaltextrun"/>
          <w:shd w:val="clear" w:color="auto" w:fill="FFFFFF"/>
        </w:rPr>
        <w:t xml:space="preserve"> </w:t>
      </w:r>
      <w:r>
        <w:rPr>
          <w:rStyle w:val="normaltextrun"/>
          <w:shd w:val="clear" w:color="auto" w:fill="FFFFFF"/>
        </w:rPr>
        <w:t>to</w:t>
      </w:r>
      <w:r w:rsidRPr="003E6FF1">
        <w:rPr>
          <w:rStyle w:val="normaltextrun"/>
          <w:shd w:val="clear" w:color="auto" w:fill="FFFFFF"/>
        </w:rPr>
        <w:t xml:space="preserve"> non-3GPP access </w:t>
      </w:r>
      <w:r>
        <w:rPr>
          <w:rStyle w:val="normaltextrun"/>
          <w:shd w:val="clear" w:color="auto" w:fill="FFFFFF"/>
        </w:rPr>
        <w:t xml:space="preserve">networks </w:t>
      </w:r>
      <w:r w:rsidRPr="003E6FF1">
        <w:rPr>
          <w:rStyle w:val="normaltextrun"/>
          <w:shd w:val="clear" w:color="auto" w:fill="FFFFFF"/>
        </w:rPr>
        <w:t xml:space="preserve">and </w:t>
      </w:r>
      <w:r>
        <w:rPr>
          <w:rStyle w:val="normaltextrun"/>
          <w:shd w:val="clear" w:color="auto" w:fill="FFFFFF"/>
        </w:rPr>
        <w:t xml:space="preserve">the </w:t>
      </w:r>
      <w:r w:rsidRPr="003E6FF1">
        <w:rPr>
          <w:rStyle w:val="normaltextrun"/>
          <w:shd w:val="clear" w:color="auto" w:fill="FFFFFF"/>
        </w:rPr>
        <w:t>potential impacts of such extension on the non-3GPP access-specific intermediate nodes.</w:t>
      </w:r>
    </w:p>
    <w:p w14:paraId="6C451B12" w14:textId="77777777" w:rsidR="00154986" w:rsidRDefault="00154986" w:rsidP="00154986">
      <w:pPr>
        <w:rPr>
          <w:rStyle w:val="normaltextrun"/>
          <w:shd w:val="clear" w:color="auto" w:fill="FFFFFF"/>
        </w:rPr>
      </w:pPr>
      <w:r w:rsidRPr="003E6FF1">
        <w:rPr>
          <w:rStyle w:val="normaltextrun"/>
          <w:shd w:val="clear" w:color="auto" w:fill="FFFFFF"/>
        </w:rPr>
        <w:t xml:space="preserve">The following aspects should be </w:t>
      </w:r>
      <w:r w:rsidRPr="001C5C20">
        <w:t>studied</w:t>
      </w:r>
      <w:r w:rsidRPr="003E6FF1">
        <w:rPr>
          <w:rStyle w:val="normaltextrun"/>
          <w:shd w:val="clear" w:color="auto" w:fill="FFFFFF"/>
        </w:rPr>
        <w:t>:</w:t>
      </w:r>
    </w:p>
    <w:p w14:paraId="322C6E30" w14:textId="43962FA7" w:rsidR="00154986" w:rsidRDefault="00A71F6B" w:rsidP="004C4F9C">
      <w:pPr>
        <w:pStyle w:val="B1"/>
      </w:pPr>
      <w:r>
        <w:t>-</w:t>
      </w:r>
      <w:r w:rsidR="004C4F9C">
        <w:tab/>
      </w:r>
      <w:r w:rsidR="00154986" w:rsidRPr="00154986">
        <w:t>How PDU Set QoS Control mechanisms can be extended to non-3GPP access networks</w:t>
      </w:r>
      <w:r w:rsidR="00154986" w:rsidRPr="001C5C20">
        <w:t>:</w:t>
      </w:r>
    </w:p>
    <w:p w14:paraId="4735C85B" w14:textId="614D15AE" w:rsidR="00A71F6B" w:rsidRDefault="00A71F6B" w:rsidP="00A71F6B">
      <w:pPr>
        <w:pStyle w:val="B2"/>
      </w:pPr>
      <w:r w:rsidRPr="00BC49C2">
        <w:t>-</w:t>
      </w:r>
      <w:r w:rsidRPr="00BC49C2">
        <w:tab/>
      </w:r>
      <w:r w:rsidRPr="00A71F6B">
        <w:t>Support PDU set QoS in untrusted/trusted access (e.g</w:t>
      </w:r>
      <w:r w:rsidR="003D3AFF">
        <w:t>.</w:t>
      </w:r>
      <w:r w:rsidRPr="00A71F6B">
        <w:t xml:space="preserve"> N3IWF, TNGF).</w:t>
      </w:r>
    </w:p>
    <w:p w14:paraId="5A6CB3F0" w14:textId="38A9776C" w:rsidR="00A71F6B" w:rsidRDefault="00A71F6B" w:rsidP="00A71F6B">
      <w:pPr>
        <w:pStyle w:val="B2"/>
      </w:pPr>
      <w:r>
        <w:t>-</w:t>
      </w:r>
      <w:r>
        <w:tab/>
      </w:r>
      <w:r w:rsidRPr="00A71F6B">
        <w:t>Support PDU set QoS in wireline access (e.g</w:t>
      </w:r>
      <w:r w:rsidR="003D3AFF">
        <w:t>.</w:t>
      </w:r>
      <w:r w:rsidRPr="00A71F6B">
        <w:t xml:space="preserve"> W-AGF</w:t>
      </w:r>
      <w:r>
        <w:t>).</w:t>
      </w:r>
    </w:p>
    <w:p w14:paraId="69C0EDE5" w14:textId="661CAB45" w:rsidR="00B50A14" w:rsidRPr="00A71F6B" w:rsidRDefault="00154986" w:rsidP="001C5C20">
      <w:pPr>
        <w:pStyle w:val="NO"/>
      </w:pPr>
      <w:r w:rsidRPr="001C5C20">
        <w:t>NOTE:</w:t>
      </w:r>
      <w:r w:rsidR="004C4F9C">
        <w:tab/>
      </w:r>
      <w:r w:rsidRPr="001C5C20">
        <w:t xml:space="preserve">It is limited to re-using existing control plane and user plane between 5GC and non-3GPP access networks. Additional parameters are not precluded to support non-3GPP nodes. Assumptions on W-AGF functionality are to be verified with BBF and </w:t>
      </w:r>
      <w:proofErr w:type="spellStart"/>
      <w:r w:rsidRPr="001C5C20">
        <w:t>CableLabs</w:t>
      </w:r>
      <w:proofErr w:type="spellEnd"/>
      <w:r w:rsidRPr="001C5C20">
        <w:t>.</w:t>
      </w:r>
    </w:p>
    <w:p w14:paraId="2CCDB49E" w14:textId="5E46E476" w:rsidR="00613E81" w:rsidRPr="008E798D" w:rsidRDefault="00613E81" w:rsidP="00613E81">
      <w:pPr>
        <w:pStyle w:val="Heading2"/>
      </w:pPr>
      <w:bookmarkStart w:id="128" w:name="_Toc175896278"/>
      <w:bookmarkStart w:id="129" w:name="_Toc168550479"/>
      <w:r w:rsidRPr="009B1897">
        <w:t>5.</w:t>
      </w:r>
      <w:r>
        <w:t>8</w:t>
      </w:r>
      <w:r w:rsidRPr="009B1897">
        <w:tab/>
        <w:t>Key Issue #</w:t>
      </w:r>
      <w:r>
        <w:t>8</w:t>
      </w:r>
      <w:r w:rsidRPr="009B1897">
        <w:t xml:space="preserve">: </w:t>
      </w:r>
      <w:r w:rsidRPr="008E798D">
        <w:rPr>
          <w:rFonts w:cs="Arial"/>
        </w:rPr>
        <w:t>Enhancement for</w:t>
      </w:r>
      <w:r w:rsidRPr="003C3928">
        <w:t xml:space="preserve"> UE with the tethered devices</w:t>
      </w:r>
      <w:bookmarkEnd w:id="128"/>
      <w:bookmarkEnd w:id="129"/>
    </w:p>
    <w:p w14:paraId="6A96CC71" w14:textId="4F1929E3" w:rsidR="00613E81" w:rsidRDefault="00613E81" w:rsidP="00613E81">
      <w:pPr>
        <w:pStyle w:val="Heading3"/>
      </w:pPr>
      <w:bookmarkStart w:id="130" w:name="_Toc175896279"/>
      <w:bookmarkStart w:id="131" w:name="_Toc168550480"/>
      <w:r>
        <w:t>5.8.1</w:t>
      </w:r>
      <w:r>
        <w:tab/>
        <w:t>Description</w:t>
      </w:r>
      <w:bookmarkEnd w:id="130"/>
      <w:bookmarkEnd w:id="131"/>
    </w:p>
    <w:p w14:paraId="362DE9FC" w14:textId="77777777" w:rsidR="00613E81" w:rsidRPr="00E01CB1" w:rsidRDefault="00613E81" w:rsidP="00613E81">
      <w:pPr>
        <w:rPr>
          <w:rFonts w:eastAsia="DengXian"/>
          <w:lang w:val="en-US" w:eastAsia="zh-CN"/>
        </w:rPr>
      </w:pPr>
      <w:r w:rsidRPr="00E01CB1">
        <w:rPr>
          <w:rFonts w:eastAsia="DengXian" w:hint="eastAsia"/>
          <w:lang w:val="en-US" w:eastAsia="zh-CN"/>
        </w:rPr>
        <w:t>I</w:t>
      </w:r>
      <w:r w:rsidRPr="00E01CB1">
        <w:rPr>
          <w:rFonts w:eastAsia="DengXian"/>
          <w:lang w:val="en-US" w:eastAsia="zh-CN"/>
        </w:rPr>
        <w:t xml:space="preserve">n some XR services, the end </w:t>
      </w:r>
      <w:r>
        <w:rPr>
          <w:rFonts w:eastAsia="DengXian"/>
          <w:lang w:val="en-US" w:eastAsia="zh-CN"/>
        </w:rPr>
        <w:t>point</w:t>
      </w:r>
      <w:r w:rsidRPr="00E01CB1">
        <w:rPr>
          <w:rFonts w:eastAsia="DengXian"/>
          <w:lang w:val="en-US" w:eastAsia="zh-CN"/>
        </w:rPr>
        <w:t xml:space="preserve"> for those XRM service is not the UE but is the </w:t>
      </w:r>
      <w:r w:rsidRPr="00106135">
        <w:rPr>
          <w:rFonts w:eastAsia="DengXian"/>
          <w:lang w:val="x-none" w:eastAsia="zh-CN"/>
        </w:rPr>
        <w:t>tethered</w:t>
      </w:r>
      <w:r w:rsidRPr="00E01CB1">
        <w:rPr>
          <w:rFonts w:eastAsia="DengXian"/>
          <w:lang w:val="en-US" w:eastAsia="zh-CN"/>
        </w:rPr>
        <w:t xml:space="preserve"> device </w:t>
      </w:r>
      <w:r>
        <w:rPr>
          <w:rFonts w:eastAsia="DengXian"/>
          <w:lang w:val="en-US" w:eastAsia="zh-CN"/>
        </w:rPr>
        <w:t>behind</w:t>
      </w:r>
      <w:r w:rsidRPr="00E01CB1">
        <w:rPr>
          <w:rFonts w:eastAsia="DengXian"/>
          <w:lang w:val="en-US" w:eastAsia="zh-CN"/>
        </w:rPr>
        <w:t xml:space="preserve"> the UE, e.g. AR glasses tethering the cell phone. The traffic from tethered devices may require different</w:t>
      </w:r>
      <w:r>
        <w:rPr>
          <w:rFonts w:eastAsia="DengXian"/>
          <w:lang w:val="en-US" w:eastAsia="zh-CN"/>
        </w:rPr>
        <w:t>iated</w:t>
      </w:r>
      <w:r w:rsidRPr="00E01CB1">
        <w:rPr>
          <w:rFonts w:eastAsia="DengXian"/>
          <w:lang w:val="en-US" w:eastAsia="zh-CN"/>
        </w:rPr>
        <w:t xml:space="preserve"> QoS handling</w:t>
      </w:r>
      <w:r>
        <w:rPr>
          <w:rFonts w:eastAsia="DengXian"/>
          <w:lang w:val="x-none" w:eastAsia="zh-CN"/>
        </w:rPr>
        <w:t>.</w:t>
      </w:r>
    </w:p>
    <w:p w14:paraId="1A7647B5" w14:textId="77777777" w:rsidR="00613E81" w:rsidRPr="00A82F36" w:rsidRDefault="00613E81" w:rsidP="00613E81">
      <w:pPr>
        <w:rPr>
          <w:rFonts w:eastAsia="Yu Mincho"/>
        </w:rPr>
      </w:pPr>
      <w:r w:rsidRPr="001804AE">
        <w:rPr>
          <w:lang w:val="en-US"/>
        </w:rPr>
        <w:t>This key issue aims at addressing the following points:</w:t>
      </w:r>
    </w:p>
    <w:p w14:paraId="49701141" w14:textId="0CB08B6F" w:rsidR="003D3AFF" w:rsidRDefault="003D3AFF" w:rsidP="003D3AFF">
      <w:pPr>
        <w:pStyle w:val="B1"/>
        <w:rPr>
          <w:rFonts w:eastAsia="DengXian"/>
          <w:lang w:eastAsia="zh-CN"/>
        </w:rPr>
      </w:pPr>
      <w:r>
        <w:rPr>
          <w:rFonts w:eastAsia="DengXian"/>
          <w:lang w:eastAsia="zh-CN"/>
        </w:rPr>
        <w:lastRenderedPageBreak/>
        <w:t>-</w:t>
      </w:r>
      <w:r>
        <w:rPr>
          <w:rFonts w:eastAsia="DengXian"/>
          <w:lang w:eastAsia="zh-CN"/>
        </w:rPr>
        <w:tab/>
        <w:t>Study whether and how to identify traffic flows from the tethered devices behind the UE from the uplink traffic (e.g. traffic from different tethered devices may be mapped to different QoS Flows to enable QoS differentiation).</w:t>
      </w:r>
    </w:p>
    <w:p w14:paraId="7C768D50" w14:textId="55756EE0" w:rsidR="00613E81" w:rsidRPr="00735BDD" w:rsidRDefault="00613E81" w:rsidP="00735BDD">
      <w:pPr>
        <w:pStyle w:val="NO"/>
        <w:rPr>
          <w:rFonts w:eastAsia="DengXian"/>
          <w:lang w:eastAsia="zh-CN"/>
        </w:rPr>
      </w:pPr>
      <w:r w:rsidRPr="00BF4476">
        <w:rPr>
          <w:rFonts w:eastAsia="DengXian" w:hint="eastAsia"/>
          <w:lang w:eastAsia="zh-CN"/>
        </w:rPr>
        <w:t>N</w:t>
      </w:r>
      <w:r w:rsidRPr="00BF4476">
        <w:rPr>
          <w:rFonts w:eastAsia="DengXian"/>
          <w:lang w:eastAsia="zh-CN"/>
        </w:rPr>
        <w:t>OTE:</w:t>
      </w:r>
      <w:r>
        <w:rPr>
          <w:rFonts w:eastAsia="DengXian"/>
          <w:lang w:eastAsia="zh-CN"/>
        </w:rPr>
        <w:tab/>
      </w:r>
      <w:r w:rsidRPr="00BF4476">
        <w:rPr>
          <w:rFonts w:eastAsia="DengXian"/>
          <w:lang w:eastAsia="zh-CN"/>
        </w:rPr>
        <w:t>At the conclusion phase, it will be determined whether the solution is also applicable to 5G RG.</w:t>
      </w:r>
    </w:p>
    <w:p w14:paraId="694ADE70" w14:textId="2D4439D0" w:rsidR="009B1820" w:rsidRDefault="009B1820" w:rsidP="009B1820">
      <w:pPr>
        <w:pStyle w:val="Heading2"/>
        <w:rPr>
          <w:lang w:val="en-US" w:eastAsia="zh-CN"/>
        </w:rPr>
      </w:pPr>
      <w:bookmarkStart w:id="132" w:name="_Toc175896280"/>
      <w:bookmarkStart w:id="133" w:name="_Toc168550481"/>
      <w:r>
        <w:rPr>
          <w:rFonts w:hint="eastAsia"/>
          <w:lang w:val="en-US" w:eastAsia="zh-CN"/>
        </w:rPr>
        <w:t>5</w:t>
      </w:r>
      <w:r>
        <w:rPr>
          <w:rFonts w:hint="eastAsia"/>
          <w:lang w:eastAsia="ko-KR"/>
        </w:rPr>
        <w:t>.</w:t>
      </w:r>
      <w:r>
        <w:rPr>
          <w:lang w:eastAsia="ko-KR"/>
        </w:rPr>
        <w:t>9</w:t>
      </w:r>
      <w:r>
        <w:rPr>
          <w:rFonts w:hint="eastAsia"/>
          <w:lang w:eastAsia="ko-KR"/>
        </w:rPr>
        <w:tab/>
        <w:t>Key Issue #</w:t>
      </w:r>
      <w:r>
        <w:rPr>
          <w:lang w:eastAsia="ko-KR"/>
        </w:rPr>
        <w:t>9</w:t>
      </w:r>
      <w:r>
        <w:rPr>
          <w:rFonts w:hint="eastAsia"/>
          <w:lang w:eastAsia="ko-KR"/>
        </w:rPr>
        <w:t xml:space="preserve">: </w:t>
      </w:r>
      <w:r>
        <w:rPr>
          <w:rFonts w:hint="eastAsia"/>
          <w:lang w:val="en-US" w:eastAsia="zh-CN"/>
        </w:rPr>
        <w:t>Enhancement for XR related network information exposure</w:t>
      </w:r>
      <w:bookmarkEnd w:id="132"/>
      <w:bookmarkEnd w:id="133"/>
    </w:p>
    <w:p w14:paraId="78446A2B" w14:textId="1A54B50A" w:rsidR="009B1820" w:rsidRDefault="009B1820" w:rsidP="009B1820">
      <w:pPr>
        <w:pStyle w:val="Heading3"/>
      </w:pPr>
      <w:bookmarkStart w:id="134" w:name="_Toc175896281"/>
      <w:bookmarkStart w:id="135" w:name="_Toc168550482"/>
      <w:r>
        <w:rPr>
          <w:rFonts w:hint="eastAsia"/>
          <w:lang w:val="en-US" w:eastAsia="zh-CN"/>
        </w:rPr>
        <w:t>5</w:t>
      </w:r>
      <w:r>
        <w:t>.9.1</w:t>
      </w:r>
      <w:r>
        <w:tab/>
        <w:t>Description</w:t>
      </w:r>
      <w:bookmarkEnd w:id="134"/>
      <w:bookmarkEnd w:id="135"/>
    </w:p>
    <w:p w14:paraId="73A9DAA5" w14:textId="12E7EA43" w:rsidR="009B1820" w:rsidRDefault="009B1820" w:rsidP="009B1820">
      <w:pPr>
        <w:rPr>
          <w:lang w:val="en-US" w:eastAsia="zh-CN"/>
        </w:rPr>
      </w:pPr>
      <w:r>
        <w:rPr>
          <w:rFonts w:hint="eastAsia"/>
          <w:lang w:val="en-US" w:eastAsia="zh-CN"/>
        </w:rPr>
        <w:t xml:space="preserve">In Rel-18, </w:t>
      </w:r>
      <w:r>
        <w:t>the 5GS can expose the</w:t>
      </w:r>
      <w:r>
        <w:rPr>
          <w:rFonts w:hint="eastAsia"/>
          <w:lang w:val="en-US" w:eastAsia="zh-CN"/>
        </w:rPr>
        <w:t xml:space="preserve"> following information b</w:t>
      </w:r>
      <w:proofErr w:type="spellStart"/>
      <w:r>
        <w:t>ased</w:t>
      </w:r>
      <w:proofErr w:type="spellEnd"/>
      <w:r>
        <w:t xml:space="preserve"> on the QoS Monitoring</w:t>
      </w:r>
      <w:r>
        <w:rPr>
          <w:rFonts w:hint="eastAsia"/>
          <w:lang w:val="en-US" w:eastAsia="zh-CN"/>
        </w:rPr>
        <w:t xml:space="preserve"> </w:t>
      </w:r>
      <w:r>
        <w:t>to the AF</w:t>
      </w:r>
      <w:r>
        <w:rPr>
          <w:rFonts w:hint="eastAsia"/>
          <w:lang w:val="en-US" w:eastAsia="zh-CN"/>
        </w:rPr>
        <w:t>:</w:t>
      </w:r>
      <w:r>
        <w:t xml:space="preserve"> congestion information, data rate information and round trip delay, </w:t>
      </w:r>
      <w:r>
        <w:rPr>
          <w:lang w:eastAsia="zh-CN"/>
        </w:rPr>
        <w:t>as described in clause</w:t>
      </w:r>
      <w:r w:rsidR="00A17123">
        <w:rPr>
          <w:lang w:eastAsia="zh-CN"/>
        </w:rPr>
        <w:t> </w:t>
      </w:r>
      <w:r>
        <w:rPr>
          <w:lang w:eastAsia="zh-CN"/>
        </w:rPr>
        <w:t xml:space="preserve">5.37.4 of </w:t>
      </w:r>
      <w:r w:rsidR="00E87EFC">
        <w:rPr>
          <w:lang w:eastAsia="zh-CN"/>
        </w:rPr>
        <w:t>TS 23.501 </w:t>
      </w:r>
      <w:bookmarkStart w:id="136" w:name="MCCTEMPBM_00000025"/>
      <w:r w:rsidR="00E87EFC">
        <w:rPr>
          <w:lang w:eastAsia="zh-CN"/>
        </w:rPr>
        <w:t>[</w:t>
      </w:r>
      <w:r w:rsidR="00C44907">
        <w:rPr>
          <w:lang w:eastAsia="zh-CN"/>
        </w:rPr>
        <w:t>2</w:t>
      </w:r>
      <w:bookmarkEnd w:id="136"/>
      <w:r>
        <w:rPr>
          <w:lang w:eastAsia="zh-CN"/>
        </w:rPr>
        <w:t>]</w:t>
      </w:r>
      <w:r>
        <w:t>.</w:t>
      </w:r>
      <w:r>
        <w:rPr>
          <w:rFonts w:hint="eastAsia"/>
          <w:lang w:val="en-US" w:eastAsia="zh-CN"/>
        </w:rPr>
        <w:t xml:space="preserve"> For congestion information, this parameter can be exposed via </w:t>
      </w:r>
      <w:proofErr w:type="spellStart"/>
      <w:r>
        <w:rPr>
          <w:rFonts w:hint="eastAsia"/>
          <w:lang w:val="en-US" w:eastAsia="zh-CN"/>
        </w:rPr>
        <w:t>Nupf_EventExposure</w:t>
      </w:r>
      <w:proofErr w:type="spellEnd"/>
      <w:r>
        <w:rPr>
          <w:rFonts w:hint="eastAsia"/>
          <w:lang w:val="en-US" w:eastAsia="zh-CN"/>
        </w:rPr>
        <w:t xml:space="preserve"> service from UPF to AF, or via user plane based L4S method. For data rate information, this can be measured and reported by PSA UPF via </w:t>
      </w:r>
      <w:proofErr w:type="spellStart"/>
      <w:r>
        <w:rPr>
          <w:rFonts w:hint="eastAsia"/>
          <w:lang w:val="en-US" w:eastAsia="zh-CN"/>
        </w:rPr>
        <w:t>Nupf_EventExposure</w:t>
      </w:r>
      <w:proofErr w:type="spellEnd"/>
      <w:r>
        <w:rPr>
          <w:rFonts w:hint="eastAsia"/>
          <w:lang w:val="en-US" w:eastAsia="zh-CN"/>
        </w:rPr>
        <w:t xml:space="preserve"> service or via SMF/PCF/NEF to AF. For round trip delay, this parameter is exposed from PCF to NEF/AF.</w:t>
      </w:r>
    </w:p>
    <w:p w14:paraId="5635E2DA" w14:textId="77777777" w:rsidR="009B1820" w:rsidRDefault="009B1820" w:rsidP="009B1820">
      <w:r>
        <w:rPr>
          <w:lang w:eastAsia="zh-CN"/>
        </w:rPr>
        <w:t>The objective of this Key Issue is to study how to enhance</w:t>
      </w:r>
      <w:r>
        <w:rPr>
          <w:rFonts w:hint="eastAsia"/>
          <w:lang w:val="en-US" w:eastAsia="zh-CN"/>
        </w:rPr>
        <w:t xml:space="preserve"> network</w:t>
      </w:r>
      <w:r>
        <w:rPr>
          <w:lang w:eastAsia="zh-CN"/>
        </w:rPr>
        <w:t xml:space="preserve"> </w:t>
      </w:r>
      <w:r>
        <w:rPr>
          <w:rFonts w:hint="eastAsia"/>
          <w:lang w:val="en-US" w:eastAsia="zh-CN"/>
        </w:rPr>
        <w:t>exposure mechanism</w:t>
      </w:r>
      <w:r>
        <w:rPr>
          <w:lang w:eastAsia="zh-CN"/>
        </w:rPr>
        <w:t xml:space="preserve"> to better support the</w:t>
      </w:r>
      <w:r>
        <w:rPr>
          <w:rFonts w:hint="eastAsia"/>
          <w:lang w:val="en-US" w:eastAsia="zh-CN"/>
        </w:rPr>
        <w:t xml:space="preserve"> network information/capability exposed to the application layer</w:t>
      </w:r>
      <w:r>
        <w:rPr>
          <w:lang w:eastAsia="zh-CN"/>
        </w:rPr>
        <w:t xml:space="preserve">. In particular, </w:t>
      </w:r>
      <w:r>
        <w:rPr>
          <w:rFonts w:hint="eastAsia"/>
          <w:lang w:val="en-US" w:eastAsia="zh-CN"/>
        </w:rPr>
        <w:t>t</w:t>
      </w:r>
      <w:r>
        <w:rPr>
          <w:lang w:eastAsia="zh-CN"/>
        </w:rPr>
        <w:t xml:space="preserve">he key issue </w:t>
      </w:r>
      <w:r>
        <w:t>includes the following aspects:</w:t>
      </w:r>
    </w:p>
    <w:p w14:paraId="5404DC5A" w14:textId="0EA54901" w:rsidR="009B1820" w:rsidRDefault="009B1820" w:rsidP="009B1820">
      <w:pPr>
        <w:pStyle w:val="B1"/>
        <w:rPr>
          <w:lang w:val="en-US" w:eastAsia="zh-CN"/>
        </w:rPr>
      </w:pPr>
      <w:r>
        <w:rPr>
          <w:rFonts w:hint="eastAsia"/>
          <w:lang w:val="en-US" w:eastAsia="zh-CN"/>
        </w:rPr>
        <w:t>-</w:t>
      </w:r>
      <w:r>
        <w:rPr>
          <w:rFonts w:hint="eastAsia"/>
        </w:rPr>
        <w:tab/>
      </w:r>
      <w:r>
        <w:rPr>
          <w:rFonts w:hint="eastAsia"/>
          <w:lang w:val="en-US" w:eastAsia="zh-CN"/>
        </w:rPr>
        <w:t xml:space="preserve">Whether </w:t>
      </w:r>
      <w:r w:rsidRPr="00DF32A1">
        <w:t xml:space="preserve">and how XR related network capability/information </w:t>
      </w:r>
      <w:r>
        <w:t>exposure</w:t>
      </w:r>
      <w:r w:rsidRPr="00DF32A1">
        <w:t xml:space="preserve"> towards the application layer</w:t>
      </w:r>
      <w:r>
        <w:t xml:space="preserve"> needs to be enhanced</w:t>
      </w:r>
      <w:r w:rsidRPr="00DF32A1">
        <w:t>.</w:t>
      </w:r>
    </w:p>
    <w:p w14:paraId="1B8F98FC" w14:textId="3F9DF164" w:rsidR="003D3AFF" w:rsidRDefault="003D3AFF" w:rsidP="003D3AFF">
      <w:pPr>
        <w:pStyle w:val="NO"/>
        <w:rPr>
          <w:lang w:val="en-US" w:eastAsia="zh-CN"/>
        </w:rPr>
      </w:pPr>
      <w:r>
        <w:rPr>
          <w:lang w:val="en-US" w:eastAsia="zh-CN"/>
        </w:rPr>
        <w:t>NOTE 1:</w:t>
      </w:r>
      <w:r>
        <w:rPr>
          <w:lang w:val="en-US" w:eastAsia="zh-CN"/>
        </w:rPr>
        <w:tab/>
        <w:t>Any enhancements proposed need to be compared to the baseline procedure and justified e.g.in terms of support for new use cases or other benefits versus drawbacks, if any (e.g. double implementation and maintenance of functionality).</w:t>
      </w:r>
    </w:p>
    <w:p w14:paraId="26AC2ECF" w14:textId="71FF2AD8" w:rsidR="003D3AFF" w:rsidRDefault="003D3AFF" w:rsidP="003D3AFF">
      <w:pPr>
        <w:pStyle w:val="NO"/>
        <w:rPr>
          <w:lang w:val="en-US" w:eastAsia="zh-CN"/>
        </w:rPr>
      </w:pPr>
      <w:r>
        <w:rPr>
          <w:lang w:val="en-US" w:eastAsia="zh-CN"/>
        </w:rPr>
        <w:t>NOTE 2:</w:t>
      </w:r>
      <w:r>
        <w:rPr>
          <w:lang w:val="en-US" w:eastAsia="zh-CN"/>
        </w:rPr>
        <w:tab/>
        <w:t>Any impacts on NG-RAN needs to be confirmed by relevant RAN WG(s).</w:t>
      </w:r>
    </w:p>
    <w:p w14:paraId="460C358B" w14:textId="77777777" w:rsidR="00524FB4" w:rsidRPr="00822E86" w:rsidRDefault="00524FB4" w:rsidP="00524FB4">
      <w:pPr>
        <w:pStyle w:val="Heading1"/>
      </w:pPr>
      <w:bookmarkStart w:id="137" w:name="_Toc26431228"/>
      <w:bookmarkStart w:id="138" w:name="_Toc30694626"/>
      <w:bookmarkStart w:id="139" w:name="_Toc43906648"/>
      <w:bookmarkStart w:id="140" w:name="_Toc43906764"/>
      <w:bookmarkStart w:id="141" w:name="_Toc44311890"/>
      <w:bookmarkStart w:id="142" w:name="_Toc50536532"/>
      <w:bookmarkStart w:id="143" w:name="_Toc54930304"/>
      <w:bookmarkStart w:id="144" w:name="_Toc54968109"/>
      <w:bookmarkStart w:id="145" w:name="_Toc57236431"/>
      <w:bookmarkStart w:id="146" w:name="_Toc57236594"/>
      <w:bookmarkStart w:id="147" w:name="_Toc57530235"/>
      <w:bookmarkStart w:id="148" w:name="_Toc57532436"/>
      <w:bookmarkStart w:id="149" w:name="_Toc175896282"/>
      <w:bookmarkStart w:id="150" w:name="_Toc168550483"/>
      <w:bookmarkEnd w:id="69"/>
      <w:bookmarkEnd w:id="70"/>
      <w:bookmarkEnd w:id="71"/>
      <w:bookmarkEnd w:id="72"/>
      <w:bookmarkEnd w:id="73"/>
      <w:bookmarkEnd w:id="74"/>
      <w:bookmarkEnd w:id="75"/>
      <w:bookmarkEnd w:id="76"/>
      <w:bookmarkEnd w:id="77"/>
      <w:bookmarkEnd w:id="78"/>
      <w:bookmarkEnd w:id="79"/>
      <w:bookmarkEnd w:id="80"/>
      <w:bookmarkEnd w:id="81"/>
      <w:r w:rsidRPr="00822E86">
        <w:lastRenderedPageBreak/>
        <w:t>6</w:t>
      </w:r>
      <w:r w:rsidRPr="00822E86">
        <w:tab/>
        <w:t>Solutions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5D6EED89" w14:textId="77777777" w:rsidR="00524FB4" w:rsidRPr="00822E86" w:rsidRDefault="00524FB4" w:rsidP="00524FB4">
      <w:pPr>
        <w:pStyle w:val="Heading2"/>
      </w:pPr>
      <w:bookmarkStart w:id="151" w:name="_Toc22192650"/>
      <w:bookmarkStart w:id="152" w:name="_Toc23402388"/>
      <w:bookmarkStart w:id="153" w:name="_Toc23402418"/>
      <w:bookmarkStart w:id="154" w:name="_Toc26386423"/>
      <w:bookmarkStart w:id="155" w:name="_Toc26431229"/>
      <w:bookmarkStart w:id="156" w:name="_Toc30694627"/>
      <w:bookmarkStart w:id="157" w:name="_Toc43906649"/>
      <w:bookmarkStart w:id="158" w:name="_Toc43906765"/>
      <w:bookmarkStart w:id="159" w:name="_Toc44311891"/>
      <w:bookmarkStart w:id="160" w:name="_Toc50536533"/>
      <w:bookmarkStart w:id="161" w:name="_Toc54930305"/>
      <w:bookmarkStart w:id="162" w:name="_Toc54968110"/>
      <w:bookmarkStart w:id="163" w:name="_Toc57236432"/>
      <w:bookmarkStart w:id="164" w:name="_Toc57236595"/>
      <w:bookmarkStart w:id="165" w:name="_Toc57530236"/>
      <w:bookmarkStart w:id="166" w:name="_Toc57532437"/>
      <w:bookmarkStart w:id="167" w:name="_Toc175896283"/>
      <w:bookmarkStart w:id="168" w:name="_Toc16839382"/>
      <w:bookmarkStart w:id="169" w:name="_Toc168550484"/>
      <w:r w:rsidRPr="00822E86">
        <w:t>6.0</w:t>
      </w:r>
      <w:r w:rsidRPr="00822E86">
        <w:tab/>
        <w:t>Mapping of Solutions to Key Issues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9"/>
    </w:p>
    <w:bookmarkEnd w:id="168"/>
    <w:p w14:paraId="039B8B06" w14:textId="77777777" w:rsidR="00524FB4" w:rsidRPr="00822E86" w:rsidRDefault="00524FB4" w:rsidP="00524FB4">
      <w:pPr>
        <w:pStyle w:val="TH"/>
      </w:pPr>
      <w:r w:rsidRPr="00822E86">
        <w:t>Table 6.0-1: Mapping of Solutions to Key Issues</w:t>
      </w:r>
    </w:p>
    <w:tbl>
      <w:tblPr>
        <w:tblW w:w="101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3"/>
        <w:gridCol w:w="806"/>
        <w:gridCol w:w="806"/>
        <w:gridCol w:w="805"/>
        <w:gridCol w:w="805"/>
        <w:gridCol w:w="805"/>
        <w:gridCol w:w="805"/>
        <w:gridCol w:w="805"/>
        <w:gridCol w:w="805"/>
        <w:gridCol w:w="805"/>
      </w:tblGrid>
      <w:tr w:rsidR="0033324E" w:rsidRPr="004C4F9C" w14:paraId="219038EB" w14:textId="77777777" w:rsidTr="00D976E4">
        <w:trPr>
          <w:cantSplit/>
        </w:trPr>
        <w:tc>
          <w:tcPr>
            <w:tcW w:w="2913" w:type="dxa"/>
            <w:tcBorders>
              <w:bottom w:val="nil"/>
            </w:tcBorders>
          </w:tcPr>
          <w:p w14:paraId="2E6CFE11" w14:textId="77777777" w:rsidR="0033324E" w:rsidRPr="004C4F9C" w:rsidRDefault="0033324E" w:rsidP="004C4F9C">
            <w:pPr>
              <w:pStyle w:val="TAH"/>
              <w:rPr>
                <w:sz w:val="16"/>
                <w:szCs w:val="16"/>
              </w:rPr>
            </w:pPr>
            <w:r w:rsidRPr="004C4F9C">
              <w:rPr>
                <w:sz w:val="16"/>
                <w:szCs w:val="16"/>
              </w:rPr>
              <w:lastRenderedPageBreak/>
              <w:t>Solutions</w:t>
            </w:r>
          </w:p>
        </w:tc>
        <w:tc>
          <w:tcPr>
            <w:tcW w:w="7247" w:type="dxa"/>
            <w:gridSpan w:val="9"/>
          </w:tcPr>
          <w:p w14:paraId="265B8F2B" w14:textId="77777777" w:rsidR="0033324E" w:rsidRPr="004C4F9C" w:rsidRDefault="0033324E" w:rsidP="004C4F9C">
            <w:pPr>
              <w:pStyle w:val="TAH"/>
              <w:rPr>
                <w:sz w:val="16"/>
                <w:szCs w:val="16"/>
              </w:rPr>
            </w:pPr>
            <w:r w:rsidRPr="004C4F9C">
              <w:rPr>
                <w:sz w:val="16"/>
                <w:szCs w:val="16"/>
              </w:rPr>
              <w:t>Key Issue #</w:t>
            </w:r>
          </w:p>
        </w:tc>
      </w:tr>
      <w:tr w:rsidR="0033324E" w:rsidRPr="004C4F9C" w14:paraId="240F3AEE" w14:textId="77777777" w:rsidTr="00D976E4">
        <w:trPr>
          <w:cantSplit/>
        </w:trPr>
        <w:tc>
          <w:tcPr>
            <w:tcW w:w="2913" w:type="dxa"/>
            <w:tcBorders>
              <w:top w:val="nil"/>
            </w:tcBorders>
          </w:tcPr>
          <w:p w14:paraId="34E4501C" w14:textId="77777777" w:rsidR="0033324E" w:rsidRPr="004C4F9C" w:rsidRDefault="0033324E" w:rsidP="004C4F9C">
            <w:pPr>
              <w:pStyle w:val="TAH"/>
              <w:rPr>
                <w:sz w:val="16"/>
                <w:szCs w:val="16"/>
              </w:rPr>
            </w:pPr>
          </w:p>
        </w:tc>
        <w:tc>
          <w:tcPr>
            <w:tcW w:w="806" w:type="dxa"/>
          </w:tcPr>
          <w:p w14:paraId="35E2199D" w14:textId="77777777" w:rsidR="0033324E" w:rsidRPr="004C4F9C" w:rsidRDefault="0033324E" w:rsidP="004C4F9C">
            <w:pPr>
              <w:pStyle w:val="TAH"/>
              <w:rPr>
                <w:sz w:val="16"/>
                <w:szCs w:val="16"/>
              </w:rPr>
            </w:pPr>
            <w:r w:rsidRPr="004C4F9C">
              <w:rPr>
                <w:sz w:val="16"/>
                <w:szCs w:val="16"/>
              </w:rPr>
              <w:t>&lt;KI #1&gt;</w:t>
            </w:r>
          </w:p>
        </w:tc>
        <w:tc>
          <w:tcPr>
            <w:tcW w:w="806" w:type="dxa"/>
          </w:tcPr>
          <w:p w14:paraId="3DFD74E7" w14:textId="77777777" w:rsidR="0033324E" w:rsidRPr="004C4F9C" w:rsidRDefault="0033324E" w:rsidP="004C4F9C">
            <w:pPr>
              <w:pStyle w:val="TAH"/>
              <w:rPr>
                <w:sz w:val="16"/>
                <w:szCs w:val="16"/>
              </w:rPr>
            </w:pPr>
            <w:r w:rsidRPr="004C4F9C">
              <w:rPr>
                <w:sz w:val="16"/>
                <w:szCs w:val="16"/>
              </w:rPr>
              <w:t>&lt;KI#2&gt;</w:t>
            </w:r>
          </w:p>
        </w:tc>
        <w:tc>
          <w:tcPr>
            <w:tcW w:w="805" w:type="dxa"/>
          </w:tcPr>
          <w:p w14:paraId="3F7A85BA" w14:textId="77777777" w:rsidR="0033324E" w:rsidRPr="004C4F9C" w:rsidRDefault="0033324E" w:rsidP="004C4F9C">
            <w:pPr>
              <w:pStyle w:val="TAH"/>
              <w:rPr>
                <w:sz w:val="16"/>
                <w:szCs w:val="16"/>
              </w:rPr>
            </w:pPr>
            <w:r w:rsidRPr="004C4F9C">
              <w:rPr>
                <w:sz w:val="16"/>
                <w:szCs w:val="16"/>
              </w:rPr>
              <w:t>&lt;KI#3&gt;</w:t>
            </w:r>
          </w:p>
        </w:tc>
        <w:tc>
          <w:tcPr>
            <w:tcW w:w="805" w:type="dxa"/>
          </w:tcPr>
          <w:p w14:paraId="5A69192B" w14:textId="77777777" w:rsidR="0033324E" w:rsidRPr="004C4F9C" w:rsidRDefault="0033324E" w:rsidP="004C4F9C">
            <w:pPr>
              <w:pStyle w:val="TAH"/>
              <w:rPr>
                <w:sz w:val="16"/>
                <w:szCs w:val="16"/>
              </w:rPr>
            </w:pPr>
            <w:r w:rsidRPr="004C4F9C">
              <w:rPr>
                <w:sz w:val="16"/>
                <w:szCs w:val="16"/>
              </w:rPr>
              <w:t>&lt;KI#4&gt;</w:t>
            </w:r>
          </w:p>
        </w:tc>
        <w:tc>
          <w:tcPr>
            <w:tcW w:w="805" w:type="dxa"/>
          </w:tcPr>
          <w:p w14:paraId="0CF77658" w14:textId="77777777" w:rsidR="0033324E" w:rsidRPr="004C4F9C" w:rsidRDefault="0033324E" w:rsidP="004C4F9C">
            <w:pPr>
              <w:pStyle w:val="TAH"/>
              <w:rPr>
                <w:sz w:val="16"/>
                <w:szCs w:val="16"/>
              </w:rPr>
            </w:pPr>
            <w:r w:rsidRPr="004C4F9C">
              <w:rPr>
                <w:sz w:val="16"/>
                <w:szCs w:val="16"/>
              </w:rPr>
              <w:t>&lt;KI#5&gt;</w:t>
            </w:r>
          </w:p>
        </w:tc>
        <w:tc>
          <w:tcPr>
            <w:tcW w:w="805" w:type="dxa"/>
          </w:tcPr>
          <w:p w14:paraId="0C83BAC8" w14:textId="77777777" w:rsidR="0033324E" w:rsidRPr="004C4F9C" w:rsidRDefault="0033324E" w:rsidP="004C4F9C">
            <w:pPr>
              <w:pStyle w:val="TAH"/>
              <w:rPr>
                <w:sz w:val="16"/>
                <w:szCs w:val="16"/>
              </w:rPr>
            </w:pPr>
            <w:r w:rsidRPr="004C4F9C">
              <w:rPr>
                <w:sz w:val="16"/>
                <w:szCs w:val="16"/>
              </w:rPr>
              <w:t>&lt;KI#6&gt;</w:t>
            </w:r>
          </w:p>
        </w:tc>
        <w:tc>
          <w:tcPr>
            <w:tcW w:w="805" w:type="dxa"/>
          </w:tcPr>
          <w:p w14:paraId="34A12F99" w14:textId="77777777" w:rsidR="0033324E" w:rsidRPr="004C4F9C" w:rsidRDefault="0033324E" w:rsidP="004C4F9C">
            <w:pPr>
              <w:pStyle w:val="TAH"/>
              <w:rPr>
                <w:sz w:val="16"/>
                <w:szCs w:val="16"/>
              </w:rPr>
            </w:pPr>
            <w:r w:rsidRPr="004C4F9C">
              <w:rPr>
                <w:sz w:val="16"/>
                <w:szCs w:val="16"/>
              </w:rPr>
              <w:t>&lt;KI#7&gt;</w:t>
            </w:r>
          </w:p>
        </w:tc>
        <w:tc>
          <w:tcPr>
            <w:tcW w:w="805" w:type="dxa"/>
          </w:tcPr>
          <w:p w14:paraId="26ABC91D" w14:textId="77777777" w:rsidR="0033324E" w:rsidRPr="004C4F9C" w:rsidRDefault="0033324E" w:rsidP="004C4F9C">
            <w:pPr>
              <w:pStyle w:val="TAH"/>
              <w:rPr>
                <w:sz w:val="16"/>
                <w:szCs w:val="16"/>
              </w:rPr>
            </w:pPr>
            <w:r w:rsidRPr="004C4F9C">
              <w:rPr>
                <w:sz w:val="16"/>
                <w:szCs w:val="16"/>
              </w:rPr>
              <w:t>&lt;KI#8&gt;</w:t>
            </w:r>
          </w:p>
        </w:tc>
        <w:tc>
          <w:tcPr>
            <w:tcW w:w="805" w:type="dxa"/>
          </w:tcPr>
          <w:p w14:paraId="274F30C8" w14:textId="77777777" w:rsidR="0033324E" w:rsidRPr="004C4F9C" w:rsidRDefault="0033324E" w:rsidP="004C4F9C">
            <w:pPr>
              <w:pStyle w:val="TAH"/>
              <w:rPr>
                <w:sz w:val="16"/>
                <w:szCs w:val="16"/>
              </w:rPr>
            </w:pPr>
            <w:r w:rsidRPr="004C4F9C">
              <w:rPr>
                <w:sz w:val="16"/>
                <w:szCs w:val="16"/>
              </w:rPr>
              <w:t>&lt;KI#9&gt;</w:t>
            </w:r>
          </w:p>
        </w:tc>
      </w:tr>
      <w:tr w:rsidR="0033324E" w:rsidRPr="004C4F9C" w14:paraId="5C7F04BD" w14:textId="77777777" w:rsidTr="00D976E4">
        <w:trPr>
          <w:cantSplit/>
        </w:trPr>
        <w:tc>
          <w:tcPr>
            <w:tcW w:w="2913" w:type="dxa"/>
          </w:tcPr>
          <w:p w14:paraId="775480DE" w14:textId="77777777" w:rsidR="0033324E" w:rsidRPr="004C4F9C" w:rsidRDefault="0033324E" w:rsidP="004C4F9C">
            <w:pPr>
              <w:pStyle w:val="TAL"/>
              <w:rPr>
                <w:sz w:val="16"/>
                <w:szCs w:val="16"/>
              </w:rPr>
            </w:pPr>
            <w:r w:rsidRPr="004C4F9C">
              <w:rPr>
                <w:sz w:val="16"/>
                <w:szCs w:val="16"/>
              </w:rPr>
              <w:t>#1: PDU Set content ratio awareness at RAN</w:t>
            </w:r>
          </w:p>
        </w:tc>
        <w:tc>
          <w:tcPr>
            <w:tcW w:w="806" w:type="dxa"/>
          </w:tcPr>
          <w:p w14:paraId="7FE0BEA1" w14:textId="33FBC324" w:rsidR="0033324E" w:rsidRPr="004C4F9C" w:rsidRDefault="004C4F9C" w:rsidP="004C4F9C">
            <w:pPr>
              <w:pStyle w:val="TAC"/>
              <w:rPr>
                <w:sz w:val="16"/>
                <w:szCs w:val="16"/>
              </w:rPr>
            </w:pPr>
            <w:r w:rsidRPr="004C4F9C">
              <w:rPr>
                <w:sz w:val="16"/>
                <w:szCs w:val="16"/>
              </w:rPr>
              <w:t>X</w:t>
            </w:r>
          </w:p>
        </w:tc>
        <w:tc>
          <w:tcPr>
            <w:tcW w:w="806" w:type="dxa"/>
          </w:tcPr>
          <w:p w14:paraId="6BFE1B99" w14:textId="77777777" w:rsidR="0033324E" w:rsidRPr="004C4F9C" w:rsidRDefault="0033324E" w:rsidP="004C4F9C">
            <w:pPr>
              <w:pStyle w:val="TAC"/>
              <w:rPr>
                <w:sz w:val="16"/>
                <w:szCs w:val="16"/>
              </w:rPr>
            </w:pPr>
          </w:p>
        </w:tc>
        <w:tc>
          <w:tcPr>
            <w:tcW w:w="805" w:type="dxa"/>
          </w:tcPr>
          <w:p w14:paraId="0E75B931" w14:textId="77777777" w:rsidR="0033324E" w:rsidRPr="004C4F9C" w:rsidRDefault="0033324E" w:rsidP="004C4F9C">
            <w:pPr>
              <w:pStyle w:val="TAC"/>
              <w:rPr>
                <w:sz w:val="16"/>
                <w:szCs w:val="16"/>
              </w:rPr>
            </w:pPr>
          </w:p>
        </w:tc>
        <w:tc>
          <w:tcPr>
            <w:tcW w:w="805" w:type="dxa"/>
          </w:tcPr>
          <w:p w14:paraId="554E42F9" w14:textId="77777777" w:rsidR="0033324E" w:rsidRPr="004C4F9C" w:rsidRDefault="0033324E" w:rsidP="004C4F9C">
            <w:pPr>
              <w:pStyle w:val="TAC"/>
              <w:rPr>
                <w:sz w:val="16"/>
                <w:szCs w:val="16"/>
              </w:rPr>
            </w:pPr>
          </w:p>
        </w:tc>
        <w:tc>
          <w:tcPr>
            <w:tcW w:w="805" w:type="dxa"/>
          </w:tcPr>
          <w:p w14:paraId="366C30CF" w14:textId="77777777" w:rsidR="0033324E" w:rsidRPr="004C4F9C" w:rsidRDefault="0033324E" w:rsidP="004C4F9C">
            <w:pPr>
              <w:pStyle w:val="TAC"/>
              <w:rPr>
                <w:sz w:val="16"/>
                <w:szCs w:val="16"/>
              </w:rPr>
            </w:pPr>
          </w:p>
        </w:tc>
        <w:tc>
          <w:tcPr>
            <w:tcW w:w="805" w:type="dxa"/>
          </w:tcPr>
          <w:p w14:paraId="6F9953AE" w14:textId="77777777" w:rsidR="0033324E" w:rsidRPr="004C4F9C" w:rsidRDefault="0033324E" w:rsidP="004C4F9C">
            <w:pPr>
              <w:pStyle w:val="TAC"/>
              <w:rPr>
                <w:sz w:val="16"/>
                <w:szCs w:val="16"/>
              </w:rPr>
            </w:pPr>
          </w:p>
        </w:tc>
        <w:tc>
          <w:tcPr>
            <w:tcW w:w="805" w:type="dxa"/>
          </w:tcPr>
          <w:p w14:paraId="682C3C49" w14:textId="77777777" w:rsidR="0033324E" w:rsidRPr="004C4F9C" w:rsidRDefault="0033324E" w:rsidP="004C4F9C">
            <w:pPr>
              <w:pStyle w:val="TAC"/>
              <w:rPr>
                <w:sz w:val="16"/>
                <w:szCs w:val="16"/>
              </w:rPr>
            </w:pPr>
          </w:p>
        </w:tc>
        <w:tc>
          <w:tcPr>
            <w:tcW w:w="805" w:type="dxa"/>
          </w:tcPr>
          <w:p w14:paraId="0411A2F3" w14:textId="77777777" w:rsidR="0033324E" w:rsidRPr="004C4F9C" w:rsidRDefault="0033324E" w:rsidP="004C4F9C">
            <w:pPr>
              <w:pStyle w:val="TAC"/>
              <w:rPr>
                <w:sz w:val="16"/>
                <w:szCs w:val="16"/>
              </w:rPr>
            </w:pPr>
          </w:p>
        </w:tc>
        <w:tc>
          <w:tcPr>
            <w:tcW w:w="805" w:type="dxa"/>
          </w:tcPr>
          <w:p w14:paraId="33A5035E" w14:textId="77777777" w:rsidR="0033324E" w:rsidRPr="004C4F9C" w:rsidRDefault="0033324E" w:rsidP="004C4F9C">
            <w:pPr>
              <w:pStyle w:val="TAC"/>
              <w:rPr>
                <w:sz w:val="16"/>
                <w:szCs w:val="16"/>
              </w:rPr>
            </w:pPr>
          </w:p>
        </w:tc>
      </w:tr>
      <w:tr w:rsidR="0033324E" w:rsidRPr="004C4F9C" w14:paraId="22DEC57A" w14:textId="77777777" w:rsidTr="00D976E4">
        <w:trPr>
          <w:cantSplit/>
        </w:trPr>
        <w:tc>
          <w:tcPr>
            <w:tcW w:w="2913" w:type="dxa"/>
          </w:tcPr>
          <w:p w14:paraId="0FE5AD77" w14:textId="77777777" w:rsidR="0033324E" w:rsidRPr="004C4F9C" w:rsidRDefault="0033324E" w:rsidP="004C4F9C">
            <w:pPr>
              <w:pStyle w:val="TAL"/>
              <w:rPr>
                <w:sz w:val="16"/>
                <w:szCs w:val="16"/>
              </w:rPr>
            </w:pPr>
            <w:r w:rsidRPr="004C4F9C">
              <w:rPr>
                <w:sz w:val="16"/>
                <w:szCs w:val="16"/>
              </w:rPr>
              <w:t>#2: Discarding of redundant PDUs (FEC) and reporting</w:t>
            </w:r>
          </w:p>
        </w:tc>
        <w:tc>
          <w:tcPr>
            <w:tcW w:w="806" w:type="dxa"/>
          </w:tcPr>
          <w:p w14:paraId="793C69CC" w14:textId="4EDC15C1" w:rsidR="0033324E" w:rsidRPr="004C4F9C" w:rsidRDefault="004C4F9C" w:rsidP="004C4F9C">
            <w:pPr>
              <w:pStyle w:val="TAC"/>
              <w:rPr>
                <w:sz w:val="16"/>
                <w:szCs w:val="16"/>
              </w:rPr>
            </w:pPr>
            <w:r w:rsidRPr="004C4F9C">
              <w:rPr>
                <w:sz w:val="16"/>
                <w:szCs w:val="16"/>
              </w:rPr>
              <w:t>X</w:t>
            </w:r>
          </w:p>
        </w:tc>
        <w:tc>
          <w:tcPr>
            <w:tcW w:w="806" w:type="dxa"/>
          </w:tcPr>
          <w:p w14:paraId="1DB3A076" w14:textId="77777777" w:rsidR="0033324E" w:rsidRPr="004C4F9C" w:rsidRDefault="0033324E" w:rsidP="004C4F9C">
            <w:pPr>
              <w:pStyle w:val="TAC"/>
              <w:rPr>
                <w:sz w:val="16"/>
                <w:szCs w:val="16"/>
              </w:rPr>
            </w:pPr>
          </w:p>
        </w:tc>
        <w:tc>
          <w:tcPr>
            <w:tcW w:w="805" w:type="dxa"/>
          </w:tcPr>
          <w:p w14:paraId="0F1F912F" w14:textId="77777777" w:rsidR="0033324E" w:rsidRPr="004C4F9C" w:rsidRDefault="0033324E" w:rsidP="004C4F9C">
            <w:pPr>
              <w:pStyle w:val="TAC"/>
              <w:rPr>
                <w:sz w:val="16"/>
                <w:szCs w:val="16"/>
              </w:rPr>
            </w:pPr>
          </w:p>
        </w:tc>
        <w:tc>
          <w:tcPr>
            <w:tcW w:w="805" w:type="dxa"/>
          </w:tcPr>
          <w:p w14:paraId="49116209" w14:textId="77777777" w:rsidR="0033324E" w:rsidRPr="004C4F9C" w:rsidRDefault="0033324E" w:rsidP="004C4F9C">
            <w:pPr>
              <w:pStyle w:val="TAC"/>
              <w:rPr>
                <w:sz w:val="16"/>
                <w:szCs w:val="16"/>
              </w:rPr>
            </w:pPr>
          </w:p>
        </w:tc>
        <w:tc>
          <w:tcPr>
            <w:tcW w:w="805" w:type="dxa"/>
          </w:tcPr>
          <w:p w14:paraId="3AEAC252" w14:textId="77777777" w:rsidR="0033324E" w:rsidRPr="004C4F9C" w:rsidRDefault="0033324E" w:rsidP="004C4F9C">
            <w:pPr>
              <w:pStyle w:val="TAC"/>
              <w:rPr>
                <w:sz w:val="16"/>
                <w:szCs w:val="16"/>
              </w:rPr>
            </w:pPr>
          </w:p>
        </w:tc>
        <w:tc>
          <w:tcPr>
            <w:tcW w:w="805" w:type="dxa"/>
          </w:tcPr>
          <w:p w14:paraId="5B2D8F77" w14:textId="77777777" w:rsidR="0033324E" w:rsidRPr="004C4F9C" w:rsidRDefault="0033324E" w:rsidP="004C4F9C">
            <w:pPr>
              <w:pStyle w:val="TAC"/>
              <w:rPr>
                <w:sz w:val="16"/>
                <w:szCs w:val="16"/>
              </w:rPr>
            </w:pPr>
          </w:p>
        </w:tc>
        <w:tc>
          <w:tcPr>
            <w:tcW w:w="805" w:type="dxa"/>
          </w:tcPr>
          <w:p w14:paraId="7DE5B399" w14:textId="77777777" w:rsidR="0033324E" w:rsidRPr="004C4F9C" w:rsidRDefault="0033324E" w:rsidP="004C4F9C">
            <w:pPr>
              <w:pStyle w:val="TAC"/>
              <w:rPr>
                <w:sz w:val="16"/>
                <w:szCs w:val="16"/>
              </w:rPr>
            </w:pPr>
          </w:p>
        </w:tc>
        <w:tc>
          <w:tcPr>
            <w:tcW w:w="805" w:type="dxa"/>
          </w:tcPr>
          <w:p w14:paraId="7027FFF2" w14:textId="77777777" w:rsidR="0033324E" w:rsidRPr="004C4F9C" w:rsidRDefault="0033324E" w:rsidP="004C4F9C">
            <w:pPr>
              <w:pStyle w:val="TAC"/>
              <w:rPr>
                <w:sz w:val="16"/>
                <w:szCs w:val="16"/>
              </w:rPr>
            </w:pPr>
          </w:p>
        </w:tc>
        <w:tc>
          <w:tcPr>
            <w:tcW w:w="805" w:type="dxa"/>
          </w:tcPr>
          <w:p w14:paraId="4992E16C" w14:textId="77777777" w:rsidR="0033324E" w:rsidRPr="004C4F9C" w:rsidRDefault="0033324E" w:rsidP="004C4F9C">
            <w:pPr>
              <w:pStyle w:val="TAC"/>
              <w:rPr>
                <w:sz w:val="16"/>
                <w:szCs w:val="16"/>
              </w:rPr>
            </w:pPr>
          </w:p>
        </w:tc>
      </w:tr>
      <w:tr w:rsidR="0033324E" w:rsidRPr="004C4F9C" w14:paraId="10E9F9EE" w14:textId="77777777" w:rsidTr="00D976E4">
        <w:trPr>
          <w:cantSplit/>
        </w:trPr>
        <w:tc>
          <w:tcPr>
            <w:tcW w:w="2913" w:type="dxa"/>
          </w:tcPr>
          <w:p w14:paraId="574A999C" w14:textId="77777777" w:rsidR="0033324E" w:rsidRPr="004C4F9C" w:rsidRDefault="0033324E" w:rsidP="004C4F9C">
            <w:pPr>
              <w:pStyle w:val="TAL"/>
              <w:rPr>
                <w:sz w:val="16"/>
                <w:szCs w:val="16"/>
              </w:rPr>
            </w:pPr>
            <w:r w:rsidRPr="004C4F9C">
              <w:rPr>
                <w:sz w:val="16"/>
                <w:szCs w:val="16"/>
              </w:rPr>
              <w:t>#3: FEC mechanism and PSI based PDU Set QoS Handling Enhancement</w:t>
            </w:r>
          </w:p>
        </w:tc>
        <w:tc>
          <w:tcPr>
            <w:tcW w:w="806" w:type="dxa"/>
          </w:tcPr>
          <w:p w14:paraId="63F3C9AA" w14:textId="3F9E5CA8" w:rsidR="0033324E" w:rsidRPr="004C4F9C" w:rsidRDefault="004C4F9C" w:rsidP="004C4F9C">
            <w:pPr>
              <w:pStyle w:val="TAC"/>
              <w:rPr>
                <w:sz w:val="16"/>
                <w:szCs w:val="16"/>
              </w:rPr>
            </w:pPr>
            <w:r w:rsidRPr="004C4F9C">
              <w:rPr>
                <w:sz w:val="16"/>
                <w:szCs w:val="16"/>
              </w:rPr>
              <w:t>X</w:t>
            </w:r>
          </w:p>
        </w:tc>
        <w:tc>
          <w:tcPr>
            <w:tcW w:w="806" w:type="dxa"/>
          </w:tcPr>
          <w:p w14:paraId="1A8C705A" w14:textId="77777777" w:rsidR="0033324E" w:rsidRPr="004C4F9C" w:rsidRDefault="0033324E" w:rsidP="004C4F9C">
            <w:pPr>
              <w:pStyle w:val="TAC"/>
              <w:rPr>
                <w:sz w:val="16"/>
                <w:szCs w:val="16"/>
              </w:rPr>
            </w:pPr>
          </w:p>
        </w:tc>
        <w:tc>
          <w:tcPr>
            <w:tcW w:w="805" w:type="dxa"/>
          </w:tcPr>
          <w:p w14:paraId="18BEEE43" w14:textId="77777777" w:rsidR="0033324E" w:rsidRPr="004C4F9C" w:rsidRDefault="0033324E" w:rsidP="004C4F9C">
            <w:pPr>
              <w:pStyle w:val="TAC"/>
              <w:rPr>
                <w:sz w:val="16"/>
                <w:szCs w:val="16"/>
              </w:rPr>
            </w:pPr>
          </w:p>
        </w:tc>
        <w:tc>
          <w:tcPr>
            <w:tcW w:w="805" w:type="dxa"/>
          </w:tcPr>
          <w:p w14:paraId="6FC73157" w14:textId="77777777" w:rsidR="0033324E" w:rsidRPr="004C4F9C" w:rsidRDefault="0033324E" w:rsidP="004C4F9C">
            <w:pPr>
              <w:pStyle w:val="TAC"/>
              <w:rPr>
                <w:sz w:val="16"/>
                <w:szCs w:val="16"/>
              </w:rPr>
            </w:pPr>
          </w:p>
        </w:tc>
        <w:tc>
          <w:tcPr>
            <w:tcW w:w="805" w:type="dxa"/>
          </w:tcPr>
          <w:p w14:paraId="47BCCEDE" w14:textId="77777777" w:rsidR="0033324E" w:rsidRPr="004C4F9C" w:rsidRDefault="0033324E" w:rsidP="004C4F9C">
            <w:pPr>
              <w:pStyle w:val="TAC"/>
              <w:rPr>
                <w:sz w:val="16"/>
                <w:szCs w:val="16"/>
              </w:rPr>
            </w:pPr>
          </w:p>
        </w:tc>
        <w:tc>
          <w:tcPr>
            <w:tcW w:w="805" w:type="dxa"/>
          </w:tcPr>
          <w:p w14:paraId="3158E2A8" w14:textId="77777777" w:rsidR="0033324E" w:rsidRPr="004C4F9C" w:rsidRDefault="0033324E" w:rsidP="004C4F9C">
            <w:pPr>
              <w:pStyle w:val="TAC"/>
              <w:rPr>
                <w:sz w:val="16"/>
                <w:szCs w:val="16"/>
              </w:rPr>
            </w:pPr>
          </w:p>
        </w:tc>
        <w:tc>
          <w:tcPr>
            <w:tcW w:w="805" w:type="dxa"/>
          </w:tcPr>
          <w:p w14:paraId="39FC0FDD" w14:textId="77777777" w:rsidR="0033324E" w:rsidRPr="004C4F9C" w:rsidRDefault="0033324E" w:rsidP="004C4F9C">
            <w:pPr>
              <w:pStyle w:val="TAC"/>
              <w:rPr>
                <w:sz w:val="16"/>
                <w:szCs w:val="16"/>
              </w:rPr>
            </w:pPr>
          </w:p>
        </w:tc>
        <w:tc>
          <w:tcPr>
            <w:tcW w:w="805" w:type="dxa"/>
          </w:tcPr>
          <w:p w14:paraId="15F95A0B" w14:textId="77777777" w:rsidR="0033324E" w:rsidRPr="004C4F9C" w:rsidRDefault="0033324E" w:rsidP="004C4F9C">
            <w:pPr>
              <w:pStyle w:val="TAC"/>
              <w:rPr>
                <w:sz w:val="16"/>
                <w:szCs w:val="16"/>
              </w:rPr>
            </w:pPr>
          </w:p>
        </w:tc>
        <w:tc>
          <w:tcPr>
            <w:tcW w:w="805" w:type="dxa"/>
          </w:tcPr>
          <w:p w14:paraId="1A0019C9" w14:textId="77777777" w:rsidR="0033324E" w:rsidRPr="004C4F9C" w:rsidRDefault="0033324E" w:rsidP="004C4F9C">
            <w:pPr>
              <w:pStyle w:val="TAC"/>
              <w:rPr>
                <w:sz w:val="16"/>
                <w:szCs w:val="16"/>
              </w:rPr>
            </w:pPr>
          </w:p>
        </w:tc>
      </w:tr>
      <w:tr w:rsidR="0033324E" w:rsidRPr="004C4F9C" w14:paraId="55C4CAEF" w14:textId="77777777" w:rsidTr="00D976E4">
        <w:trPr>
          <w:cantSplit/>
        </w:trPr>
        <w:tc>
          <w:tcPr>
            <w:tcW w:w="2913" w:type="dxa"/>
          </w:tcPr>
          <w:p w14:paraId="7B25E4FE" w14:textId="77777777" w:rsidR="0033324E" w:rsidRPr="004C4F9C" w:rsidRDefault="0033324E" w:rsidP="004C4F9C">
            <w:pPr>
              <w:pStyle w:val="TAL"/>
              <w:rPr>
                <w:sz w:val="16"/>
                <w:szCs w:val="16"/>
              </w:rPr>
            </w:pPr>
            <w:r w:rsidRPr="004C4F9C">
              <w:rPr>
                <w:sz w:val="16"/>
                <w:szCs w:val="16"/>
              </w:rPr>
              <w:t>#4: PDU Set FEC-based PDU Set QoS Handling</w:t>
            </w:r>
          </w:p>
        </w:tc>
        <w:tc>
          <w:tcPr>
            <w:tcW w:w="806" w:type="dxa"/>
          </w:tcPr>
          <w:p w14:paraId="77CED3B0" w14:textId="1C363CEE" w:rsidR="0033324E" w:rsidRPr="004C4F9C" w:rsidRDefault="004C4F9C" w:rsidP="004C4F9C">
            <w:pPr>
              <w:pStyle w:val="TAC"/>
              <w:rPr>
                <w:sz w:val="16"/>
                <w:szCs w:val="16"/>
              </w:rPr>
            </w:pPr>
            <w:r w:rsidRPr="004C4F9C">
              <w:rPr>
                <w:sz w:val="16"/>
                <w:szCs w:val="16"/>
              </w:rPr>
              <w:t>X</w:t>
            </w:r>
          </w:p>
        </w:tc>
        <w:tc>
          <w:tcPr>
            <w:tcW w:w="806" w:type="dxa"/>
          </w:tcPr>
          <w:p w14:paraId="549C0B09" w14:textId="77777777" w:rsidR="0033324E" w:rsidRPr="004C4F9C" w:rsidRDefault="0033324E" w:rsidP="004C4F9C">
            <w:pPr>
              <w:pStyle w:val="TAC"/>
              <w:rPr>
                <w:sz w:val="16"/>
                <w:szCs w:val="16"/>
              </w:rPr>
            </w:pPr>
          </w:p>
        </w:tc>
        <w:tc>
          <w:tcPr>
            <w:tcW w:w="805" w:type="dxa"/>
          </w:tcPr>
          <w:p w14:paraId="01603B1B" w14:textId="77777777" w:rsidR="0033324E" w:rsidRPr="004C4F9C" w:rsidRDefault="0033324E" w:rsidP="004C4F9C">
            <w:pPr>
              <w:pStyle w:val="TAC"/>
              <w:rPr>
                <w:sz w:val="16"/>
                <w:szCs w:val="16"/>
              </w:rPr>
            </w:pPr>
          </w:p>
        </w:tc>
        <w:tc>
          <w:tcPr>
            <w:tcW w:w="805" w:type="dxa"/>
          </w:tcPr>
          <w:p w14:paraId="63C81E53" w14:textId="77777777" w:rsidR="0033324E" w:rsidRPr="004C4F9C" w:rsidRDefault="0033324E" w:rsidP="004C4F9C">
            <w:pPr>
              <w:pStyle w:val="TAC"/>
              <w:rPr>
                <w:sz w:val="16"/>
                <w:szCs w:val="16"/>
              </w:rPr>
            </w:pPr>
          </w:p>
        </w:tc>
        <w:tc>
          <w:tcPr>
            <w:tcW w:w="805" w:type="dxa"/>
          </w:tcPr>
          <w:p w14:paraId="0F4033BE" w14:textId="77777777" w:rsidR="0033324E" w:rsidRPr="004C4F9C" w:rsidRDefault="0033324E" w:rsidP="004C4F9C">
            <w:pPr>
              <w:pStyle w:val="TAC"/>
              <w:rPr>
                <w:sz w:val="16"/>
                <w:szCs w:val="16"/>
              </w:rPr>
            </w:pPr>
          </w:p>
        </w:tc>
        <w:tc>
          <w:tcPr>
            <w:tcW w:w="805" w:type="dxa"/>
          </w:tcPr>
          <w:p w14:paraId="2D0DB9F2" w14:textId="77777777" w:rsidR="0033324E" w:rsidRPr="004C4F9C" w:rsidRDefault="0033324E" w:rsidP="004C4F9C">
            <w:pPr>
              <w:pStyle w:val="TAC"/>
              <w:rPr>
                <w:sz w:val="16"/>
                <w:szCs w:val="16"/>
              </w:rPr>
            </w:pPr>
          </w:p>
        </w:tc>
        <w:tc>
          <w:tcPr>
            <w:tcW w:w="805" w:type="dxa"/>
          </w:tcPr>
          <w:p w14:paraId="02A33C0E" w14:textId="77777777" w:rsidR="0033324E" w:rsidRPr="004C4F9C" w:rsidRDefault="0033324E" w:rsidP="004C4F9C">
            <w:pPr>
              <w:pStyle w:val="TAC"/>
              <w:rPr>
                <w:sz w:val="16"/>
                <w:szCs w:val="16"/>
              </w:rPr>
            </w:pPr>
          </w:p>
        </w:tc>
        <w:tc>
          <w:tcPr>
            <w:tcW w:w="805" w:type="dxa"/>
          </w:tcPr>
          <w:p w14:paraId="4B438EF8" w14:textId="77777777" w:rsidR="0033324E" w:rsidRPr="004C4F9C" w:rsidRDefault="0033324E" w:rsidP="004C4F9C">
            <w:pPr>
              <w:pStyle w:val="TAC"/>
              <w:rPr>
                <w:sz w:val="16"/>
                <w:szCs w:val="16"/>
              </w:rPr>
            </w:pPr>
          </w:p>
        </w:tc>
        <w:tc>
          <w:tcPr>
            <w:tcW w:w="805" w:type="dxa"/>
          </w:tcPr>
          <w:p w14:paraId="79D0AE8A" w14:textId="77777777" w:rsidR="0033324E" w:rsidRPr="004C4F9C" w:rsidRDefault="0033324E" w:rsidP="004C4F9C">
            <w:pPr>
              <w:pStyle w:val="TAC"/>
              <w:rPr>
                <w:sz w:val="16"/>
                <w:szCs w:val="16"/>
              </w:rPr>
            </w:pPr>
          </w:p>
        </w:tc>
      </w:tr>
      <w:tr w:rsidR="0033324E" w:rsidRPr="004C4F9C" w14:paraId="4201673A" w14:textId="77777777" w:rsidTr="00D976E4">
        <w:trPr>
          <w:cantSplit/>
        </w:trPr>
        <w:tc>
          <w:tcPr>
            <w:tcW w:w="2913" w:type="dxa"/>
          </w:tcPr>
          <w:p w14:paraId="79AA14C1" w14:textId="77777777" w:rsidR="0033324E" w:rsidRPr="004C4F9C" w:rsidRDefault="0033324E" w:rsidP="004C4F9C">
            <w:pPr>
              <w:pStyle w:val="TAL"/>
              <w:rPr>
                <w:sz w:val="16"/>
                <w:szCs w:val="16"/>
              </w:rPr>
            </w:pPr>
            <w:r w:rsidRPr="004C4F9C">
              <w:rPr>
                <w:sz w:val="16"/>
                <w:szCs w:val="16"/>
              </w:rPr>
              <w:t>#5: PDU Set Handling and Information marking …for PSDB/PSER/PSIHI</w:t>
            </w:r>
          </w:p>
        </w:tc>
        <w:tc>
          <w:tcPr>
            <w:tcW w:w="806" w:type="dxa"/>
          </w:tcPr>
          <w:p w14:paraId="0CEB1977" w14:textId="211DCF15" w:rsidR="0033324E" w:rsidRPr="004C4F9C" w:rsidRDefault="004C4F9C" w:rsidP="004C4F9C">
            <w:pPr>
              <w:pStyle w:val="TAC"/>
              <w:rPr>
                <w:sz w:val="16"/>
                <w:szCs w:val="16"/>
              </w:rPr>
            </w:pPr>
            <w:r w:rsidRPr="004C4F9C">
              <w:rPr>
                <w:sz w:val="16"/>
                <w:szCs w:val="16"/>
              </w:rPr>
              <w:t>X</w:t>
            </w:r>
          </w:p>
        </w:tc>
        <w:tc>
          <w:tcPr>
            <w:tcW w:w="806" w:type="dxa"/>
          </w:tcPr>
          <w:p w14:paraId="323CAC8B" w14:textId="77777777" w:rsidR="0033324E" w:rsidRPr="004C4F9C" w:rsidRDefault="0033324E" w:rsidP="004C4F9C">
            <w:pPr>
              <w:pStyle w:val="TAC"/>
              <w:rPr>
                <w:sz w:val="16"/>
                <w:szCs w:val="16"/>
              </w:rPr>
            </w:pPr>
          </w:p>
        </w:tc>
        <w:tc>
          <w:tcPr>
            <w:tcW w:w="805" w:type="dxa"/>
          </w:tcPr>
          <w:p w14:paraId="5CB420D1" w14:textId="77777777" w:rsidR="0033324E" w:rsidRPr="004C4F9C" w:rsidRDefault="0033324E" w:rsidP="004C4F9C">
            <w:pPr>
              <w:pStyle w:val="TAC"/>
              <w:rPr>
                <w:sz w:val="16"/>
                <w:szCs w:val="16"/>
              </w:rPr>
            </w:pPr>
          </w:p>
        </w:tc>
        <w:tc>
          <w:tcPr>
            <w:tcW w:w="805" w:type="dxa"/>
          </w:tcPr>
          <w:p w14:paraId="055BE758" w14:textId="77777777" w:rsidR="0033324E" w:rsidRPr="004C4F9C" w:rsidRDefault="0033324E" w:rsidP="004C4F9C">
            <w:pPr>
              <w:pStyle w:val="TAC"/>
              <w:rPr>
                <w:sz w:val="16"/>
                <w:szCs w:val="16"/>
              </w:rPr>
            </w:pPr>
          </w:p>
        </w:tc>
        <w:tc>
          <w:tcPr>
            <w:tcW w:w="805" w:type="dxa"/>
          </w:tcPr>
          <w:p w14:paraId="31C6C049" w14:textId="77777777" w:rsidR="0033324E" w:rsidRPr="004C4F9C" w:rsidRDefault="0033324E" w:rsidP="004C4F9C">
            <w:pPr>
              <w:pStyle w:val="TAC"/>
              <w:rPr>
                <w:sz w:val="16"/>
                <w:szCs w:val="16"/>
              </w:rPr>
            </w:pPr>
          </w:p>
        </w:tc>
        <w:tc>
          <w:tcPr>
            <w:tcW w:w="805" w:type="dxa"/>
          </w:tcPr>
          <w:p w14:paraId="30CB7588" w14:textId="77777777" w:rsidR="0033324E" w:rsidRPr="004C4F9C" w:rsidRDefault="0033324E" w:rsidP="004C4F9C">
            <w:pPr>
              <w:pStyle w:val="TAC"/>
              <w:rPr>
                <w:sz w:val="16"/>
                <w:szCs w:val="16"/>
              </w:rPr>
            </w:pPr>
          </w:p>
        </w:tc>
        <w:tc>
          <w:tcPr>
            <w:tcW w:w="805" w:type="dxa"/>
          </w:tcPr>
          <w:p w14:paraId="0868A10D" w14:textId="77777777" w:rsidR="0033324E" w:rsidRPr="004C4F9C" w:rsidRDefault="0033324E" w:rsidP="004C4F9C">
            <w:pPr>
              <w:pStyle w:val="TAC"/>
              <w:rPr>
                <w:sz w:val="16"/>
                <w:szCs w:val="16"/>
              </w:rPr>
            </w:pPr>
          </w:p>
        </w:tc>
        <w:tc>
          <w:tcPr>
            <w:tcW w:w="805" w:type="dxa"/>
          </w:tcPr>
          <w:p w14:paraId="30F71D81" w14:textId="77777777" w:rsidR="0033324E" w:rsidRPr="004C4F9C" w:rsidRDefault="0033324E" w:rsidP="004C4F9C">
            <w:pPr>
              <w:pStyle w:val="TAC"/>
              <w:rPr>
                <w:sz w:val="16"/>
                <w:szCs w:val="16"/>
              </w:rPr>
            </w:pPr>
          </w:p>
        </w:tc>
        <w:tc>
          <w:tcPr>
            <w:tcW w:w="805" w:type="dxa"/>
          </w:tcPr>
          <w:p w14:paraId="1333B708" w14:textId="77777777" w:rsidR="0033324E" w:rsidRPr="004C4F9C" w:rsidRDefault="0033324E" w:rsidP="004C4F9C">
            <w:pPr>
              <w:pStyle w:val="TAC"/>
              <w:rPr>
                <w:sz w:val="16"/>
                <w:szCs w:val="16"/>
              </w:rPr>
            </w:pPr>
          </w:p>
        </w:tc>
      </w:tr>
      <w:tr w:rsidR="0033324E" w:rsidRPr="004C4F9C" w14:paraId="09BEBD28" w14:textId="77777777" w:rsidTr="00D976E4">
        <w:trPr>
          <w:cantSplit/>
        </w:trPr>
        <w:tc>
          <w:tcPr>
            <w:tcW w:w="2913" w:type="dxa"/>
          </w:tcPr>
          <w:p w14:paraId="4AE1F430" w14:textId="77777777" w:rsidR="0033324E" w:rsidRPr="004C4F9C" w:rsidRDefault="0033324E" w:rsidP="004C4F9C">
            <w:pPr>
              <w:pStyle w:val="TAL"/>
              <w:rPr>
                <w:sz w:val="16"/>
                <w:szCs w:val="16"/>
              </w:rPr>
            </w:pPr>
            <w:r w:rsidRPr="004C4F9C">
              <w:rPr>
                <w:sz w:val="16"/>
                <w:szCs w:val="16"/>
              </w:rPr>
              <w:t>#6: Enhanced Alternative QoS Profiles for PDU set based QoS handling</w:t>
            </w:r>
          </w:p>
        </w:tc>
        <w:tc>
          <w:tcPr>
            <w:tcW w:w="806" w:type="dxa"/>
          </w:tcPr>
          <w:p w14:paraId="5961A04A" w14:textId="3FB01D8C" w:rsidR="0033324E" w:rsidRPr="004C4F9C" w:rsidRDefault="004C4F9C" w:rsidP="004C4F9C">
            <w:pPr>
              <w:pStyle w:val="TAC"/>
              <w:rPr>
                <w:sz w:val="16"/>
                <w:szCs w:val="16"/>
              </w:rPr>
            </w:pPr>
            <w:r w:rsidRPr="004C4F9C">
              <w:rPr>
                <w:sz w:val="16"/>
                <w:szCs w:val="16"/>
              </w:rPr>
              <w:t>X</w:t>
            </w:r>
          </w:p>
        </w:tc>
        <w:tc>
          <w:tcPr>
            <w:tcW w:w="806" w:type="dxa"/>
          </w:tcPr>
          <w:p w14:paraId="114F2255" w14:textId="77777777" w:rsidR="0033324E" w:rsidRPr="004C4F9C" w:rsidRDefault="0033324E" w:rsidP="004C4F9C">
            <w:pPr>
              <w:pStyle w:val="TAC"/>
              <w:rPr>
                <w:sz w:val="16"/>
                <w:szCs w:val="16"/>
              </w:rPr>
            </w:pPr>
          </w:p>
        </w:tc>
        <w:tc>
          <w:tcPr>
            <w:tcW w:w="805" w:type="dxa"/>
          </w:tcPr>
          <w:p w14:paraId="23E4DC7D" w14:textId="77777777" w:rsidR="0033324E" w:rsidRPr="004C4F9C" w:rsidRDefault="0033324E" w:rsidP="004C4F9C">
            <w:pPr>
              <w:pStyle w:val="TAC"/>
              <w:rPr>
                <w:sz w:val="16"/>
                <w:szCs w:val="16"/>
              </w:rPr>
            </w:pPr>
          </w:p>
        </w:tc>
        <w:tc>
          <w:tcPr>
            <w:tcW w:w="805" w:type="dxa"/>
          </w:tcPr>
          <w:p w14:paraId="1DEB7770" w14:textId="77777777" w:rsidR="0033324E" w:rsidRPr="004C4F9C" w:rsidRDefault="0033324E" w:rsidP="004C4F9C">
            <w:pPr>
              <w:pStyle w:val="TAC"/>
              <w:rPr>
                <w:sz w:val="16"/>
                <w:szCs w:val="16"/>
              </w:rPr>
            </w:pPr>
          </w:p>
        </w:tc>
        <w:tc>
          <w:tcPr>
            <w:tcW w:w="805" w:type="dxa"/>
          </w:tcPr>
          <w:p w14:paraId="6D51B6DC" w14:textId="77777777" w:rsidR="0033324E" w:rsidRPr="004C4F9C" w:rsidRDefault="0033324E" w:rsidP="004C4F9C">
            <w:pPr>
              <w:pStyle w:val="TAC"/>
              <w:rPr>
                <w:sz w:val="16"/>
                <w:szCs w:val="16"/>
              </w:rPr>
            </w:pPr>
          </w:p>
        </w:tc>
        <w:tc>
          <w:tcPr>
            <w:tcW w:w="805" w:type="dxa"/>
          </w:tcPr>
          <w:p w14:paraId="72E11872" w14:textId="77777777" w:rsidR="0033324E" w:rsidRPr="004C4F9C" w:rsidRDefault="0033324E" w:rsidP="004C4F9C">
            <w:pPr>
              <w:pStyle w:val="TAC"/>
              <w:rPr>
                <w:sz w:val="16"/>
                <w:szCs w:val="16"/>
              </w:rPr>
            </w:pPr>
          </w:p>
        </w:tc>
        <w:tc>
          <w:tcPr>
            <w:tcW w:w="805" w:type="dxa"/>
          </w:tcPr>
          <w:p w14:paraId="4073B74A" w14:textId="77777777" w:rsidR="0033324E" w:rsidRPr="004C4F9C" w:rsidRDefault="0033324E" w:rsidP="004C4F9C">
            <w:pPr>
              <w:pStyle w:val="TAC"/>
              <w:rPr>
                <w:sz w:val="16"/>
                <w:szCs w:val="16"/>
              </w:rPr>
            </w:pPr>
          </w:p>
        </w:tc>
        <w:tc>
          <w:tcPr>
            <w:tcW w:w="805" w:type="dxa"/>
          </w:tcPr>
          <w:p w14:paraId="324B5EAF" w14:textId="77777777" w:rsidR="0033324E" w:rsidRPr="004C4F9C" w:rsidRDefault="0033324E" w:rsidP="004C4F9C">
            <w:pPr>
              <w:pStyle w:val="TAC"/>
              <w:rPr>
                <w:sz w:val="16"/>
                <w:szCs w:val="16"/>
              </w:rPr>
            </w:pPr>
          </w:p>
        </w:tc>
        <w:tc>
          <w:tcPr>
            <w:tcW w:w="805" w:type="dxa"/>
          </w:tcPr>
          <w:p w14:paraId="107C4063" w14:textId="77777777" w:rsidR="0033324E" w:rsidRPr="004C4F9C" w:rsidRDefault="0033324E" w:rsidP="004C4F9C">
            <w:pPr>
              <w:pStyle w:val="TAC"/>
              <w:rPr>
                <w:sz w:val="16"/>
                <w:szCs w:val="16"/>
              </w:rPr>
            </w:pPr>
          </w:p>
        </w:tc>
      </w:tr>
      <w:tr w:rsidR="0033324E" w:rsidRPr="004C4F9C" w14:paraId="3D7D5AB8" w14:textId="77777777" w:rsidTr="00D976E4">
        <w:trPr>
          <w:cantSplit/>
        </w:trPr>
        <w:tc>
          <w:tcPr>
            <w:tcW w:w="2913" w:type="dxa"/>
          </w:tcPr>
          <w:p w14:paraId="756B5AEE" w14:textId="77777777" w:rsidR="0033324E" w:rsidRPr="004C4F9C" w:rsidRDefault="0033324E" w:rsidP="004C4F9C">
            <w:pPr>
              <w:pStyle w:val="TAL"/>
              <w:rPr>
                <w:sz w:val="16"/>
                <w:szCs w:val="16"/>
              </w:rPr>
            </w:pPr>
            <w:r w:rsidRPr="004C4F9C">
              <w:rPr>
                <w:sz w:val="16"/>
                <w:szCs w:val="16"/>
              </w:rPr>
              <w:t>#7: Enhancing alternative QoS profile …PDU set QoS parameters</w:t>
            </w:r>
          </w:p>
        </w:tc>
        <w:tc>
          <w:tcPr>
            <w:tcW w:w="806" w:type="dxa"/>
          </w:tcPr>
          <w:p w14:paraId="328C4D87" w14:textId="245D3BED" w:rsidR="0033324E" w:rsidRPr="004C4F9C" w:rsidRDefault="004C4F9C" w:rsidP="004C4F9C">
            <w:pPr>
              <w:pStyle w:val="TAC"/>
              <w:rPr>
                <w:sz w:val="16"/>
                <w:szCs w:val="16"/>
              </w:rPr>
            </w:pPr>
            <w:r w:rsidRPr="004C4F9C">
              <w:rPr>
                <w:sz w:val="16"/>
                <w:szCs w:val="16"/>
              </w:rPr>
              <w:t>X</w:t>
            </w:r>
          </w:p>
        </w:tc>
        <w:tc>
          <w:tcPr>
            <w:tcW w:w="806" w:type="dxa"/>
          </w:tcPr>
          <w:p w14:paraId="4B8711A1" w14:textId="77777777" w:rsidR="0033324E" w:rsidRPr="004C4F9C" w:rsidRDefault="0033324E" w:rsidP="004C4F9C">
            <w:pPr>
              <w:pStyle w:val="TAC"/>
              <w:rPr>
                <w:sz w:val="16"/>
                <w:szCs w:val="16"/>
              </w:rPr>
            </w:pPr>
          </w:p>
        </w:tc>
        <w:tc>
          <w:tcPr>
            <w:tcW w:w="805" w:type="dxa"/>
          </w:tcPr>
          <w:p w14:paraId="17BC224F" w14:textId="77777777" w:rsidR="0033324E" w:rsidRPr="004C4F9C" w:rsidRDefault="0033324E" w:rsidP="004C4F9C">
            <w:pPr>
              <w:pStyle w:val="TAC"/>
              <w:rPr>
                <w:sz w:val="16"/>
                <w:szCs w:val="16"/>
              </w:rPr>
            </w:pPr>
          </w:p>
        </w:tc>
        <w:tc>
          <w:tcPr>
            <w:tcW w:w="805" w:type="dxa"/>
          </w:tcPr>
          <w:p w14:paraId="277CFBDB" w14:textId="77777777" w:rsidR="0033324E" w:rsidRPr="004C4F9C" w:rsidRDefault="0033324E" w:rsidP="004C4F9C">
            <w:pPr>
              <w:pStyle w:val="TAC"/>
              <w:rPr>
                <w:sz w:val="16"/>
                <w:szCs w:val="16"/>
              </w:rPr>
            </w:pPr>
          </w:p>
        </w:tc>
        <w:tc>
          <w:tcPr>
            <w:tcW w:w="805" w:type="dxa"/>
          </w:tcPr>
          <w:p w14:paraId="00D6BB28" w14:textId="77777777" w:rsidR="0033324E" w:rsidRPr="004C4F9C" w:rsidRDefault="0033324E" w:rsidP="004C4F9C">
            <w:pPr>
              <w:pStyle w:val="TAC"/>
              <w:rPr>
                <w:sz w:val="16"/>
                <w:szCs w:val="16"/>
              </w:rPr>
            </w:pPr>
          </w:p>
        </w:tc>
        <w:tc>
          <w:tcPr>
            <w:tcW w:w="805" w:type="dxa"/>
          </w:tcPr>
          <w:p w14:paraId="48D6A2A8" w14:textId="77777777" w:rsidR="0033324E" w:rsidRPr="004C4F9C" w:rsidRDefault="0033324E" w:rsidP="004C4F9C">
            <w:pPr>
              <w:pStyle w:val="TAC"/>
              <w:rPr>
                <w:sz w:val="16"/>
                <w:szCs w:val="16"/>
              </w:rPr>
            </w:pPr>
          </w:p>
        </w:tc>
        <w:tc>
          <w:tcPr>
            <w:tcW w:w="805" w:type="dxa"/>
          </w:tcPr>
          <w:p w14:paraId="6D2AD88D" w14:textId="77777777" w:rsidR="0033324E" w:rsidRPr="004C4F9C" w:rsidRDefault="0033324E" w:rsidP="004C4F9C">
            <w:pPr>
              <w:pStyle w:val="TAC"/>
              <w:rPr>
                <w:sz w:val="16"/>
                <w:szCs w:val="16"/>
              </w:rPr>
            </w:pPr>
          </w:p>
        </w:tc>
        <w:tc>
          <w:tcPr>
            <w:tcW w:w="805" w:type="dxa"/>
          </w:tcPr>
          <w:p w14:paraId="1FC29681" w14:textId="77777777" w:rsidR="0033324E" w:rsidRPr="004C4F9C" w:rsidRDefault="0033324E" w:rsidP="004C4F9C">
            <w:pPr>
              <w:pStyle w:val="TAC"/>
              <w:rPr>
                <w:sz w:val="16"/>
                <w:szCs w:val="16"/>
              </w:rPr>
            </w:pPr>
          </w:p>
        </w:tc>
        <w:tc>
          <w:tcPr>
            <w:tcW w:w="805" w:type="dxa"/>
          </w:tcPr>
          <w:p w14:paraId="0714A151" w14:textId="77777777" w:rsidR="0033324E" w:rsidRPr="004C4F9C" w:rsidRDefault="0033324E" w:rsidP="004C4F9C">
            <w:pPr>
              <w:pStyle w:val="TAC"/>
              <w:rPr>
                <w:sz w:val="16"/>
                <w:szCs w:val="16"/>
              </w:rPr>
            </w:pPr>
          </w:p>
        </w:tc>
      </w:tr>
      <w:tr w:rsidR="0033324E" w:rsidRPr="004C4F9C" w14:paraId="0903FD89" w14:textId="77777777" w:rsidTr="00D976E4">
        <w:trPr>
          <w:cantSplit/>
        </w:trPr>
        <w:tc>
          <w:tcPr>
            <w:tcW w:w="2913" w:type="dxa"/>
          </w:tcPr>
          <w:p w14:paraId="0D0E2AD3" w14:textId="77777777" w:rsidR="0033324E" w:rsidRPr="004C4F9C" w:rsidRDefault="0033324E" w:rsidP="004C4F9C">
            <w:pPr>
              <w:pStyle w:val="TAL"/>
              <w:rPr>
                <w:sz w:val="16"/>
                <w:szCs w:val="16"/>
              </w:rPr>
            </w:pPr>
            <w:r w:rsidRPr="004C4F9C">
              <w:rPr>
                <w:sz w:val="16"/>
                <w:szCs w:val="16"/>
              </w:rPr>
              <w:t>#8: Consistent PDU Set Handling between AF and 5GS</w:t>
            </w:r>
          </w:p>
        </w:tc>
        <w:tc>
          <w:tcPr>
            <w:tcW w:w="806" w:type="dxa"/>
          </w:tcPr>
          <w:p w14:paraId="738D9C4B" w14:textId="0F3371CC" w:rsidR="0033324E" w:rsidRPr="004C4F9C" w:rsidRDefault="004C4F9C" w:rsidP="004C4F9C">
            <w:pPr>
              <w:pStyle w:val="TAC"/>
              <w:rPr>
                <w:sz w:val="16"/>
                <w:szCs w:val="16"/>
              </w:rPr>
            </w:pPr>
            <w:r w:rsidRPr="004C4F9C">
              <w:rPr>
                <w:sz w:val="16"/>
                <w:szCs w:val="16"/>
              </w:rPr>
              <w:t>X</w:t>
            </w:r>
          </w:p>
        </w:tc>
        <w:tc>
          <w:tcPr>
            <w:tcW w:w="806" w:type="dxa"/>
          </w:tcPr>
          <w:p w14:paraId="1AB1D991" w14:textId="77777777" w:rsidR="0033324E" w:rsidRPr="004C4F9C" w:rsidRDefault="0033324E" w:rsidP="004C4F9C">
            <w:pPr>
              <w:pStyle w:val="TAC"/>
              <w:rPr>
                <w:sz w:val="16"/>
                <w:szCs w:val="16"/>
              </w:rPr>
            </w:pPr>
          </w:p>
        </w:tc>
        <w:tc>
          <w:tcPr>
            <w:tcW w:w="805" w:type="dxa"/>
          </w:tcPr>
          <w:p w14:paraId="33F44DF1" w14:textId="77777777" w:rsidR="0033324E" w:rsidRPr="004C4F9C" w:rsidRDefault="0033324E" w:rsidP="004C4F9C">
            <w:pPr>
              <w:pStyle w:val="TAC"/>
              <w:rPr>
                <w:sz w:val="16"/>
                <w:szCs w:val="16"/>
              </w:rPr>
            </w:pPr>
          </w:p>
        </w:tc>
        <w:tc>
          <w:tcPr>
            <w:tcW w:w="805" w:type="dxa"/>
          </w:tcPr>
          <w:p w14:paraId="3E5EEE38" w14:textId="1D5D6803" w:rsidR="0033324E" w:rsidRPr="004C4F9C" w:rsidRDefault="004C4F9C" w:rsidP="004C4F9C">
            <w:pPr>
              <w:pStyle w:val="TAC"/>
              <w:rPr>
                <w:sz w:val="16"/>
                <w:szCs w:val="16"/>
              </w:rPr>
            </w:pPr>
            <w:r w:rsidRPr="004C4F9C">
              <w:rPr>
                <w:sz w:val="16"/>
                <w:szCs w:val="16"/>
              </w:rPr>
              <w:t>X</w:t>
            </w:r>
          </w:p>
        </w:tc>
        <w:tc>
          <w:tcPr>
            <w:tcW w:w="805" w:type="dxa"/>
          </w:tcPr>
          <w:p w14:paraId="5AE5A1C0" w14:textId="77777777" w:rsidR="0033324E" w:rsidRPr="004C4F9C" w:rsidRDefault="0033324E" w:rsidP="004C4F9C">
            <w:pPr>
              <w:pStyle w:val="TAC"/>
              <w:rPr>
                <w:sz w:val="16"/>
                <w:szCs w:val="16"/>
              </w:rPr>
            </w:pPr>
          </w:p>
        </w:tc>
        <w:tc>
          <w:tcPr>
            <w:tcW w:w="805" w:type="dxa"/>
          </w:tcPr>
          <w:p w14:paraId="367B2090" w14:textId="77777777" w:rsidR="0033324E" w:rsidRPr="004C4F9C" w:rsidRDefault="0033324E" w:rsidP="004C4F9C">
            <w:pPr>
              <w:pStyle w:val="TAC"/>
              <w:rPr>
                <w:sz w:val="16"/>
                <w:szCs w:val="16"/>
              </w:rPr>
            </w:pPr>
          </w:p>
        </w:tc>
        <w:tc>
          <w:tcPr>
            <w:tcW w:w="805" w:type="dxa"/>
          </w:tcPr>
          <w:p w14:paraId="2C9CF7AD" w14:textId="77777777" w:rsidR="0033324E" w:rsidRPr="004C4F9C" w:rsidRDefault="0033324E" w:rsidP="004C4F9C">
            <w:pPr>
              <w:pStyle w:val="TAC"/>
              <w:rPr>
                <w:sz w:val="16"/>
                <w:szCs w:val="16"/>
              </w:rPr>
            </w:pPr>
          </w:p>
        </w:tc>
        <w:tc>
          <w:tcPr>
            <w:tcW w:w="805" w:type="dxa"/>
          </w:tcPr>
          <w:p w14:paraId="1CD666A4" w14:textId="77777777" w:rsidR="0033324E" w:rsidRPr="004C4F9C" w:rsidRDefault="0033324E" w:rsidP="004C4F9C">
            <w:pPr>
              <w:pStyle w:val="TAC"/>
              <w:rPr>
                <w:sz w:val="16"/>
                <w:szCs w:val="16"/>
              </w:rPr>
            </w:pPr>
          </w:p>
        </w:tc>
        <w:tc>
          <w:tcPr>
            <w:tcW w:w="805" w:type="dxa"/>
          </w:tcPr>
          <w:p w14:paraId="682C5D4B" w14:textId="77777777" w:rsidR="0033324E" w:rsidRPr="004C4F9C" w:rsidRDefault="0033324E" w:rsidP="004C4F9C">
            <w:pPr>
              <w:pStyle w:val="TAC"/>
              <w:rPr>
                <w:sz w:val="16"/>
                <w:szCs w:val="16"/>
              </w:rPr>
            </w:pPr>
          </w:p>
        </w:tc>
      </w:tr>
      <w:tr w:rsidR="0033324E" w:rsidRPr="004C4F9C" w14:paraId="7C1A8E37" w14:textId="77777777" w:rsidTr="00D976E4">
        <w:trPr>
          <w:cantSplit/>
        </w:trPr>
        <w:tc>
          <w:tcPr>
            <w:tcW w:w="2913" w:type="dxa"/>
          </w:tcPr>
          <w:p w14:paraId="79222AD6" w14:textId="77777777" w:rsidR="0033324E" w:rsidRPr="004C4F9C" w:rsidRDefault="0033324E" w:rsidP="004C4F9C">
            <w:pPr>
              <w:pStyle w:val="TAL"/>
              <w:rPr>
                <w:sz w:val="16"/>
                <w:szCs w:val="16"/>
              </w:rPr>
            </w:pPr>
            <w:r w:rsidRPr="004C4F9C">
              <w:rPr>
                <w:sz w:val="16"/>
                <w:szCs w:val="16"/>
              </w:rPr>
              <w:t>#9: PDU Set information identification for encrypted traffic</w:t>
            </w:r>
          </w:p>
        </w:tc>
        <w:tc>
          <w:tcPr>
            <w:tcW w:w="806" w:type="dxa"/>
          </w:tcPr>
          <w:p w14:paraId="2ED24B2E" w14:textId="77777777" w:rsidR="0033324E" w:rsidRPr="004C4F9C" w:rsidRDefault="0033324E" w:rsidP="004C4F9C">
            <w:pPr>
              <w:pStyle w:val="TAC"/>
              <w:rPr>
                <w:sz w:val="16"/>
                <w:szCs w:val="16"/>
              </w:rPr>
            </w:pPr>
          </w:p>
        </w:tc>
        <w:tc>
          <w:tcPr>
            <w:tcW w:w="806" w:type="dxa"/>
          </w:tcPr>
          <w:p w14:paraId="549AEBB7" w14:textId="0357CC8D" w:rsidR="0033324E" w:rsidRPr="004C4F9C" w:rsidRDefault="004C4F9C" w:rsidP="004C4F9C">
            <w:pPr>
              <w:pStyle w:val="TAC"/>
              <w:rPr>
                <w:sz w:val="16"/>
                <w:szCs w:val="16"/>
              </w:rPr>
            </w:pPr>
            <w:r w:rsidRPr="004C4F9C">
              <w:rPr>
                <w:sz w:val="16"/>
                <w:szCs w:val="16"/>
              </w:rPr>
              <w:t>X</w:t>
            </w:r>
          </w:p>
        </w:tc>
        <w:tc>
          <w:tcPr>
            <w:tcW w:w="805" w:type="dxa"/>
          </w:tcPr>
          <w:p w14:paraId="5651BAAC" w14:textId="77777777" w:rsidR="0033324E" w:rsidRPr="004C4F9C" w:rsidRDefault="0033324E" w:rsidP="004C4F9C">
            <w:pPr>
              <w:pStyle w:val="TAC"/>
              <w:rPr>
                <w:sz w:val="16"/>
                <w:szCs w:val="16"/>
              </w:rPr>
            </w:pPr>
          </w:p>
        </w:tc>
        <w:tc>
          <w:tcPr>
            <w:tcW w:w="805" w:type="dxa"/>
          </w:tcPr>
          <w:p w14:paraId="1873479B" w14:textId="232F80C9" w:rsidR="0033324E" w:rsidRPr="004C4F9C" w:rsidRDefault="004C4F9C" w:rsidP="004C4F9C">
            <w:pPr>
              <w:pStyle w:val="TAC"/>
              <w:rPr>
                <w:sz w:val="16"/>
                <w:szCs w:val="16"/>
              </w:rPr>
            </w:pPr>
            <w:r w:rsidRPr="004C4F9C">
              <w:rPr>
                <w:sz w:val="16"/>
                <w:szCs w:val="16"/>
              </w:rPr>
              <w:t>X</w:t>
            </w:r>
          </w:p>
        </w:tc>
        <w:tc>
          <w:tcPr>
            <w:tcW w:w="805" w:type="dxa"/>
          </w:tcPr>
          <w:p w14:paraId="198EC719" w14:textId="77777777" w:rsidR="0033324E" w:rsidRPr="004C4F9C" w:rsidRDefault="0033324E" w:rsidP="004C4F9C">
            <w:pPr>
              <w:pStyle w:val="TAC"/>
              <w:rPr>
                <w:sz w:val="16"/>
                <w:szCs w:val="16"/>
              </w:rPr>
            </w:pPr>
          </w:p>
        </w:tc>
        <w:tc>
          <w:tcPr>
            <w:tcW w:w="805" w:type="dxa"/>
          </w:tcPr>
          <w:p w14:paraId="1578CFFE" w14:textId="77777777" w:rsidR="0033324E" w:rsidRPr="004C4F9C" w:rsidRDefault="0033324E" w:rsidP="004C4F9C">
            <w:pPr>
              <w:pStyle w:val="TAC"/>
              <w:rPr>
                <w:sz w:val="16"/>
                <w:szCs w:val="16"/>
              </w:rPr>
            </w:pPr>
          </w:p>
        </w:tc>
        <w:tc>
          <w:tcPr>
            <w:tcW w:w="805" w:type="dxa"/>
          </w:tcPr>
          <w:p w14:paraId="56D008CE" w14:textId="77777777" w:rsidR="0033324E" w:rsidRPr="004C4F9C" w:rsidRDefault="0033324E" w:rsidP="004C4F9C">
            <w:pPr>
              <w:pStyle w:val="TAC"/>
              <w:rPr>
                <w:sz w:val="16"/>
                <w:szCs w:val="16"/>
              </w:rPr>
            </w:pPr>
          </w:p>
        </w:tc>
        <w:tc>
          <w:tcPr>
            <w:tcW w:w="805" w:type="dxa"/>
          </w:tcPr>
          <w:p w14:paraId="05EEB642" w14:textId="77777777" w:rsidR="0033324E" w:rsidRPr="004C4F9C" w:rsidRDefault="0033324E" w:rsidP="004C4F9C">
            <w:pPr>
              <w:pStyle w:val="TAC"/>
              <w:rPr>
                <w:sz w:val="16"/>
                <w:szCs w:val="16"/>
              </w:rPr>
            </w:pPr>
          </w:p>
        </w:tc>
        <w:tc>
          <w:tcPr>
            <w:tcW w:w="805" w:type="dxa"/>
          </w:tcPr>
          <w:p w14:paraId="31D2B946" w14:textId="77777777" w:rsidR="0033324E" w:rsidRPr="004C4F9C" w:rsidRDefault="0033324E" w:rsidP="004C4F9C">
            <w:pPr>
              <w:pStyle w:val="TAC"/>
              <w:rPr>
                <w:sz w:val="16"/>
                <w:szCs w:val="16"/>
              </w:rPr>
            </w:pPr>
          </w:p>
        </w:tc>
      </w:tr>
      <w:tr w:rsidR="0033324E" w:rsidRPr="004C4F9C" w14:paraId="3A1461D0" w14:textId="77777777" w:rsidTr="00D976E4">
        <w:trPr>
          <w:cantSplit/>
        </w:trPr>
        <w:tc>
          <w:tcPr>
            <w:tcW w:w="2913" w:type="dxa"/>
          </w:tcPr>
          <w:p w14:paraId="21CEC161" w14:textId="77777777" w:rsidR="0033324E" w:rsidRPr="004C4F9C" w:rsidRDefault="0033324E" w:rsidP="004C4F9C">
            <w:pPr>
              <w:pStyle w:val="TAL"/>
              <w:rPr>
                <w:sz w:val="16"/>
                <w:szCs w:val="16"/>
              </w:rPr>
            </w:pPr>
            <w:r w:rsidRPr="004C4F9C">
              <w:rPr>
                <w:sz w:val="16"/>
                <w:szCs w:val="16"/>
              </w:rPr>
              <w:t xml:space="preserve">#10: PDU Set information identification based on </w:t>
            </w:r>
            <w:proofErr w:type="spellStart"/>
            <w:r w:rsidRPr="004C4F9C">
              <w:rPr>
                <w:sz w:val="16"/>
                <w:szCs w:val="16"/>
              </w:rPr>
              <w:t>MoQ</w:t>
            </w:r>
            <w:proofErr w:type="spellEnd"/>
          </w:p>
        </w:tc>
        <w:tc>
          <w:tcPr>
            <w:tcW w:w="806" w:type="dxa"/>
          </w:tcPr>
          <w:p w14:paraId="13DD6136" w14:textId="77777777" w:rsidR="0033324E" w:rsidRPr="004C4F9C" w:rsidRDefault="0033324E" w:rsidP="004C4F9C">
            <w:pPr>
              <w:pStyle w:val="TAC"/>
              <w:rPr>
                <w:sz w:val="16"/>
                <w:szCs w:val="16"/>
              </w:rPr>
            </w:pPr>
          </w:p>
        </w:tc>
        <w:tc>
          <w:tcPr>
            <w:tcW w:w="806" w:type="dxa"/>
          </w:tcPr>
          <w:p w14:paraId="2EE70639" w14:textId="09350653" w:rsidR="0033324E" w:rsidRPr="004C4F9C" w:rsidRDefault="004C4F9C" w:rsidP="004C4F9C">
            <w:pPr>
              <w:pStyle w:val="TAC"/>
              <w:rPr>
                <w:sz w:val="16"/>
                <w:szCs w:val="16"/>
              </w:rPr>
            </w:pPr>
            <w:r w:rsidRPr="004C4F9C">
              <w:rPr>
                <w:sz w:val="16"/>
                <w:szCs w:val="16"/>
              </w:rPr>
              <w:t>X</w:t>
            </w:r>
          </w:p>
        </w:tc>
        <w:tc>
          <w:tcPr>
            <w:tcW w:w="805" w:type="dxa"/>
          </w:tcPr>
          <w:p w14:paraId="6FE6759F" w14:textId="77777777" w:rsidR="0033324E" w:rsidRPr="004C4F9C" w:rsidRDefault="0033324E" w:rsidP="004C4F9C">
            <w:pPr>
              <w:pStyle w:val="TAC"/>
              <w:rPr>
                <w:sz w:val="16"/>
                <w:szCs w:val="16"/>
              </w:rPr>
            </w:pPr>
          </w:p>
        </w:tc>
        <w:tc>
          <w:tcPr>
            <w:tcW w:w="805" w:type="dxa"/>
          </w:tcPr>
          <w:p w14:paraId="773B4873" w14:textId="77777777" w:rsidR="0033324E" w:rsidRPr="004C4F9C" w:rsidRDefault="0033324E" w:rsidP="004C4F9C">
            <w:pPr>
              <w:pStyle w:val="TAC"/>
              <w:rPr>
                <w:sz w:val="16"/>
                <w:szCs w:val="16"/>
              </w:rPr>
            </w:pPr>
          </w:p>
        </w:tc>
        <w:tc>
          <w:tcPr>
            <w:tcW w:w="805" w:type="dxa"/>
          </w:tcPr>
          <w:p w14:paraId="38574F00" w14:textId="77777777" w:rsidR="0033324E" w:rsidRPr="004C4F9C" w:rsidRDefault="0033324E" w:rsidP="004C4F9C">
            <w:pPr>
              <w:pStyle w:val="TAC"/>
              <w:rPr>
                <w:sz w:val="16"/>
                <w:szCs w:val="16"/>
              </w:rPr>
            </w:pPr>
          </w:p>
        </w:tc>
        <w:tc>
          <w:tcPr>
            <w:tcW w:w="805" w:type="dxa"/>
          </w:tcPr>
          <w:p w14:paraId="087E8A25" w14:textId="77777777" w:rsidR="0033324E" w:rsidRPr="004C4F9C" w:rsidRDefault="0033324E" w:rsidP="004C4F9C">
            <w:pPr>
              <w:pStyle w:val="TAC"/>
              <w:rPr>
                <w:sz w:val="16"/>
                <w:szCs w:val="16"/>
              </w:rPr>
            </w:pPr>
          </w:p>
        </w:tc>
        <w:tc>
          <w:tcPr>
            <w:tcW w:w="805" w:type="dxa"/>
          </w:tcPr>
          <w:p w14:paraId="79866A6E" w14:textId="77777777" w:rsidR="0033324E" w:rsidRPr="004C4F9C" w:rsidRDefault="0033324E" w:rsidP="004C4F9C">
            <w:pPr>
              <w:pStyle w:val="TAC"/>
              <w:rPr>
                <w:sz w:val="16"/>
                <w:szCs w:val="16"/>
              </w:rPr>
            </w:pPr>
          </w:p>
        </w:tc>
        <w:tc>
          <w:tcPr>
            <w:tcW w:w="805" w:type="dxa"/>
          </w:tcPr>
          <w:p w14:paraId="34ADF89F" w14:textId="77777777" w:rsidR="0033324E" w:rsidRPr="004C4F9C" w:rsidRDefault="0033324E" w:rsidP="004C4F9C">
            <w:pPr>
              <w:pStyle w:val="TAC"/>
              <w:rPr>
                <w:sz w:val="16"/>
                <w:szCs w:val="16"/>
              </w:rPr>
            </w:pPr>
          </w:p>
        </w:tc>
        <w:tc>
          <w:tcPr>
            <w:tcW w:w="805" w:type="dxa"/>
          </w:tcPr>
          <w:p w14:paraId="1127AC94" w14:textId="77777777" w:rsidR="0033324E" w:rsidRPr="004C4F9C" w:rsidRDefault="0033324E" w:rsidP="004C4F9C">
            <w:pPr>
              <w:pStyle w:val="TAC"/>
              <w:rPr>
                <w:sz w:val="16"/>
                <w:szCs w:val="16"/>
              </w:rPr>
            </w:pPr>
          </w:p>
        </w:tc>
      </w:tr>
      <w:tr w:rsidR="0033324E" w:rsidRPr="004C4F9C" w14:paraId="4B6BA7AA" w14:textId="77777777" w:rsidTr="00D976E4">
        <w:trPr>
          <w:cantSplit/>
        </w:trPr>
        <w:tc>
          <w:tcPr>
            <w:tcW w:w="2913" w:type="dxa"/>
          </w:tcPr>
          <w:p w14:paraId="3AF93D4F" w14:textId="77777777" w:rsidR="0033324E" w:rsidRPr="004C4F9C" w:rsidRDefault="0033324E" w:rsidP="004C4F9C">
            <w:pPr>
              <w:pStyle w:val="TAL"/>
              <w:rPr>
                <w:sz w:val="16"/>
                <w:szCs w:val="16"/>
              </w:rPr>
            </w:pPr>
            <w:r w:rsidRPr="004C4F9C">
              <w:rPr>
                <w:sz w:val="16"/>
                <w:szCs w:val="16"/>
              </w:rPr>
              <w:t>#11: RTP over QUIC based Encrypted Traffic …QoS flows mapping</w:t>
            </w:r>
          </w:p>
        </w:tc>
        <w:tc>
          <w:tcPr>
            <w:tcW w:w="806" w:type="dxa"/>
          </w:tcPr>
          <w:p w14:paraId="06B1C3E3" w14:textId="77777777" w:rsidR="0033324E" w:rsidRPr="004C4F9C" w:rsidRDefault="0033324E" w:rsidP="004C4F9C">
            <w:pPr>
              <w:pStyle w:val="TAC"/>
              <w:rPr>
                <w:sz w:val="16"/>
                <w:szCs w:val="16"/>
              </w:rPr>
            </w:pPr>
          </w:p>
        </w:tc>
        <w:tc>
          <w:tcPr>
            <w:tcW w:w="806" w:type="dxa"/>
          </w:tcPr>
          <w:p w14:paraId="6CB49A2D" w14:textId="0B683E0E" w:rsidR="0033324E" w:rsidRPr="004C4F9C" w:rsidRDefault="004C4F9C" w:rsidP="004C4F9C">
            <w:pPr>
              <w:pStyle w:val="TAC"/>
              <w:rPr>
                <w:sz w:val="16"/>
                <w:szCs w:val="16"/>
              </w:rPr>
            </w:pPr>
            <w:r w:rsidRPr="004C4F9C">
              <w:rPr>
                <w:sz w:val="16"/>
                <w:szCs w:val="16"/>
              </w:rPr>
              <w:t>X</w:t>
            </w:r>
          </w:p>
        </w:tc>
        <w:tc>
          <w:tcPr>
            <w:tcW w:w="805" w:type="dxa"/>
          </w:tcPr>
          <w:p w14:paraId="678BB1D2" w14:textId="77777777" w:rsidR="0033324E" w:rsidRPr="004C4F9C" w:rsidRDefault="0033324E" w:rsidP="004C4F9C">
            <w:pPr>
              <w:pStyle w:val="TAC"/>
              <w:rPr>
                <w:sz w:val="16"/>
                <w:szCs w:val="16"/>
              </w:rPr>
            </w:pPr>
          </w:p>
        </w:tc>
        <w:tc>
          <w:tcPr>
            <w:tcW w:w="805" w:type="dxa"/>
          </w:tcPr>
          <w:p w14:paraId="7531C0B1" w14:textId="77777777" w:rsidR="0033324E" w:rsidRPr="004C4F9C" w:rsidRDefault="0033324E" w:rsidP="004C4F9C">
            <w:pPr>
              <w:pStyle w:val="TAC"/>
              <w:rPr>
                <w:sz w:val="16"/>
                <w:szCs w:val="16"/>
              </w:rPr>
            </w:pPr>
          </w:p>
        </w:tc>
        <w:tc>
          <w:tcPr>
            <w:tcW w:w="805" w:type="dxa"/>
          </w:tcPr>
          <w:p w14:paraId="10BA4CBA" w14:textId="77777777" w:rsidR="0033324E" w:rsidRPr="004C4F9C" w:rsidRDefault="0033324E" w:rsidP="004C4F9C">
            <w:pPr>
              <w:pStyle w:val="TAC"/>
              <w:rPr>
                <w:sz w:val="16"/>
                <w:szCs w:val="16"/>
              </w:rPr>
            </w:pPr>
          </w:p>
        </w:tc>
        <w:tc>
          <w:tcPr>
            <w:tcW w:w="805" w:type="dxa"/>
          </w:tcPr>
          <w:p w14:paraId="561E29CD" w14:textId="77777777" w:rsidR="0033324E" w:rsidRPr="004C4F9C" w:rsidRDefault="0033324E" w:rsidP="004C4F9C">
            <w:pPr>
              <w:pStyle w:val="TAC"/>
              <w:rPr>
                <w:sz w:val="16"/>
                <w:szCs w:val="16"/>
              </w:rPr>
            </w:pPr>
          </w:p>
        </w:tc>
        <w:tc>
          <w:tcPr>
            <w:tcW w:w="805" w:type="dxa"/>
          </w:tcPr>
          <w:p w14:paraId="5E367A15" w14:textId="77777777" w:rsidR="0033324E" w:rsidRPr="004C4F9C" w:rsidRDefault="0033324E" w:rsidP="004C4F9C">
            <w:pPr>
              <w:pStyle w:val="TAC"/>
              <w:rPr>
                <w:sz w:val="16"/>
                <w:szCs w:val="16"/>
              </w:rPr>
            </w:pPr>
          </w:p>
        </w:tc>
        <w:tc>
          <w:tcPr>
            <w:tcW w:w="805" w:type="dxa"/>
          </w:tcPr>
          <w:p w14:paraId="6AF664F2" w14:textId="77777777" w:rsidR="0033324E" w:rsidRPr="004C4F9C" w:rsidRDefault="0033324E" w:rsidP="004C4F9C">
            <w:pPr>
              <w:pStyle w:val="TAC"/>
              <w:rPr>
                <w:sz w:val="16"/>
                <w:szCs w:val="16"/>
              </w:rPr>
            </w:pPr>
          </w:p>
        </w:tc>
        <w:tc>
          <w:tcPr>
            <w:tcW w:w="805" w:type="dxa"/>
          </w:tcPr>
          <w:p w14:paraId="098B98A5" w14:textId="77777777" w:rsidR="0033324E" w:rsidRPr="004C4F9C" w:rsidRDefault="0033324E" w:rsidP="004C4F9C">
            <w:pPr>
              <w:pStyle w:val="TAC"/>
              <w:rPr>
                <w:sz w:val="16"/>
                <w:szCs w:val="16"/>
              </w:rPr>
            </w:pPr>
          </w:p>
        </w:tc>
      </w:tr>
      <w:tr w:rsidR="0033324E" w:rsidRPr="004C4F9C" w14:paraId="030A00F3" w14:textId="77777777" w:rsidTr="00D976E4">
        <w:trPr>
          <w:cantSplit/>
        </w:trPr>
        <w:tc>
          <w:tcPr>
            <w:tcW w:w="2913" w:type="dxa"/>
          </w:tcPr>
          <w:p w14:paraId="7C0C07A9" w14:textId="77777777" w:rsidR="0033324E" w:rsidRPr="004C4F9C" w:rsidRDefault="0033324E" w:rsidP="004C4F9C">
            <w:pPr>
              <w:pStyle w:val="TAL"/>
              <w:rPr>
                <w:sz w:val="16"/>
                <w:szCs w:val="16"/>
              </w:rPr>
            </w:pPr>
            <w:r w:rsidRPr="004C4F9C">
              <w:rPr>
                <w:sz w:val="16"/>
                <w:szCs w:val="16"/>
              </w:rPr>
              <w:t>#12: Obfuscated Metadata to Classify Payload in Encrypted Media Packets</w:t>
            </w:r>
          </w:p>
        </w:tc>
        <w:tc>
          <w:tcPr>
            <w:tcW w:w="806" w:type="dxa"/>
          </w:tcPr>
          <w:p w14:paraId="748ED59A" w14:textId="77777777" w:rsidR="0033324E" w:rsidRPr="004C4F9C" w:rsidRDefault="0033324E" w:rsidP="004C4F9C">
            <w:pPr>
              <w:pStyle w:val="TAC"/>
              <w:rPr>
                <w:sz w:val="16"/>
                <w:szCs w:val="16"/>
              </w:rPr>
            </w:pPr>
          </w:p>
        </w:tc>
        <w:tc>
          <w:tcPr>
            <w:tcW w:w="806" w:type="dxa"/>
          </w:tcPr>
          <w:p w14:paraId="26A574DA" w14:textId="5137CFA7" w:rsidR="0033324E" w:rsidRPr="004C4F9C" w:rsidRDefault="004C4F9C" w:rsidP="004C4F9C">
            <w:pPr>
              <w:pStyle w:val="TAC"/>
              <w:rPr>
                <w:sz w:val="16"/>
                <w:szCs w:val="16"/>
              </w:rPr>
            </w:pPr>
            <w:r w:rsidRPr="004C4F9C">
              <w:rPr>
                <w:sz w:val="16"/>
                <w:szCs w:val="16"/>
              </w:rPr>
              <w:t>X</w:t>
            </w:r>
          </w:p>
        </w:tc>
        <w:tc>
          <w:tcPr>
            <w:tcW w:w="805" w:type="dxa"/>
          </w:tcPr>
          <w:p w14:paraId="34808512" w14:textId="77777777" w:rsidR="0033324E" w:rsidRPr="004C4F9C" w:rsidRDefault="0033324E" w:rsidP="004C4F9C">
            <w:pPr>
              <w:pStyle w:val="TAC"/>
              <w:rPr>
                <w:sz w:val="16"/>
                <w:szCs w:val="16"/>
              </w:rPr>
            </w:pPr>
          </w:p>
        </w:tc>
        <w:tc>
          <w:tcPr>
            <w:tcW w:w="805" w:type="dxa"/>
          </w:tcPr>
          <w:p w14:paraId="417DCE05" w14:textId="018AAB1C" w:rsidR="0033324E" w:rsidRPr="004C4F9C" w:rsidRDefault="004C4F9C" w:rsidP="004C4F9C">
            <w:pPr>
              <w:pStyle w:val="TAC"/>
              <w:rPr>
                <w:sz w:val="16"/>
                <w:szCs w:val="16"/>
              </w:rPr>
            </w:pPr>
            <w:r w:rsidRPr="004C4F9C">
              <w:rPr>
                <w:sz w:val="16"/>
                <w:szCs w:val="16"/>
              </w:rPr>
              <w:t>X</w:t>
            </w:r>
          </w:p>
        </w:tc>
        <w:tc>
          <w:tcPr>
            <w:tcW w:w="805" w:type="dxa"/>
          </w:tcPr>
          <w:p w14:paraId="12555E6D" w14:textId="1B947AEE" w:rsidR="0033324E" w:rsidRPr="004C4F9C" w:rsidRDefault="004C4F9C" w:rsidP="004C4F9C">
            <w:pPr>
              <w:pStyle w:val="TAC"/>
              <w:rPr>
                <w:sz w:val="16"/>
                <w:szCs w:val="16"/>
              </w:rPr>
            </w:pPr>
            <w:r w:rsidRPr="004C4F9C">
              <w:rPr>
                <w:sz w:val="16"/>
                <w:szCs w:val="16"/>
              </w:rPr>
              <w:t>X</w:t>
            </w:r>
          </w:p>
        </w:tc>
        <w:tc>
          <w:tcPr>
            <w:tcW w:w="805" w:type="dxa"/>
          </w:tcPr>
          <w:p w14:paraId="70142F72" w14:textId="77777777" w:rsidR="0033324E" w:rsidRPr="004C4F9C" w:rsidRDefault="0033324E" w:rsidP="004C4F9C">
            <w:pPr>
              <w:pStyle w:val="TAC"/>
              <w:rPr>
                <w:sz w:val="16"/>
                <w:szCs w:val="16"/>
              </w:rPr>
            </w:pPr>
          </w:p>
        </w:tc>
        <w:tc>
          <w:tcPr>
            <w:tcW w:w="805" w:type="dxa"/>
          </w:tcPr>
          <w:p w14:paraId="516D1CED" w14:textId="77777777" w:rsidR="0033324E" w:rsidRPr="004C4F9C" w:rsidRDefault="0033324E" w:rsidP="004C4F9C">
            <w:pPr>
              <w:pStyle w:val="TAC"/>
              <w:rPr>
                <w:sz w:val="16"/>
                <w:szCs w:val="16"/>
              </w:rPr>
            </w:pPr>
          </w:p>
        </w:tc>
        <w:tc>
          <w:tcPr>
            <w:tcW w:w="805" w:type="dxa"/>
          </w:tcPr>
          <w:p w14:paraId="61FB9B51" w14:textId="77777777" w:rsidR="0033324E" w:rsidRPr="004C4F9C" w:rsidRDefault="0033324E" w:rsidP="004C4F9C">
            <w:pPr>
              <w:pStyle w:val="TAC"/>
              <w:rPr>
                <w:sz w:val="16"/>
                <w:szCs w:val="16"/>
              </w:rPr>
            </w:pPr>
          </w:p>
        </w:tc>
        <w:tc>
          <w:tcPr>
            <w:tcW w:w="805" w:type="dxa"/>
          </w:tcPr>
          <w:p w14:paraId="0C826FDC" w14:textId="77777777" w:rsidR="0033324E" w:rsidRPr="004C4F9C" w:rsidRDefault="0033324E" w:rsidP="004C4F9C">
            <w:pPr>
              <w:pStyle w:val="TAC"/>
              <w:rPr>
                <w:sz w:val="16"/>
                <w:szCs w:val="16"/>
              </w:rPr>
            </w:pPr>
          </w:p>
        </w:tc>
      </w:tr>
      <w:tr w:rsidR="0033324E" w:rsidRPr="004C4F9C" w14:paraId="21A8AAD1" w14:textId="77777777" w:rsidTr="00D976E4">
        <w:trPr>
          <w:cantSplit/>
        </w:trPr>
        <w:tc>
          <w:tcPr>
            <w:tcW w:w="2913" w:type="dxa"/>
          </w:tcPr>
          <w:p w14:paraId="31D31C55" w14:textId="77777777" w:rsidR="0033324E" w:rsidRPr="004C4F9C" w:rsidRDefault="0033324E" w:rsidP="004C4F9C">
            <w:pPr>
              <w:pStyle w:val="TAL"/>
              <w:rPr>
                <w:sz w:val="16"/>
                <w:szCs w:val="16"/>
              </w:rPr>
            </w:pPr>
            <w:r w:rsidRPr="004C4F9C">
              <w:rPr>
                <w:sz w:val="16"/>
                <w:szCs w:val="16"/>
              </w:rPr>
              <w:t>#13: Multiple DSCP markings per QoS Flow</w:t>
            </w:r>
          </w:p>
        </w:tc>
        <w:tc>
          <w:tcPr>
            <w:tcW w:w="806" w:type="dxa"/>
          </w:tcPr>
          <w:p w14:paraId="0AF2A940" w14:textId="77777777" w:rsidR="0033324E" w:rsidRPr="004C4F9C" w:rsidRDefault="0033324E" w:rsidP="004C4F9C">
            <w:pPr>
              <w:pStyle w:val="TAC"/>
              <w:rPr>
                <w:sz w:val="16"/>
                <w:szCs w:val="16"/>
              </w:rPr>
            </w:pPr>
          </w:p>
        </w:tc>
        <w:tc>
          <w:tcPr>
            <w:tcW w:w="806" w:type="dxa"/>
          </w:tcPr>
          <w:p w14:paraId="1A53A17E" w14:textId="77777777" w:rsidR="0033324E" w:rsidRPr="004C4F9C" w:rsidRDefault="0033324E" w:rsidP="004C4F9C">
            <w:pPr>
              <w:pStyle w:val="TAC"/>
              <w:rPr>
                <w:sz w:val="16"/>
                <w:szCs w:val="16"/>
              </w:rPr>
            </w:pPr>
          </w:p>
        </w:tc>
        <w:tc>
          <w:tcPr>
            <w:tcW w:w="805" w:type="dxa"/>
          </w:tcPr>
          <w:p w14:paraId="15671CD1" w14:textId="792D0E34" w:rsidR="0033324E" w:rsidRPr="004C4F9C" w:rsidRDefault="004C4F9C" w:rsidP="004C4F9C">
            <w:pPr>
              <w:pStyle w:val="TAC"/>
              <w:rPr>
                <w:sz w:val="16"/>
                <w:szCs w:val="16"/>
              </w:rPr>
            </w:pPr>
            <w:r w:rsidRPr="004C4F9C">
              <w:rPr>
                <w:sz w:val="16"/>
                <w:szCs w:val="16"/>
              </w:rPr>
              <w:t>X</w:t>
            </w:r>
          </w:p>
        </w:tc>
        <w:tc>
          <w:tcPr>
            <w:tcW w:w="805" w:type="dxa"/>
          </w:tcPr>
          <w:p w14:paraId="2FC940B0" w14:textId="77777777" w:rsidR="0033324E" w:rsidRPr="004C4F9C" w:rsidRDefault="0033324E" w:rsidP="004C4F9C">
            <w:pPr>
              <w:pStyle w:val="TAC"/>
              <w:rPr>
                <w:sz w:val="16"/>
                <w:szCs w:val="16"/>
              </w:rPr>
            </w:pPr>
          </w:p>
        </w:tc>
        <w:tc>
          <w:tcPr>
            <w:tcW w:w="805" w:type="dxa"/>
          </w:tcPr>
          <w:p w14:paraId="56C373B5" w14:textId="77777777" w:rsidR="0033324E" w:rsidRPr="004C4F9C" w:rsidRDefault="0033324E" w:rsidP="004C4F9C">
            <w:pPr>
              <w:pStyle w:val="TAC"/>
              <w:rPr>
                <w:sz w:val="16"/>
                <w:szCs w:val="16"/>
              </w:rPr>
            </w:pPr>
          </w:p>
        </w:tc>
        <w:tc>
          <w:tcPr>
            <w:tcW w:w="805" w:type="dxa"/>
          </w:tcPr>
          <w:p w14:paraId="233AC371" w14:textId="77777777" w:rsidR="0033324E" w:rsidRPr="004C4F9C" w:rsidRDefault="0033324E" w:rsidP="004C4F9C">
            <w:pPr>
              <w:pStyle w:val="TAC"/>
              <w:rPr>
                <w:sz w:val="16"/>
                <w:szCs w:val="16"/>
              </w:rPr>
            </w:pPr>
          </w:p>
        </w:tc>
        <w:tc>
          <w:tcPr>
            <w:tcW w:w="805" w:type="dxa"/>
          </w:tcPr>
          <w:p w14:paraId="206893FA" w14:textId="77777777" w:rsidR="0033324E" w:rsidRPr="004C4F9C" w:rsidRDefault="0033324E" w:rsidP="004C4F9C">
            <w:pPr>
              <w:pStyle w:val="TAC"/>
              <w:rPr>
                <w:sz w:val="16"/>
                <w:szCs w:val="16"/>
              </w:rPr>
            </w:pPr>
          </w:p>
        </w:tc>
        <w:tc>
          <w:tcPr>
            <w:tcW w:w="805" w:type="dxa"/>
          </w:tcPr>
          <w:p w14:paraId="6701B410" w14:textId="77777777" w:rsidR="0033324E" w:rsidRPr="004C4F9C" w:rsidRDefault="0033324E" w:rsidP="004C4F9C">
            <w:pPr>
              <w:pStyle w:val="TAC"/>
              <w:rPr>
                <w:sz w:val="16"/>
                <w:szCs w:val="16"/>
              </w:rPr>
            </w:pPr>
          </w:p>
        </w:tc>
        <w:tc>
          <w:tcPr>
            <w:tcW w:w="805" w:type="dxa"/>
          </w:tcPr>
          <w:p w14:paraId="4765A646" w14:textId="77777777" w:rsidR="0033324E" w:rsidRPr="004C4F9C" w:rsidRDefault="0033324E" w:rsidP="004C4F9C">
            <w:pPr>
              <w:pStyle w:val="TAC"/>
              <w:rPr>
                <w:sz w:val="16"/>
                <w:szCs w:val="16"/>
              </w:rPr>
            </w:pPr>
          </w:p>
        </w:tc>
      </w:tr>
      <w:tr w:rsidR="0033324E" w:rsidRPr="004C4F9C" w14:paraId="16D086CE" w14:textId="77777777" w:rsidTr="00D976E4">
        <w:trPr>
          <w:cantSplit/>
        </w:trPr>
        <w:tc>
          <w:tcPr>
            <w:tcW w:w="2913" w:type="dxa"/>
          </w:tcPr>
          <w:p w14:paraId="5EADD02B" w14:textId="77777777" w:rsidR="0033324E" w:rsidRPr="004C4F9C" w:rsidRDefault="0033324E" w:rsidP="004C4F9C">
            <w:pPr>
              <w:pStyle w:val="TAL"/>
              <w:rPr>
                <w:sz w:val="16"/>
                <w:szCs w:val="16"/>
              </w:rPr>
            </w:pPr>
            <w:r w:rsidRPr="004C4F9C">
              <w:rPr>
                <w:sz w:val="16"/>
                <w:szCs w:val="16"/>
              </w:rPr>
              <w:t>#14: Extending Packet Filter … within a single transport connection</w:t>
            </w:r>
          </w:p>
        </w:tc>
        <w:tc>
          <w:tcPr>
            <w:tcW w:w="806" w:type="dxa"/>
          </w:tcPr>
          <w:p w14:paraId="4D17DCF5" w14:textId="77777777" w:rsidR="0033324E" w:rsidRPr="004C4F9C" w:rsidRDefault="0033324E" w:rsidP="004C4F9C">
            <w:pPr>
              <w:pStyle w:val="TAC"/>
              <w:rPr>
                <w:sz w:val="16"/>
                <w:szCs w:val="16"/>
              </w:rPr>
            </w:pPr>
          </w:p>
        </w:tc>
        <w:tc>
          <w:tcPr>
            <w:tcW w:w="806" w:type="dxa"/>
          </w:tcPr>
          <w:p w14:paraId="27848CF4" w14:textId="77777777" w:rsidR="0033324E" w:rsidRPr="004C4F9C" w:rsidRDefault="0033324E" w:rsidP="004C4F9C">
            <w:pPr>
              <w:pStyle w:val="TAC"/>
              <w:rPr>
                <w:sz w:val="16"/>
                <w:szCs w:val="16"/>
              </w:rPr>
            </w:pPr>
          </w:p>
        </w:tc>
        <w:tc>
          <w:tcPr>
            <w:tcW w:w="805" w:type="dxa"/>
          </w:tcPr>
          <w:p w14:paraId="23204056" w14:textId="77777777" w:rsidR="0033324E" w:rsidRPr="004C4F9C" w:rsidRDefault="0033324E" w:rsidP="004C4F9C">
            <w:pPr>
              <w:pStyle w:val="TAC"/>
              <w:rPr>
                <w:sz w:val="16"/>
                <w:szCs w:val="16"/>
              </w:rPr>
            </w:pPr>
          </w:p>
        </w:tc>
        <w:tc>
          <w:tcPr>
            <w:tcW w:w="805" w:type="dxa"/>
          </w:tcPr>
          <w:p w14:paraId="2750F8F6" w14:textId="61DAC303" w:rsidR="0033324E" w:rsidRPr="004C4F9C" w:rsidRDefault="004C4F9C" w:rsidP="004C4F9C">
            <w:pPr>
              <w:pStyle w:val="TAC"/>
              <w:rPr>
                <w:sz w:val="16"/>
                <w:szCs w:val="16"/>
              </w:rPr>
            </w:pPr>
            <w:r w:rsidRPr="004C4F9C">
              <w:rPr>
                <w:sz w:val="16"/>
                <w:szCs w:val="16"/>
              </w:rPr>
              <w:t>X</w:t>
            </w:r>
          </w:p>
        </w:tc>
        <w:tc>
          <w:tcPr>
            <w:tcW w:w="805" w:type="dxa"/>
          </w:tcPr>
          <w:p w14:paraId="686BC769" w14:textId="77777777" w:rsidR="0033324E" w:rsidRPr="004C4F9C" w:rsidRDefault="0033324E" w:rsidP="004C4F9C">
            <w:pPr>
              <w:pStyle w:val="TAC"/>
              <w:rPr>
                <w:sz w:val="16"/>
                <w:szCs w:val="16"/>
              </w:rPr>
            </w:pPr>
          </w:p>
        </w:tc>
        <w:tc>
          <w:tcPr>
            <w:tcW w:w="805" w:type="dxa"/>
          </w:tcPr>
          <w:p w14:paraId="09CE0361" w14:textId="77777777" w:rsidR="0033324E" w:rsidRPr="004C4F9C" w:rsidRDefault="0033324E" w:rsidP="004C4F9C">
            <w:pPr>
              <w:pStyle w:val="TAC"/>
              <w:rPr>
                <w:sz w:val="16"/>
                <w:szCs w:val="16"/>
              </w:rPr>
            </w:pPr>
          </w:p>
        </w:tc>
        <w:tc>
          <w:tcPr>
            <w:tcW w:w="805" w:type="dxa"/>
          </w:tcPr>
          <w:p w14:paraId="3F6459DC" w14:textId="77777777" w:rsidR="0033324E" w:rsidRPr="004C4F9C" w:rsidRDefault="0033324E" w:rsidP="004C4F9C">
            <w:pPr>
              <w:pStyle w:val="TAC"/>
              <w:rPr>
                <w:sz w:val="16"/>
                <w:szCs w:val="16"/>
              </w:rPr>
            </w:pPr>
          </w:p>
        </w:tc>
        <w:tc>
          <w:tcPr>
            <w:tcW w:w="805" w:type="dxa"/>
          </w:tcPr>
          <w:p w14:paraId="07D81A8D" w14:textId="77777777" w:rsidR="0033324E" w:rsidRPr="004C4F9C" w:rsidRDefault="0033324E" w:rsidP="004C4F9C">
            <w:pPr>
              <w:pStyle w:val="TAC"/>
              <w:rPr>
                <w:sz w:val="16"/>
                <w:szCs w:val="16"/>
              </w:rPr>
            </w:pPr>
          </w:p>
        </w:tc>
        <w:tc>
          <w:tcPr>
            <w:tcW w:w="805" w:type="dxa"/>
          </w:tcPr>
          <w:p w14:paraId="087F4D98" w14:textId="77777777" w:rsidR="0033324E" w:rsidRPr="004C4F9C" w:rsidRDefault="0033324E" w:rsidP="004C4F9C">
            <w:pPr>
              <w:pStyle w:val="TAC"/>
              <w:rPr>
                <w:sz w:val="16"/>
                <w:szCs w:val="16"/>
              </w:rPr>
            </w:pPr>
          </w:p>
        </w:tc>
      </w:tr>
      <w:tr w:rsidR="0033324E" w:rsidRPr="004C4F9C" w14:paraId="1B6E61FC" w14:textId="77777777" w:rsidTr="00D976E4">
        <w:trPr>
          <w:cantSplit/>
        </w:trPr>
        <w:tc>
          <w:tcPr>
            <w:tcW w:w="2913" w:type="dxa"/>
          </w:tcPr>
          <w:p w14:paraId="58D0445B" w14:textId="77777777" w:rsidR="0033324E" w:rsidRPr="004C4F9C" w:rsidRDefault="0033324E" w:rsidP="004C4F9C">
            <w:pPr>
              <w:pStyle w:val="TAL"/>
              <w:rPr>
                <w:sz w:val="16"/>
                <w:szCs w:val="16"/>
              </w:rPr>
            </w:pPr>
            <w:r w:rsidRPr="004C4F9C">
              <w:rPr>
                <w:sz w:val="16"/>
                <w:szCs w:val="16"/>
              </w:rPr>
              <w:t>#15: Traffic Detection and QoS mapping for XR and Media services</w:t>
            </w:r>
          </w:p>
        </w:tc>
        <w:tc>
          <w:tcPr>
            <w:tcW w:w="806" w:type="dxa"/>
          </w:tcPr>
          <w:p w14:paraId="48DB47C0" w14:textId="77777777" w:rsidR="0033324E" w:rsidRPr="004C4F9C" w:rsidRDefault="0033324E" w:rsidP="004C4F9C">
            <w:pPr>
              <w:pStyle w:val="TAC"/>
              <w:rPr>
                <w:sz w:val="16"/>
                <w:szCs w:val="16"/>
              </w:rPr>
            </w:pPr>
          </w:p>
        </w:tc>
        <w:tc>
          <w:tcPr>
            <w:tcW w:w="806" w:type="dxa"/>
          </w:tcPr>
          <w:p w14:paraId="1F5C71C9" w14:textId="77777777" w:rsidR="0033324E" w:rsidRPr="004C4F9C" w:rsidRDefault="0033324E" w:rsidP="004C4F9C">
            <w:pPr>
              <w:pStyle w:val="TAC"/>
              <w:rPr>
                <w:sz w:val="16"/>
                <w:szCs w:val="16"/>
              </w:rPr>
            </w:pPr>
          </w:p>
        </w:tc>
        <w:tc>
          <w:tcPr>
            <w:tcW w:w="805" w:type="dxa"/>
          </w:tcPr>
          <w:p w14:paraId="3885E81D" w14:textId="77777777" w:rsidR="0033324E" w:rsidRPr="004C4F9C" w:rsidRDefault="0033324E" w:rsidP="004C4F9C">
            <w:pPr>
              <w:pStyle w:val="TAC"/>
              <w:rPr>
                <w:sz w:val="16"/>
                <w:szCs w:val="16"/>
              </w:rPr>
            </w:pPr>
          </w:p>
        </w:tc>
        <w:tc>
          <w:tcPr>
            <w:tcW w:w="805" w:type="dxa"/>
          </w:tcPr>
          <w:p w14:paraId="04266DF1" w14:textId="3F6E2BF3" w:rsidR="0033324E" w:rsidRPr="004C4F9C" w:rsidRDefault="004C4F9C" w:rsidP="004C4F9C">
            <w:pPr>
              <w:pStyle w:val="TAC"/>
              <w:rPr>
                <w:sz w:val="16"/>
                <w:szCs w:val="16"/>
              </w:rPr>
            </w:pPr>
            <w:r w:rsidRPr="004C4F9C">
              <w:rPr>
                <w:sz w:val="16"/>
                <w:szCs w:val="16"/>
              </w:rPr>
              <w:t>X</w:t>
            </w:r>
          </w:p>
        </w:tc>
        <w:tc>
          <w:tcPr>
            <w:tcW w:w="805" w:type="dxa"/>
          </w:tcPr>
          <w:p w14:paraId="51545C04" w14:textId="77777777" w:rsidR="0033324E" w:rsidRPr="004C4F9C" w:rsidRDefault="0033324E" w:rsidP="004C4F9C">
            <w:pPr>
              <w:pStyle w:val="TAC"/>
              <w:rPr>
                <w:sz w:val="16"/>
                <w:szCs w:val="16"/>
              </w:rPr>
            </w:pPr>
          </w:p>
        </w:tc>
        <w:tc>
          <w:tcPr>
            <w:tcW w:w="805" w:type="dxa"/>
          </w:tcPr>
          <w:p w14:paraId="2C5AD866" w14:textId="77777777" w:rsidR="0033324E" w:rsidRPr="004C4F9C" w:rsidRDefault="0033324E" w:rsidP="004C4F9C">
            <w:pPr>
              <w:pStyle w:val="TAC"/>
              <w:rPr>
                <w:sz w:val="16"/>
                <w:szCs w:val="16"/>
              </w:rPr>
            </w:pPr>
          </w:p>
        </w:tc>
        <w:tc>
          <w:tcPr>
            <w:tcW w:w="805" w:type="dxa"/>
          </w:tcPr>
          <w:p w14:paraId="342C9DD1" w14:textId="77777777" w:rsidR="0033324E" w:rsidRPr="004C4F9C" w:rsidRDefault="0033324E" w:rsidP="004C4F9C">
            <w:pPr>
              <w:pStyle w:val="TAC"/>
              <w:rPr>
                <w:sz w:val="16"/>
                <w:szCs w:val="16"/>
              </w:rPr>
            </w:pPr>
          </w:p>
        </w:tc>
        <w:tc>
          <w:tcPr>
            <w:tcW w:w="805" w:type="dxa"/>
          </w:tcPr>
          <w:p w14:paraId="2EAF2FD2" w14:textId="77777777" w:rsidR="0033324E" w:rsidRPr="004C4F9C" w:rsidRDefault="0033324E" w:rsidP="004C4F9C">
            <w:pPr>
              <w:pStyle w:val="TAC"/>
              <w:rPr>
                <w:sz w:val="16"/>
                <w:szCs w:val="16"/>
              </w:rPr>
            </w:pPr>
          </w:p>
        </w:tc>
        <w:tc>
          <w:tcPr>
            <w:tcW w:w="805" w:type="dxa"/>
          </w:tcPr>
          <w:p w14:paraId="11CA5D6A" w14:textId="77777777" w:rsidR="0033324E" w:rsidRPr="004C4F9C" w:rsidRDefault="0033324E" w:rsidP="004C4F9C">
            <w:pPr>
              <w:pStyle w:val="TAC"/>
              <w:rPr>
                <w:sz w:val="16"/>
                <w:szCs w:val="16"/>
              </w:rPr>
            </w:pPr>
          </w:p>
        </w:tc>
      </w:tr>
      <w:tr w:rsidR="0033324E" w:rsidRPr="004C4F9C" w14:paraId="18255F2C" w14:textId="77777777" w:rsidTr="00D976E4">
        <w:trPr>
          <w:cantSplit/>
        </w:trPr>
        <w:tc>
          <w:tcPr>
            <w:tcW w:w="2913" w:type="dxa"/>
          </w:tcPr>
          <w:p w14:paraId="74B1B60B" w14:textId="77777777" w:rsidR="0033324E" w:rsidRPr="004C4F9C" w:rsidRDefault="0033324E" w:rsidP="004C4F9C">
            <w:pPr>
              <w:pStyle w:val="TAL"/>
              <w:rPr>
                <w:sz w:val="16"/>
                <w:szCs w:val="16"/>
              </w:rPr>
            </w:pPr>
            <w:r w:rsidRPr="004C4F9C">
              <w:rPr>
                <w:sz w:val="16"/>
                <w:szCs w:val="16"/>
              </w:rPr>
              <w:t xml:space="preserve">#16: </w:t>
            </w:r>
            <w:r w:rsidRPr="004C4F9C">
              <w:rPr>
                <w:rFonts w:eastAsia="DengXian"/>
                <w:sz w:val="16"/>
                <w:szCs w:val="16"/>
              </w:rPr>
              <w:t>AS based trigger of data boost handling with reflective QoS</w:t>
            </w:r>
          </w:p>
        </w:tc>
        <w:tc>
          <w:tcPr>
            <w:tcW w:w="806" w:type="dxa"/>
          </w:tcPr>
          <w:p w14:paraId="60A1B85C" w14:textId="77777777" w:rsidR="0033324E" w:rsidRPr="004C4F9C" w:rsidRDefault="0033324E" w:rsidP="004C4F9C">
            <w:pPr>
              <w:pStyle w:val="TAC"/>
              <w:rPr>
                <w:sz w:val="16"/>
                <w:szCs w:val="16"/>
              </w:rPr>
            </w:pPr>
          </w:p>
        </w:tc>
        <w:tc>
          <w:tcPr>
            <w:tcW w:w="806" w:type="dxa"/>
          </w:tcPr>
          <w:p w14:paraId="372A7EB5" w14:textId="77777777" w:rsidR="0033324E" w:rsidRPr="004C4F9C" w:rsidRDefault="0033324E" w:rsidP="004C4F9C">
            <w:pPr>
              <w:pStyle w:val="TAC"/>
              <w:rPr>
                <w:sz w:val="16"/>
                <w:szCs w:val="16"/>
              </w:rPr>
            </w:pPr>
          </w:p>
        </w:tc>
        <w:tc>
          <w:tcPr>
            <w:tcW w:w="805" w:type="dxa"/>
          </w:tcPr>
          <w:p w14:paraId="744BC50F" w14:textId="77777777" w:rsidR="0033324E" w:rsidRPr="004C4F9C" w:rsidRDefault="0033324E" w:rsidP="004C4F9C">
            <w:pPr>
              <w:pStyle w:val="TAC"/>
              <w:rPr>
                <w:sz w:val="16"/>
                <w:szCs w:val="16"/>
              </w:rPr>
            </w:pPr>
          </w:p>
        </w:tc>
        <w:tc>
          <w:tcPr>
            <w:tcW w:w="805" w:type="dxa"/>
          </w:tcPr>
          <w:p w14:paraId="19D3D274" w14:textId="77777777" w:rsidR="0033324E" w:rsidRPr="004C4F9C" w:rsidRDefault="0033324E" w:rsidP="004C4F9C">
            <w:pPr>
              <w:pStyle w:val="TAC"/>
              <w:rPr>
                <w:sz w:val="16"/>
                <w:szCs w:val="16"/>
              </w:rPr>
            </w:pPr>
          </w:p>
        </w:tc>
        <w:tc>
          <w:tcPr>
            <w:tcW w:w="805" w:type="dxa"/>
          </w:tcPr>
          <w:p w14:paraId="6E3D654F" w14:textId="0114CCB1" w:rsidR="0033324E" w:rsidRPr="004C4F9C" w:rsidRDefault="004C4F9C" w:rsidP="004C4F9C">
            <w:pPr>
              <w:pStyle w:val="TAC"/>
              <w:rPr>
                <w:sz w:val="16"/>
                <w:szCs w:val="16"/>
              </w:rPr>
            </w:pPr>
            <w:r w:rsidRPr="004C4F9C">
              <w:rPr>
                <w:sz w:val="16"/>
                <w:szCs w:val="16"/>
              </w:rPr>
              <w:t>X</w:t>
            </w:r>
          </w:p>
        </w:tc>
        <w:tc>
          <w:tcPr>
            <w:tcW w:w="805" w:type="dxa"/>
          </w:tcPr>
          <w:p w14:paraId="4464783E" w14:textId="77777777" w:rsidR="0033324E" w:rsidRPr="004C4F9C" w:rsidRDefault="0033324E" w:rsidP="004C4F9C">
            <w:pPr>
              <w:pStyle w:val="TAC"/>
              <w:rPr>
                <w:sz w:val="16"/>
                <w:szCs w:val="16"/>
              </w:rPr>
            </w:pPr>
          </w:p>
        </w:tc>
        <w:tc>
          <w:tcPr>
            <w:tcW w:w="805" w:type="dxa"/>
          </w:tcPr>
          <w:p w14:paraId="5D65B59E" w14:textId="77777777" w:rsidR="0033324E" w:rsidRPr="004C4F9C" w:rsidRDefault="0033324E" w:rsidP="004C4F9C">
            <w:pPr>
              <w:pStyle w:val="TAC"/>
              <w:rPr>
                <w:sz w:val="16"/>
                <w:szCs w:val="16"/>
              </w:rPr>
            </w:pPr>
          </w:p>
        </w:tc>
        <w:tc>
          <w:tcPr>
            <w:tcW w:w="805" w:type="dxa"/>
          </w:tcPr>
          <w:p w14:paraId="21F55919" w14:textId="77777777" w:rsidR="0033324E" w:rsidRPr="004C4F9C" w:rsidRDefault="0033324E" w:rsidP="004C4F9C">
            <w:pPr>
              <w:pStyle w:val="TAC"/>
              <w:rPr>
                <w:sz w:val="16"/>
                <w:szCs w:val="16"/>
              </w:rPr>
            </w:pPr>
          </w:p>
        </w:tc>
        <w:tc>
          <w:tcPr>
            <w:tcW w:w="805" w:type="dxa"/>
          </w:tcPr>
          <w:p w14:paraId="5C67E0BB" w14:textId="77777777" w:rsidR="0033324E" w:rsidRPr="004C4F9C" w:rsidRDefault="0033324E" w:rsidP="004C4F9C">
            <w:pPr>
              <w:pStyle w:val="TAC"/>
              <w:rPr>
                <w:sz w:val="16"/>
                <w:szCs w:val="16"/>
              </w:rPr>
            </w:pPr>
          </w:p>
        </w:tc>
      </w:tr>
      <w:tr w:rsidR="0033324E" w:rsidRPr="004C4F9C" w14:paraId="26ED34E8" w14:textId="77777777" w:rsidTr="00D976E4">
        <w:trPr>
          <w:cantSplit/>
        </w:trPr>
        <w:tc>
          <w:tcPr>
            <w:tcW w:w="2913" w:type="dxa"/>
          </w:tcPr>
          <w:p w14:paraId="6CC0CA69" w14:textId="77777777" w:rsidR="0033324E" w:rsidRPr="004C4F9C" w:rsidRDefault="0033324E" w:rsidP="004C4F9C">
            <w:pPr>
              <w:pStyle w:val="TAL"/>
              <w:rPr>
                <w:sz w:val="16"/>
                <w:szCs w:val="16"/>
              </w:rPr>
            </w:pPr>
            <w:r w:rsidRPr="004C4F9C">
              <w:rPr>
                <w:sz w:val="16"/>
                <w:szCs w:val="16"/>
              </w:rPr>
              <w:t xml:space="preserve">#17: </w:t>
            </w:r>
            <w:r w:rsidRPr="004C4F9C">
              <w:rPr>
                <w:rFonts w:eastAsia="DengXian"/>
                <w:sz w:val="16"/>
                <w:szCs w:val="16"/>
              </w:rPr>
              <w:t>L4S in non-3GPP access networks</w:t>
            </w:r>
          </w:p>
        </w:tc>
        <w:tc>
          <w:tcPr>
            <w:tcW w:w="806" w:type="dxa"/>
          </w:tcPr>
          <w:p w14:paraId="3B221D86" w14:textId="77777777" w:rsidR="0033324E" w:rsidRPr="004C4F9C" w:rsidRDefault="0033324E" w:rsidP="004C4F9C">
            <w:pPr>
              <w:pStyle w:val="TAC"/>
              <w:rPr>
                <w:sz w:val="16"/>
                <w:szCs w:val="16"/>
              </w:rPr>
            </w:pPr>
          </w:p>
        </w:tc>
        <w:tc>
          <w:tcPr>
            <w:tcW w:w="806" w:type="dxa"/>
          </w:tcPr>
          <w:p w14:paraId="26D36F6E" w14:textId="77777777" w:rsidR="0033324E" w:rsidRPr="004C4F9C" w:rsidRDefault="0033324E" w:rsidP="004C4F9C">
            <w:pPr>
              <w:pStyle w:val="TAC"/>
              <w:rPr>
                <w:sz w:val="16"/>
                <w:szCs w:val="16"/>
              </w:rPr>
            </w:pPr>
          </w:p>
        </w:tc>
        <w:tc>
          <w:tcPr>
            <w:tcW w:w="805" w:type="dxa"/>
          </w:tcPr>
          <w:p w14:paraId="186688F5" w14:textId="77777777" w:rsidR="0033324E" w:rsidRPr="004C4F9C" w:rsidRDefault="0033324E" w:rsidP="004C4F9C">
            <w:pPr>
              <w:pStyle w:val="TAC"/>
              <w:rPr>
                <w:sz w:val="16"/>
                <w:szCs w:val="16"/>
              </w:rPr>
            </w:pPr>
          </w:p>
        </w:tc>
        <w:tc>
          <w:tcPr>
            <w:tcW w:w="805" w:type="dxa"/>
          </w:tcPr>
          <w:p w14:paraId="30A0E91C" w14:textId="77777777" w:rsidR="0033324E" w:rsidRPr="004C4F9C" w:rsidRDefault="0033324E" w:rsidP="004C4F9C">
            <w:pPr>
              <w:pStyle w:val="TAC"/>
              <w:rPr>
                <w:sz w:val="16"/>
                <w:szCs w:val="16"/>
              </w:rPr>
            </w:pPr>
          </w:p>
        </w:tc>
        <w:tc>
          <w:tcPr>
            <w:tcW w:w="805" w:type="dxa"/>
          </w:tcPr>
          <w:p w14:paraId="281BA34D" w14:textId="77777777" w:rsidR="0033324E" w:rsidRPr="004C4F9C" w:rsidRDefault="0033324E" w:rsidP="004C4F9C">
            <w:pPr>
              <w:pStyle w:val="TAC"/>
              <w:rPr>
                <w:sz w:val="16"/>
                <w:szCs w:val="16"/>
              </w:rPr>
            </w:pPr>
          </w:p>
        </w:tc>
        <w:tc>
          <w:tcPr>
            <w:tcW w:w="805" w:type="dxa"/>
          </w:tcPr>
          <w:p w14:paraId="4754896E" w14:textId="31C53C7E" w:rsidR="0033324E" w:rsidRPr="004C4F9C" w:rsidRDefault="004C4F9C" w:rsidP="004C4F9C">
            <w:pPr>
              <w:pStyle w:val="TAC"/>
              <w:rPr>
                <w:sz w:val="16"/>
                <w:szCs w:val="16"/>
              </w:rPr>
            </w:pPr>
            <w:r w:rsidRPr="004C4F9C">
              <w:rPr>
                <w:sz w:val="16"/>
                <w:szCs w:val="16"/>
              </w:rPr>
              <w:t>X</w:t>
            </w:r>
          </w:p>
        </w:tc>
        <w:tc>
          <w:tcPr>
            <w:tcW w:w="805" w:type="dxa"/>
          </w:tcPr>
          <w:p w14:paraId="11290D3E" w14:textId="77777777" w:rsidR="0033324E" w:rsidRPr="004C4F9C" w:rsidRDefault="0033324E" w:rsidP="004C4F9C">
            <w:pPr>
              <w:pStyle w:val="TAC"/>
              <w:rPr>
                <w:sz w:val="16"/>
                <w:szCs w:val="16"/>
              </w:rPr>
            </w:pPr>
          </w:p>
        </w:tc>
        <w:tc>
          <w:tcPr>
            <w:tcW w:w="805" w:type="dxa"/>
          </w:tcPr>
          <w:p w14:paraId="6EEDB38D" w14:textId="77777777" w:rsidR="0033324E" w:rsidRPr="004C4F9C" w:rsidRDefault="0033324E" w:rsidP="004C4F9C">
            <w:pPr>
              <w:pStyle w:val="TAC"/>
              <w:rPr>
                <w:sz w:val="16"/>
                <w:szCs w:val="16"/>
              </w:rPr>
            </w:pPr>
          </w:p>
        </w:tc>
        <w:tc>
          <w:tcPr>
            <w:tcW w:w="805" w:type="dxa"/>
          </w:tcPr>
          <w:p w14:paraId="300E129F" w14:textId="77777777" w:rsidR="0033324E" w:rsidRPr="004C4F9C" w:rsidRDefault="0033324E" w:rsidP="004C4F9C">
            <w:pPr>
              <w:pStyle w:val="TAC"/>
              <w:rPr>
                <w:sz w:val="16"/>
                <w:szCs w:val="16"/>
              </w:rPr>
            </w:pPr>
          </w:p>
        </w:tc>
      </w:tr>
      <w:tr w:rsidR="0033324E" w:rsidRPr="004C4F9C" w14:paraId="6254AACE" w14:textId="77777777" w:rsidTr="00D976E4">
        <w:trPr>
          <w:cantSplit/>
        </w:trPr>
        <w:tc>
          <w:tcPr>
            <w:tcW w:w="2913" w:type="dxa"/>
          </w:tcPr>
          <w:p w14:paraId="75136545" w14:textId="77777777" w:rsidR="0033324E" w:rsidRPr="004C4F9C" w:rsidRDefault="0033324E" w:rsidP="004C4F9C">
            <w:pPr>
              <w:pStyle w:val="TAL"/>
              <w:rPr>
                <w:sz w:val="16"/>
                <w:szCs w:val="16"/>
              </w:rPr>
            </w:pPr>
            <w:r w:rsidRPr="004C4F9C">
              <w:rPr>
                <w:sz w:val="16"/>
                <w:szCs w:val="16"/>
              </w:rPr>
              <w:t xml:space="preserve">#18: </w:t>
            </w:r>
            <w:r w:rsidRPr="004C4F9C">
              <w:rPr>
                <w:rFonts w:eastAsia="DengXian"/>
                <w:sz w:val="16"/>
                <w:szCs w:val="16"/>
              </w:rPr>
              <w:t>PDU Set handling in wireline/wireless non-3GPP access</w:t>
            </w:r>
          </w:p>
        </w:tc>
        <w:tc>
          <w:tcPr>
            <w:tcW w:w="806" w:type="dxa"/>
          </w:tcPr>
          <w:p w14:paraId="042102BA" w14:textId="77777777" w:rsidR="0033324E" w:rsidRPr="004C4F9C" w:rsidRDefault="0033324E" w:rsidP="004C4F9C">
            <w:pPr>
              <w:pStyle w:val="TAC"/>
              <w:rPr>
                <w:sz w:val="16"/>
                <w:szCs w:val="16"/>
              </w:rPr>
            </w:pPr>
          </w:p>
        </w:tc>
        <w:tc>
          <w:tcPr>
            <w:tcW w:w="806" w:type="dxa"/>
          </w:tcPr>
          <w:p w14:paraId="01725A63" w14:textId="77777777" w:rsidR="0033324E" w:rsidRPr="004C4F9C" w:rsidRDefault="0033324E" w:rsidP="004C4F9C">
            <w:pPr>
              <w:pStyle w:val="TAC"/>
              <w:rPr>
                <w:sz w:val="16"/>
                <w:szCs w:val="16"/>
              </w:rPr>
            </w:pPr>
          </w:p>
        </w:tc>
        <w:tc>
          <w:tcPr>
            <w:tcW w:w="805" w:type="dxa"/>
          </w:tcPr>
          <w:p w14:paraId="1B024004" w14:textId="77777777" w:rsidR="0033324E" w:rsidRPr="004C4F9C" w:rsidRDefault="0033324E" w:rsidP="004C4F9C">
            <w:pPr>
              <w:pStyle w:val="TAC"/>
              <w:rPr>
                <w:sz w:val="16"/>
                <w:szCs w:val="16"/>
              </w:rPr>
            </w:pPr>
          </w:p>
        </w:tc>
        <w:tc>
          <w:tcPr>
            <w:tcW w:w="805" w:type="dxa"/>
          </w:tcPr>
          <w:p w14:paraId="405E87D6" w14:textId="77777777" w:rsidR="0033324E" w:rsidRPr="004C4F9C" w:rsidRDefault="0033324E" w:rsidP="004C4F9C">
            <w:pPr>
              <w:pStyle w:val="TAC"/>
              <w:rPr>
                <w:sz w:val="16"/>
                <w:szCs w:val="16"/>
              </w:rPr>
            </w:pPr>
          </w:p>
        </w:tc>
        <w:tc>
          <w:tcPr>
            <w:tcW w:w="805" w:type="dxa"/>
          </w:tcPr>
          <w:p w14:paraId="058DEC6F" w14:textId="77777777" w:rsidR="0033324E" w:rsidRPr="004C4F9C" w:rsidRDefault="0033324E" w:rsidP="004C4F9C">
            <w:pPr>
              <w:pStyle w:val="TAC"/>
              <w:rPr>
                <w:sz w:val="16"/>
                <w:szCs w:val="16"/>
              </w:rPr>
            </w:pPr>
          </w:p>
        </w:tc>
        <w:tc>
          <w:tcPr>
            <w:tcW w:w="805" w:type="dxa"/>
          </w:tcPr>
          <w:p w14:paraId="30B4055D" w14:textId="77777777" w:rsidR="0033324E" w:rsidRPr="004C4F9C" w:rsidRDefault="0033324E" w:rsidP="004C4F9C">
            <w:pPr>
              <w:pStyle w:val="TAC"/>
              <w:rPr>
                <w:sz w:val="16"/>
                <w:szCs w:val="16"/>
              </w:rPr>
            </w:pPr>
          </w:p>
        </w:tc>
        <w:tc>
          <w:tcPr>
            <w:tcW w:w="805" w:type="dxa"/>
          </w:tcPr>
          <w:p w14:paraId="053E8C9E" w14:textId="1F35438D" w:rsidR="0033324E" w:rsidRPr="004C4F9C" w:rsidRDefault="004C4F9C" w:rsidP="004C4F9C">
            <w:pPr>
              <w:pStyle w:val="TAC"/>
              <w:rPr>
                <w:sz w:val="16"/>
                <w:szCs w:val="16"/>
              </w:rPr>
            </w:pPr>
            <w:r w:rsidRPr="004C4F9C">
              <w:rPr>
                <w:sz w:val="16"/>
                <w:szCs w:val="16"/>
              </w:rPr>
              <w:t>X</w:t>
            </w:r>
          </w:p>
        </w:tc>
        <w:tc>
          <w:tcPr>
            <w:tcW w:w="805" w:type="dxa"/>
          </w:tcPr>
          <w:p w14:paraId="4BA535FB" w14:textId="77777777" w:rsidR="0033324E" w:rsidRPr="004C4F9C" w:rsidRDefault="0033324E" w:rsidP="004C4F9C">
            <w:pPr>
              <w:pStyle w:val="TAC"/>
              <w:rPr>
                <w:sz w:val="16"/>
                <w:szCs w:val="16"/>
              </w:rPr>
            </w:pPr>
          </w:p>
        </w:tc>
        <w:tc>
          <w:tcPr>
            <w:tcW w:w="805" w:type="dxa"/>
          </w:tcPr>
          <w:p w14:paraId="1C14BAF3" w14:textId="77777777" w:rsidR="0033324E" w:rsidRPr="004C4F9C" w:rsidRDefault="0033324E" w:rsidP="004C4F9C">
            <w:pPr>
              <w:pStyle w:val="TAC"/>
              <w:rPr>
                <w:sz w:val="16"/>
                <w:szCs w:val="16"/>
              </w:rPr>
            </w:pPr>
          </w:p>
        </w:tc>
      </w:tr>
      <w:tr w:rsidR="00596BA1" w:rsidRPr="004C4F9C" w14:paraId="27E498C7" w14:textId="77777777" w:rsidTr="00D976E4">
        <w:trPr>
          <w:cantSplit/>
        </w:trPr>
        <w:tc>
          <w:tcPr>
            <w:tcW w:w="2913" w:type="dxa"/>
          </w:tcPr>
          <w:p w14:paraId="3856A77B" w14:textId="0BB4FA6D" w:rsidR="00596BA1" w:rsidRPr="004C4F9C" w:rsidRDefault="00596BA1" w:rsidP="004C4F9C">
            <w:pPr>
              <w:pStyle w:val="TAL"/>
              <w:rPr>
                <w:sz w:val="16"/>
                <w:szCs w:val="16"/>
              </w:rPr>
            </w:pPr>
            <w:r w:rsidRPr="004C4F9C">
              <w:rPr>
                <w:sz w:val="16"/>
                <w:szCs w:val="16"/>
              </w:rPr>
              <w:t>#</w:t>
            </w:r>
            <w:r w:rsidR="00C53B58" w:rsidRPr="004C4F9C">
              <w:rPr>
                <w:sz w:val="16"/>
                <w:szCs w:val="16"/>
              </w:rPr>
              <w:t>19</w:t>
            </w:r>
            <w:r w:rsidRPr="004C4F9C">
              <w:rPr>
                <w:sz w:val="16"/>
                <w:szCs w:val="16"/>
              </w:rPr>
              <w:t>: Alternative PDU Set QoS parameters to support differentiated QoS handling and ... Exposure</w:t>
            </w:r>
          </w:p>
        </w:tc>
        <w:tc>
          <w:tcPr>
            <w:tcW w:w="806" w:type="dxa"/>
          </w:tcPr>
          <w:p w14:paraId="6F63DC24" w14:textId="4FEC98C3" w:rsidR="00596BA1" w:rsidRPr="004C4F9C" w:rsidRDefault="004C4F9C" w:rsidP="004C4F9C">
            <w:pPr>
              <w:pStyle w:val="TAC"/>
              <w:rPr>
                <w:sz w:val="16"/>
                <w:szCs w:val="16"/>
              </w:rPr>
            </w:pPr>
            <w:r w:rsidRPr="004C4F9C">
              <w:rPr>
                <w:sz w:val="16"/>
                <w:szCs w:val="16"/>
              </w:rPr>
              <w:t>X</w:t>
            </w:r>
          </w:p>
        </w:tc>
        <w:tc>
          <w:tcPr>
            <w:tcW w:w="806" w:type="dxa"/>
          </w:tcPr>
          <w:p w14:paraId="650155B3" w14:textId="77777777" w:rsidR="00596BA1" w:rsidRPr="004C4F9C" w:rsidRDefault="00596BA1" w:rsidP="004C4F9C">
            <w:pPr>
              <w:pStyle w:val="TAC"/>
              <w:rPr>
                <w:sz w:val="16"/>
                <w:szCs w:val="16"/>
              </w:rPr>
            </w:pPr>
          </w:p>
        </w:tc>
        <w:tc>
          <w:tcPr>
            <w:tcW w:w="805" w:type="dxa"/>
          </w:tcPr>
          <w:p w14:paraId="7F41A132" w14:textId="77777777" w:rsidR="00596BA1" w:rsidRPr="004C4F9C" w:rsidRDefault="00596BA1" w:rsidP="004C4F9C">
            <w:pPr>
              <w:pStyle w:val="TAC"/>
              <w:rPr>
                <w:sz w:val="16"/>
                <w:szCs w:val="16"/>
              </w:rPr>
            </w:pPr>
          </w:p>
        </w:tc>
        <w:tc>
          <w:tcPr>
            <w:tcW w:w="805" w:type="dxa"/>
          </w:tcPr>
          <w:p w14:paraId="13D1EDF5" w14:textId="77777777" w:rsidR="00596BA1" w:rsidRPr="004C4F9C" w:rsidRDefault="00596BA1" w:rsidP="004C4F9C">
            <w:pPr>
              <w:pStyle w:val="TAC"/>
              <w:rPr>
                <w:sz w:val="16"/>
                <w:szCs w:val="16"/>
              </w:rPr>
            </w:pPr>
          </w:p>
        </w:tc>
        <w:tc>
          <w:tcPr>
            <w:tcW w:w="805" w:type="dxa"/>
          </w:tcPr>
          <w:p w14:paraId="77A28DF7" w14:textId="77777777" w:rsidR="00596BA1" w:rsidRPr="004C4F9C" w:rsidRDefault="00596BA1" w:rsidP="004C4F9C">
            <w:pPr>
              <w:pStyle w:val="TAC"/>
              <w:rPr>
                <w:sz w:val="16"/>
                <w:szCs w:val="16"/>
              </w:rPr>
            </w:pPr>
          </w:p>
        </w:tc>
        <w:tc>
          <w:tcPr>
            <w:tcW w:w="805" w:type="dxa"/>
          </w:tcPr>
          <w:p w14:paraId="322D4540" w14:textId="77777777" w:rsidR="00596BA1" w:rsidRPr="004C4F9C" w:rsidRDefault="00596BA1" w:rsidP="004C4F9C">
            <w:pPr>
              <w:pStyle w:val="TAC"/>
              <w:rPr>
                <w:sz w:val="16"/>
                <w:szCs w:val="16"/>
              </w:rPr>
            </w:pPr>
          </w:p>
        </w:tc>
        <w:tc>
          <w:tcPr>
            <w:tcW w:w="805" w:type="dxa"/>
          </w:tcPr>
          <w:p w14:paraId="0DC68025" w14:textId="77777777" w:rsidR="00596BA1" w:rsidRPr="004C4F9C" w:rsidRDefault="00596BA1" w:rsidP="004C4F9C">
            <w:pPr>
              <w:pStyle w:val="TAC"/>
              <w:rPr>
                <w:sz w:val="16"/>
                <w:szCs w:val="16"/>
              </w:rPr>
            </w:pPr>
          </w:p>
        </w:tc>
        <w:tc>
          <w:tcPr>
            <w:tcW w:w="805" w:type="dxa"/>
          </w:tcPr>
          <w:p w14:paraId="132EC165" w14:textId="77777777" w:rsidR="00596BA1" w:rsidRPr="004C4F9C" w:rsidRDefault="00596BA1" w:rsidP="004C4F9C">
            <w:pPr>
              <w:pStyle w:val="TAC"/>
              <w:rPr>
                <w:sz w:val="16"/>
                <w:szCs w:val="16"/>
              </w:rPr>
            </w:pPr>
          </w:p>
        </w:tc>
        <w:tc>
          <w:tcPr>
            <w:tcW w:w="805" w:type="dxa"/>
          </w:tcPr>
          <w:p w14:paraId="03BDEAC7" w14:textId="0EF3F16B" w:rsidR="00596BA1" w:rsidRPr="004C4F9C" w:rsidRDefault="004C4F9C" w:rsidP="004C4F9C">
            <w:pPr>
              <w:pStyle w:val="TAC"/>
              <w:rPr>
                <w:sz w:val="16"/>
                <w:szCs w:val="16"/>
              </w:rPr>
            </w:pPr>
            <w:r w:rsidRPr="004C4F9C">
              <w:rPr>
                <w:sz w:val="16"/>
                <w:szCs w:val="16"/>
              </w:rPr>
              <w:t>X</w:t>
            </w:r>
          </w:p>
        </w:tc>
      </w:tr>
      <w:tr w:rsidR="002E42E2" w:rsidRPr="004C4F9C" w14:paraId="021A5435" w14:textId="77777777" w:rsidTr="00D976E4">
        <w:trPr>
          <w:cantSplit/>
        </w:trPr>
        <w:tc>
          <w:tcPr>
            <w:tcW w:w="2913" w:type="dxa"/>
          </w:tcPr>
          <w:p w14:paraId="125E898A" w14:textId="4DB12F7E" w:rsidR="002E42E2" w:rsidRPr="004C4F9C" w:rsidRDefault="002E42E2" w:rsidP="004C4F9C">
            <w:pPr>
              <w:pStyle w:val="TAL"/>
              <w:rPr>
                <w:sz w:val="16"/>
                <w:szCs w:val="16"/>
              </w:rPr>
            </w:pPr>
            <w:r w:rsidRPr="004C4F9C">
              <w:rPr>
                <w:sz w:val="16"/>
                <w:szCs w:val="16"/>
              </w:rPr>
              <w:t>#20: Nominal PSDB</w:t>
            </w:r>
          </w:p>
        </w:tc>
        <w:tc>
          <w:tcPr>
            <w:tcW w:w="806" w:type="dxa"/>
          </w:tcPr>
          <w:p w14:paraId="4FCF1B25" w14:textId="5ECDA2A8" w:rsidR="002E42E2" w:rsidRPr="004C4F9C" w:rsidRDefault="004C4F9C" w:rsidP="004C4F9C">
            <w:pPr>
              <w:pStyle w:val="TAC"/>
              <w:rPr>
                <w:sz w:val="16"/>
                <w:szCs w:val="16"/>
              </w:rPr>
            </w:pPr>
            <w:r w:rsidRPr="004C4F9C">
              <w:rPr>
                <w:sz w:val="16"/>
                <w:szCs w:val="16"/>
              </w:rPr>
              <w:t>X</w:t>
            </w:r>
          </w:p>
        </w:tc>
        <w:tc>
          <w:tcPr>
            <w:tcW w:w="806" w:type="dxa"/>
          </w:tcPr>
          <w:p w14:paraId="57513421" w14:textId="77777777" w:rsidR="002E42E2" w:rsidRPr="004C4F9C" w:rsidRDefault="002E42E2" w:rsidP="004C4F9C">
            <w:pPr>
              <w:pStyle w:val="TAC"/>
              <w:rPr>
                <w:sz w:val="16"/>
                <w:szCs w:val="16"/>
              </w:rPr>
            </w:pPr>
          </w:p>
        </w:tc>
        <w:tc>
          <w:tcPr>
            <w:tcW w:w="805" w:type="dxa"/>
          </w:tcPr>
          <w:p w14:paraId="6149C016" w14:textId="77777777" w:rsidR="002E42E2" w:rsidRPr="004C4F9C" w:rsidRDefault="002E42E2" w:rsidP="004C4F9C">
            <w:pPr>
              <w:pStyle w:val="TAC"/>
              <w:rPr>
                <w:sz w:val="16"/>
                <w:szCs w:val="16"/>
              </w:rPr>
            </w:pPr>
          </w:p>
        </w:tc>
        <w:tc>
          <w:tcPr>
            <w:tcW w:w="805" w:type="dxa"/>
          </w:tcPr>
          <w:p w14:paraId="655AED9F" w14:textId="77777777" w:rsidR="002E42E2" w:rsidRPr="004C4F9C" w:rsidRDefault="002E42E2" w:rsidP="004C4F9C">
            <w:pPr>
              <w:pStyle w:val="TAC"/>
              <w:rPr>
                <w:sz w:val="16"/>
                <w:szCs w:val="16"/>
              </w:rPr>
            </w:pPr>
          </w:p>
        </w:tc>
        <w:tc>
          <w:tcPr>
            <w:tcW w:w="805" w:type="dxa"/>
          </w:tcPr>
          <w:p w14:paraId="6C5AE099" w14:textId="77777777" w:rsidR="002E42E2" w:rsidRPr="004C4F9C" w:rsidRDefault="002E42E2" w:rsidP="004C4F9C">
            <w:pPr>
              <w:pStyle w:val="TAC"/>
              <w:rPr>
                <w:sz w:val="16"/>
                <w:szCs w:val="16"/>
              </w:rPr>
            </w:pPr>
          </w:p>
        </w:tc>
        <w:tc>
          <w:tcPr>
            <w:tcW w:w="805" w:type="dxa"/>
          </w:tcPr>
          <w:p w14:paraId="756746BD" w14:textId="77777777" w:rsidR="002E42E2" w:rsidRPr="004C4F9C" w:rsidRDefault="002E42E2" w:rsidP="004C4F9C">
            <w:pPr>
              <w:pStyle w:val="TAC"/>
              <w:rPr>
                <w:sz w:val="16"/>
                <w:szCs w:val="16"/>
              </w:rPr>
            </w:pPr>
          </w:p>
        </w:tc>
        <w:tc>
          <w:tcPr>
            <w:tcW w:w="805" w:type="dxa"/>
          </w:tcPr>
          <w:p w14:paraId="1611B5ED" w14:textId="77777777" w:rsidR="002E42E2" w:rsidRPr="004C4F9C" w:rsidRDefault="002E42E2" w:rsidP="004C4F9C">
            <w:pPr>
              <w:pStyle w:val="TAC"/>
              <w:rPr>
                <w:sz w:val="16"/>
                <w:szCs w:val="16"/>
              </w:rPr>
            </w:pPr>
          </w:p>
        </w:tc>
        <w:tc>
          <w:tcPr>
            <w:tcW w:w="805" w:type="dxa"/>
          </w:tcPr>
          <w:p w14:paraId="407D02EA" w14:textId="77777777" w:rsidR="002E42E2" w:rsidRPr="004C4F9C" w:rsidRDefault="002E42E2" w:rsidP="004C4F9C">
            <w:pPr>
              <w:pStyle w:val="TAC"/>
              <w:rPr>
                <w:sz w:val="16"/>
                <w:szCs w:val="16"/>
              </w:rPr>
            </w:pPr>
          </w:p>
        </w:tc>
        <w:tc>
          <w:tcPr>
            <w:tcW w:w="805" w:type="dxa"/>
          </w:tcPr>
          <w:p w14:paraId="16E59F3B" w14:textId="77777777" w:rsidR="002E42E2" w:rsidRPr="004C4F9C" w:rsidRDefault="002E42E2" w:rsidP="004C4F9C">
            <w:pPr>
              <w:pStyle w:val="TAC"/>
              <w:rPr>
                <w:sz w:val="16"/>
                <w:szCs w:val="16"/>
              </w:rPr>
            </w:pPr>
          </w:p>
        </w:tc>
      </w:tr>
      <w:tr w:rsidR="002E42E2" w:rsidRPr="004C4F9C" w14:paraId="52028129" w14:textId="77777777" w:rsidTr="00D976E4">
        <w:trPr>
          <w:cantSplit/>
        </w:trPr>
        <w:tc>
          <w:tcPr>
            <w:tcW w:w="2913" w:type="dxa"/>
          </w:tcPr>
          <w:p w14:paraId="25C89A91" w14:textId="05FEB6EC" w:rsidR="002E42E2" w:rsidRPr="004C4F9C" w:rsidRDefault="001D04A4" w:rsidP="004C4F9C">
            <w:pPr>
              <w:pStyle w:val="TAL"/>
              <w:rPr>
                <w:sz w:val="16"/>
                <w:szCs w:val="16"/>
              </w:rPr>
            </w:pPr>
            <w:r w:rsidRPr="004C4F9C">
              <w:rPr>
                <w:sz w:val="16"/>
                <w:szCs w:val="16"/>
              </w:rPr>
              <w:t>#21: Enhancing PDU Set QoS Handling with Dynamic FEC Related Information Marking in GTP-U</w:t>
            </w:r>
          </w:p>
        </w:tc>
        <w:tc>
          <w:tcPr>
            <w:tcW w:w="806" w:type="dxa"/>
          </w:tcPr>
          <w:p w14:paraId="1BDE67F2" w14:textId="3D35428F" w:rsidR="002E42E2" w:rsidRPr="004C4F9C" w:rsidRDefault="004C4F9C" w:rsidP="004C4F9C">
            <w:pPr>
              <w:pStyle w:val="TAC"/>
              <w:rPr>
                <w:sz w:val="16"/>
                <w:szCs w:val="16"/>
              </w:rPr>
            </w:pPr>
            <w:r w:rsidRPr="004C4F9C">
              <w:rPr>
                <w:sz w:val="16"/>
                <w:szCs w:val="16"/>
              </w:rPr>
              <w:t>X</w:t>
            </w:r>
          </w:p>
        </w:tc>
        <w:tc>
          <w:tcPr>
            <w:tcW w:w="806" w:type="dxa"/>
          </w:tcPr>
          <w:p w14:paraId="3E467C64" w14:textId="77777777" w:rsidR="002E42E2" w:rsidRPr="004C4F9C" w:rsidRDefault="002E42E2" w:rsidP="004C4F9C">
            <w:pPr>
              <w:pStyle w:val="TAC"/>
              <w:rPr>
                <w:sz w:val="16"/>
                <w:szCs w:val="16"/>
              </w:rPr>
            </w:pPr>
          </w:p>
        </w:tc>
        <w:tc>
          <w:tcPr>
            <w:tcW w:w="805" w:type="dxa"/>
          </w:tcPr>
          <w:p w14:paraId="311EDB20" w14:textId="77777777" w:rsidR="002E42E2" w:rsidRPr="004C4F9C" w:rsidRDefault="002E42E2" w:rsidP="004C4F9C">
            <w:pPr>
              <w:pStyle w:val="TAC"/>
              <w:rPr>
                <w:sz w:val="16"/>
                <w:szCs w:val="16"/>
              </w:rPr>
            </w:pPr>
          </w:p>
        </w:tc>
        <w:tc>
          <w:tcPr>
            <w:tcW w:w="805" w:type="dxa"/>
          </w:tcPr>
          <w:p w14:paraId="07C92974" w14:textId="77777777" w:rsidR="002E42E2" w:rsidRPr="004C4F9C" w:rsidRDefault="002E42E2" w:rsidP="004C4F9C">
            <w:pPr>
              <w:pStyle w:val="TAC"/>
              <w:rPr>
                <w:sz w:val="16"/>
                <w:szCs w:val="16"/>
              </w:rPr>
            </w:pPr>
          </w:p>
        </w:tc>
        <w:tc>
          <w:tcPr>
            <w:tcW w:w="805" w:type="dxa"/>
          </w:tcPr>
          <w:p w14:paraId="4B47FDEA" w14:textId="77777777" w:rsidR="002E42E2" w:rsidRPr="004C4F9C" w:rsidRDefault="002E42E2" w:rsidP="004C4F9C">
            <w:pPr>
              <w:pStyle w:val="TAC"/>
              <w:rPr>
                <w:sz w:val="16"/>
                <w:szCs w:val="16"/>
              </w:rPr>
            </w:pPr>
          </w:p>
        </w:tc>
        <w:tc>
          <w:tcPr>
            <w:tcW w:w="805" w:type="dxa"/>
          </w:tcPr>
          <w:p w14:paraId="23E4CB62" w14:textId="77777777" w:rsidR="002E42E2" w:rsidRPr="004C4F9C" w:rsidRDefault="002E42E2" w:rsidP="004C4F9C">
            <w:pPr>
              <w:pStyle w:val="TAC"/>
              <w:rPr>
                <w:sz w:val="16"/>
                <w:szCs w:val="16"/>
              </w:rPr>
            </w:pPr>
          </w:p>
        </w:tc>
        <w:tc>
          <w:tcPr>
            <w:tcW w:w="805" w:type="dxa"/>
          </w:tcPr>
          <w:p w14:paraId="1B5B2C1F" w14:textId="77777777" w:rsidR="002E42E2" w:rsidRPr="004C4F9C" w:rsidRDefault="002E42E2" w:rsidP="004C4F9C">
            <w:pPr>
              <w:pStyle w:val="TAC"/>
              <w:rPr>
                <w:sz w:val="16"/>
                <w:szCs w:val="16"/>
              </w:rPr>
            </w:pPr>
          </w:p>
        </w:tc>
        <w:tc>
          <w:tcPr>
            <w:tcW w:w="805" w:type="dxa"/>
          </w:tcPr>
          <w:p w14:paraId="13B8599C" w14:textId="77777777" w:rsidR="002E42E2" w:rsidRPr="004C4F9C" w:rsidRDefault="002E42E2" w:rsidP="004C4F9C">
            <w:pPr>
              <w:pStyle w:val="TAC"/>
              <w:rPr>
                <w:sz w:val="16"/>
                <w:szCs w:val="16"/>
              </w:rPr>
            </w:pPr>
          </w:p>
        </w:tc>
        <w:tc>
          <w:tcPr>
            <w:tcW w:w="805" w:type="dxa"/>
          </w:tcPr>
          <w:p w14:paraId="22527FEE" w14:textId="77777777" w:rsidR="002E42E2" w:rsidRPr="004C4F9C" w:rsidRDefault="002E42E2" w:rsidP="004C4F9C">
            <w:pPr>
              <w:pStyle w:val="TAC"/>
              <w:rPr>
                <w:sz w:val="16"/>
                <w:szCs w:val="16"/>
              </w:rPr>
            </w:pPr>
          </w:p>
        </w:tc>
      </w:tr>
      <w:tr w:rsidR="002E42E2" w:rsidRPr="004C4F9C" w14:paraId="1856B6B7" w14:textId="77777777" w:rsidTr="00D976E4">
        <w:trPr>
          <w:cantSplit/>
        </w:trPr>
        <w:tc>
          <w:tcPr>
            <w:tcW w:w="2913" w:type="dxa"/>
          </w:tcPr>
          <w:p w14:paraId="1C25B780" w14:textId="74D54660" w:rsidR="002E42E2" w:rsidRPr="004C4F9C" w:rsidRDefault="0056250C" w:rsidP="004C4F9C">
            <w:pPr>
              <w:pStyle w:val="TAL"/>
              <w:rPr>
                <w:sz w:val="16"/>
                <w:szCs w:val="16"/>
              </w:rPr>
            </w:pPr>
            <w:r w:rsidRPr="004C4F9C">
              <w:rPr>
                <w:sz w:val="16"/>
                <w:szCs w:val="16"/>
              </w:rPr>
              <w:t>#22: The handling UL PDU Set QoS parameters</w:t>
            </w:r>
          </w:p>
        </w:tc>
        <w:tc>
          <w:tcPr>
            <w:tcW w:w="806" w:type="dxa"/>
          </w:tcPr>
          <w:p w14:paraId="6DFD601F" w14:textId="2D5D20EA" w:rsidR="002E42E2" w:rsidRPr="004C4F9C" w:rsidRDefault="004C4F9C" w:rsidP="004C4F9C">
            <w:pPr>
              <w:pStyle w:val="TAC"/>
              <w:rPr>
                <w:sz w:val="16"/>
                <w:szCs w:val="16"/>
              </w:rPr>
            </w:pPr>
            <w:r w:rsidRPr="004C4F9C">
              <w:rPr>
                <w:sz w:val="16"/>
                <w:szCs w:val="16"/>
              </w:rPr>
              <w:t>X</w:t>
            </w:r>
          </w:p>
        </w:tc>
        <w:tc>
          <w:tcPr>
            <w:tcW w:w="806" w:type="dxa"/>
          </w:tcPr>
          <w:p w14:paraId="2C5D6F10" w14:textId="77777777" w:rsidR="002E42E2" w:rsidRPr="004C4F9C" w:rsidRDefault="002E42E2" w:rsidP="004C4F9C">
            <w:pPr>
              <w:pStyle w:val="TAC"/>
              <w:rPr>
                <w:sz w:val="16"/>
                <w:szCs w:val="16"/>
              </w:rPr>
            </w:pPr>
          </w:p>
        </w:tc>
        <w:tc>
          <w:tcPr>
            <w:tcW w:w="805" w:type="dxa"/>
          </w:tcPr>
          <w:p w14:paraId="177A7E93" w14:textId="77777777" w:rsidR="002E42E2" w:rsidRPr="004C4F9C" w:rsidRDefault="002E42E2" w:rsidP="004C4F9C">
            <w:pPr>
              <w:pStyle w:val="TAC"/>
              <w:rPr>
                <w:sz w:val="16"/>
                <w:szCs w:val="16"/>
              </w:rPr>
            </w:pPr>
          </w:p>
        </w:tc>
        <w:tc>
          <w:tcPr>
            <w:tcW w:w="805" w:type="dxa"/>
          </w:tcPr>
          <w:p w14:paraId="51568500" w14:textId="77777777" w:rsidR="002E42E2" w:rsidRPr="004C4F9C" w:rsidRDefault="002E42E2" w:rsidP="004C4F9C">
            <w:pPr>
              <w:pStyle w:val="TAC"/>
              <w:rPr>
                <w:sz w:val="16"/>
                <w:szCs w:val="16"/>
              </w:rPr>
            </w:pPr>
          </w:p>
        </w:tc>
        <w:tc>
          <w:tcPr>
            <w:tcW w:w="805" w:type="dxa"/>
          </w:tcPr>
          <w:p w14:paraId="7F39224B" w14:textId="77777777" w:rsidR="002E42E2" w:rsidRPr="004C4F9C" w:rsidRDefault="002E42E2" w:rsidP="004C4F9C">
            <w:pPr>
              <w:pStyle w:val="TAC"/>
              <w:rPr>
                <w:sz w:val="16"/>
                <w:szCs w:val="16"/>
              </w:rPr>
            </w:pPr>
          </w:p>
        </w:tc>
        <w:tc>
          <w:tcPr>
            <w:tcW w:w="805" w:type="dxa"/>
          </w:tcPr>
          <w:p w14:paraId="4DE59A85" w14:textId="77777777" w:rsidR="002E42E2" w:rsidRPr="004C4F9C" w:rsidRDefault="002E42E2" w:rsidP="004C4F9C">
            <w:pPr>
              <w:pStyle w:val="TAC"/>
              <w:rPr>
                <w:sz w:val="16"/>
                <w:szCs w:val="16"/>
              </w:rPr>
            </w:pPr>
          </w:p>
        </w:tc>
        <w:tc>
          <w:tcPr>
            <w:tcW w:w="805" w:type="dxa"/>
          </w:tcPr>
          <w:p w14:paraId="7C65C325" w14:textId="77777777" w:rsidR="002E42E2" w:rsidRPr="004C4F9C" w:rsidRDefault="002E42E2" w:rsidP="004C4F9C">
            <w:pPr>
              <w:pStyle w:val="TAC"/>
              <w:rPr>
                <w:sz w:val="16"/>
                <w:szCs w:val="16"/>
              </w:rPr>
            </w:pPr>
          </w:p>
        </w:tc>
        <w:tc>
          <w:tcPr>
            <w:tcW w:w="805" w:type="dxa"/>
          </w:tcPr>
          <w:p w14:paraId="66FC52AF" w14:textId="77777777" w:rsidR="002E42E2" w:rsidRPr="004C4F9C" w:rsidRDefault="002E42E2" w:rsidP="004C4F9C">
            <w:pPr>
              <w:pStyle w:val="TAC"/>
              <w:rPr>
                <w:sz w:val="16"/>
                <w:szCs w:val="16"/>
              </w:rPr>
            </w:pPr>
          </w:p>
        </w:tc>
        <w:tc>
          <w:tcPr>
            <w:tcW w:w="805" w:type="dxa"/>
          </w:tcPr>
          <w:p w14:paraId="78FCE128" w14:textId="77777777" w:rsidR="002E42E2" w:rsidRPr="004C4F9C" w:rsidRDefault="002E42E2" w:rsidP="004C4F9C">
            <w:pPr>
              <w:pStyle w:val="TAC"/>
              <w:rPr>
                <w:sz w:val="16"/>
                <w:szCs w:val="16"/>
              </w:rPr>
            </w:pPr>
          </w:p>
        </w:tc>
      </w:tr>
      <w:tr w:rsidR="00811881" w:rsidRPr="004C4F9C" w14:paraId="2A1409BC" w14:textId="77777777" w:rsidTr="00D976E4">
        <w:trPr>
          <w:cantSplit/>
        </w:trPr>
        <w:tc>
          <w:tcPr>
            <w:tcW w:w="2913" w:type="dxa"/>
          </w:tcPr>
          <w:p w14:paraId="7F7E46A3" w14:textId="49FE67A5" w:rsidR="00811881" w:rsidRPr="004C4F9C" w:rsidRDefault="00811881" w:rsidP="004C4F9C">
            <w:pPr>
              <w:pStyle w:val="TAL"/>
              <w:rPr>
                <w:sz w:val="16"/>
                <w:szCs w:val="16"/>
              </w:rPr>
            </w:pPr>
            <w:r w:rsidRPr="004C4F9C">
              <w:rPr>
                <w:sz w:val="16"/>
                <w:szCs w:val="16"/>
              </w:rPr>
              <w:t>#23: PDU set discard based on PDU sets correlation info from AS/AF</w:t>
            </w:r>
          </w:p>
        </w:tc>
        <w:tc>
          <w:tcPr>
            <w:tcW w:w="806" w:type="dxa"/>
          </w:tcPr>
          <w:p w14:paraId="2A68D92C" w14:textId="5793B28E" w:rsidR="00811881" w:rsidRPr="004C4F9C" w:rsidRDefault="004C4F9C" w:rsidP="004C4F9C">
            <w:pPr>
              <w:pStyle w:val="TAC"/>
              <w:rPr>
                <w:sz w:val="16"/>
                <w:szCs w:val="16"/>
              </w:rPr>
            </w:pPr>
            <w:r w:rsidRPr="004C4F9C">
              <w:rPr>
                <w:sz w:val="16"/>
                <w:szCs w:val="16"/>
              </w:rPr>
              <w:t>X</w:t>
            </w:r>
          </w:p>
        </w:tc>
        <w:tc>
          <w:tcPr>
            <w:tcW w:w="806" w:type="dxa"/>
          </w:tcPr>
          <w:p w14:paraId="13602D80" w14:textId="77777777" w:rsidR="00811881" w:rsidRPr="004C4F9C" w:rsidRDefault="00811881" w:rsidP="004C4F9C">
            <w:pPr>
              <w:pStyle w:val="TAC"/>
              <w:rPr>
                <w:sz w:val="16"/>
                <w:szCs w:val="16"/>
              </w:rPr>
            </w:pPr>
          </w:p>
        </w:tc>
        <w:tc>
          <w:tcPr>
            <w:tcW w:w="805" w:type="dxa"/>
          </w:tcPr>
          <w:p w14:paraId="6BBE4A09" w14:textId="77777777" w:rsidR="00811881" w:rsidRPr="004C4F9C" w:rsidRDefault="00811881" w:rsidP="004C4F9C">
            <w:pPr>
              <w:pStyle w:val="TAC"/>
              <w:rPr>
                <w:sz w:val="16"/>
                <w:szCs w:val="16"/>
              </w:rPr>
            </w:pPr>
          </w:p>
        </w:tc>
        <w:tc>
          <w:tcPr>
            <w:tcW w:w="805" w:type="dxa"/>
          </w:tcPr>
          <w:p w14:paraId="7E2B207F" w14:textId="77777777" w:rsidR="00811881" w:rsidRPr="004C4F9C" w:rsidRDefault="00811881" w:rsidP="004C4F9C">
            <w:pPr>
              <w:pStyle w:val="TAC"/>
              <w:rPr>
                <w:sz w:val="16"/>
                <w:szCs w:val="16"/>
              </w:rPr>
            </w:pPr>
          </w:p>
        </w:tc>
        <w:tc>
          <w:tcPr>
            <w:tcW w:w="805" w:type="dxa"/>
          </w:tcPr>
          <w:p w14:paraId="578A9143" w14:textId="77777777" w:rsidR="00811881" w:rsidRPr="004C4F9C" w:rsidRDefault="00811881" w:rsidP="004C4F9C">
            <w:pPr>
              <w:pStyle w:val="TAC"/>
              <w:rPr>
                <w:sz w:val="16"/>
                <w:szCs w:val="16"/>
              </w:rPr>
            </w:pPr>
          </w:p>
        </w:tc>
        <w:tc>
          <w:tcPr>
            <w:tcW w:w="805" w:type="dxa"/>
          </w:tcPr>
          <w:p w14:paraId="79F38B2E" w14:textId="77777777" w:rsidR="00811881" w:rsidRPr="004C4F9C" w:rsidRDefault="00811881" w:rsidP="004C4F9C">
            <w:pPr>
              <w:pStyle w:val="TAC"/>
              <w:rPr>
                <w:sz w:val="16"/>
                <w:szCs w:val="16"/>
              </w:rPr>
            </w:pPr>
          </w:p>
        </w:tc>
        <w:tc>
          <w:tcPr>
            <w:tcW w:w="805" w:type="dxa"/>
          </w:tcPr>
          <w:p w14:paraId="0F2F6DBB" w14:textId="77777777" w:rsidR="00811881" w:rsidRPr="004C4F9C" w:rsidRDefault="00811881" w:rsidP="004C4F9C">
            <w:pPr>
              <w:pStyle w:val="TAC"/>
              <w:rPr>
                <w:sz w:val="16"/>
                <w:szCs w:val="16"/>
              </w:rPr>
            </w:pPr>
          </w:p>
        </w:tc>
        <w:tc>
          <w:tcPr>
            <w:tcW w:w="805" w:type="dxa"/>
          </w:tcPr>
          <w:p w14:paraId="299168BD" w14:textId="77777777" w:rsidR="00811881" w:rsidRPr="004C4F9C" w:rsidRDefault="00811881" w:rsidP="004C4F9C">
            <w:pPr>
              <w:pStyle w:val="TAC"/>
              <w:rPr>
                <w:sz w:val="16"/>
                <w:szCs w:val="16"/>
              </w:rPr>
            </w:pPr>
          </w:p>
        </w:tc>
        <w:tc>
          <w:tcPr>
            <w:tcW w:w="805" w:type="dxa"/>
          </w:tcPr>
          <w:p w14:paraId="4A6BF147" w14:textId="77777777" w:rsidR="00811881" w:rsidRPr="004C4F9C" w:rsidRDefault="00811881" w:rsidP="004C4F9C">
            <w:pPr>
              <w:pStyle w:val="TAC"/>
              <w:rPr>
                <w:sz w:val="16"/>
                <w:szCs w:val="16"/>
              </w:rPr>
            </w:pPr>
          </w:p>
        </w:tc>
      </w:tr>
      <w:tr w:rsidR="0099267C" w:rsidRPr="004C4F9C" w14:paraId="0EE9B7BD" w14:textId="77777777" w:rsidTr="00D976E4">
        <w:trPr>
          <w:cantSplit/>
        </w:trPr>
        <w:tc>
          <w:tcPr>
            <w:tcW w:w="2913" w:type="dxa"/>
          </w:tcPr>
          <w:p w14:paraId="5BE26154" w14:textId="5E440D09" w:rsidR="0099267C" w:rsidRPr="004C4F9C" w:rsidRDefault="0099267C" w:rsidP="004C4F9C">
            <w:pPr>
              <w:pStyle w:val="TAL"/>
              <w:rPr>
                <w:sz w:val="16"/>
                <w:szCs w:val="16"/>
              </w:rPr>
            </w:pPr>
            <w:r w:rsidRPr="004C4F9C">
              <w:rPr>
                <w:sz w:val="16"/>
                <w:szCs w:val="16"/>
              </w:rPr>
              <w:t xml:space="preserve">#24: PDU set identification ...fully encrypted using a </w:t>
            </w:r>
            <w:proofErr w:type="spellStart"/>
            <w:r w:rsidRPr="004C4F9C">
              <w:rPr>
                <w:sz w:val="16"/>
                <w:szCs w:val="16"/>
              </w:rPr>
              <w:t>tunneled</w:t>
            </w:r>
            <w:proofErr w:type="spellEnd"/>
            <w:r w:rsidRPr="004C4F9C">
              <w:rPr>
                <w:sz w:val="16"/>
                <w:szCs w:val="16"/>
              </w:rPr>
              <w:t xml:space="preserve"> connection over N6</w:t>
            </w:r>
          </w:p>
        </w:tc>
        <w:tc>
          <w:tcPr>
            <w:tcW w:w="806" w:type="dxa"/>
          </w:tcPr>
          <w:p w14:paraId="16BCC3D6" w14:textId="77777777" w:rsidR="0099267C" w:rsidRPr="004C4F9C" w:rsidRDefault="0099267C" w:rsidP="004C4F9C">
            <w:pPr>
              <w:pStyle w:val="TAC"/>
              <w:rPr>
                <w:sz w:val="16"/>
                <w:szCs w:val="16"/>
              </w:rPr>
            </w:pPr>
          </w:p>
        </w:tc>
        <w:tc>
          <w:tcPr>
            <w:tcW w:w="806" w:type="dxa"/>
          </w:tcPr>
          <w:p w14:paraId="62B1A6EE" w14:textId="230EE32B" w:rsidR="0099267C" w:rsidRPr="004C4F9C" w:rsidRDefault="004C4F9C" w:rsidP="004C4F9C">
            <w:pPr>
              <w:pStyle w:val="TAC"/>
              <w:rPr>
                <w:sz w:val="16"/>
                <w:szCs w:val="16"/>
              </w:rPr>
            </w:pPr>
            <w:r w:rsidRPr="004C4F9C">
              <w:rPr>
                <w:sz w:val="16"/>
                <w:szCs w:val="16"/>
              </w:rPr>
              <w:t>X</w:t>
            </w:r>
          </w:p>
        </w:tc>
        <w:tc>
          <w:tcPr>
            <w:tcW w:w="805" w:type="dxa"/>
          </w:tcPr>
          <w:p w14:paraId="545DEF85" w14:textId="77777777" w:rsidR="0099267C" w:rsidRPr="004C4F9C" w:rsidRDefault="0099267C" w:rsidP="004C4F9C">
            <w:pPr>
              <w:pStyle w:val="TAC"/>
              <w:rPr>
                <w:sz w:val="16"/>
                <w:szCs w:val="16"/>
              </w:rPr>
            </w:pPr>
          </w:p>
        </w:tc>
        <w:tc>
          <w:tcPr>
            <w:tcW w:w="805" w:type="dxa"/>
          </w:tcPr>
          <w:p w14:paraId="32BAB335" w14:textId="77777777" w:rsidR="0099267C" w:rsidRPr="004C4F9C" w:rsidRDefault="0099267C" w:rsidP="004C4F9C">
            <w:pPr>
              <w:pStyle w:val="TAC"/>
              <w:rPr>
                <w:sz w:val="16"/>
                <w:szCs w:val="16"/>
              </w:rPr>
            </w:pPr>
          </w:p>
        </w:tc>
        <w:tc>
          <w:tcPr>
            <w:tcW w:w="805" w:type="dxa"/>
          </w:tcPr>
          <w:p w14:paraId="3F79D5B1" w14:textId="77777777" w:rsidR="0099267C" w:rsidRPr="004C4F9C" w:rsidRDefault="0099267C" w:rsidP="004C4F9C">
            <w:pPr>
              <w:pStyle w:val="TAC"/>
              <w:rPr>
                <w:sz w:val="16"/>
                <w:szCs w:val="16"/>
              </w:rPr>
            </w:pPr>
          </w:p>
        </w:tc>
        <w:tc>
          <w:tcPr>
            <w:tcW w:w="805" w:type="dxa"/>
          </w:tcPr>
          <w:p w14:paraId="4007AE2F" w14:textId="77777777" w:rsidR="0099267C" w:rsidRPr="004C4F9C" w:rsidRDefault="0099267C" w:rsidP="004C4F9C">
            <w:pPr>
              <w:pStyle w:val="TAC"/>
              <w:rPr>
                <w:sz w:val="16"/>
                <w:szCs w:val="16"/>
              </w:rPr>
            </w:pPr>
          </w:p>
        </w:tc>
        <w:tc>
          <w:tcPr>
            <w:tcW w:w="805" w:type="dxa"/>
          </w:tcPr>
          <w:p w14:paraId="01B21479" w14:textId="77777777" w:rsidR="0099267C" w:rsidRPr="004C4F9C" w:rsidRDefault="0099267C" w:rsidP="004C4F9C">
            <w:pPr>
              <w:pStyle w:val="TAC"/>
              <w:rPr>
                <w:sz w:val="16"/>
                <w:szCs w:val="16"/>
              </w:rPr>
            </w:pPr>
          </w:p>
        </w:tc>
        <w:tc>
          <w:tcPr>
            <w:tcW w:w="805" w:type="dxa"/>
          </w:tcPr>
          <w:p w14:paraId="27C81FCE" w14:textId="77777777" w:rsidR="0099267C" w:rsidRPr="004C4F9C" w:rsidRDefault="0099267C" w:rsidP="004C4F9C">
            <w:pPr>
              <w:pStyle w:val="TAC"/>
              <w:rPr>
                <w:sz w:val="16"/>
                <w:szCs w:val="16"/>
              </w:rPr>
            </w:pPr>
          </w:p>
        </w:tc>
        <w:tc>
          <w:tcPr>
            <w:tcW w:w="805" w:type="dxa"/>
          </w:tcPr>
          <w:p w14:paraId="4378DE01" w14:textId="77777777" w:rsidR="0099267C" w:rsidRPr="004C4F9C" w:rsidRDefault="0099267C" w:rsidP="004C4F9C">
            <w:pPr>
              <w:pStyle w:val="TAC"/>
              <w:rPr>
                <w:sz w:val="16"/>
                <w:szCs w:val="16"/>
              </w:rPr>
            </w:pPr>
          </w:p>
        </w:tc>
      </w:tr>
      <w:tr w:rsidR="007F3202" w:rsidRPr="004C4F9C" w14:paraId="17432E73" w14:textId="77777777" w:rsidTr="00D976E4">
        <w:trPr>
          <w:cantSplit/>
        </w:trPr>
        <w:tc>
          <w:tcPr>
            <w:tcW w:w="2913" w:type="dxa"/>
          </w:tcPr>
          <w:p w14:paraId="085EC73C" w14:textId="14C28C10" w:rsidR="007F3202" w:rsidRPr="004C4F9C" w:rsidRDefault="007F3202" w:rsidP="004C4F9C">
            <w:pPr>
              <w:pStyle w:val="TAL"/>
              <w:rPr>
                <w:sz w:val="16"/>
                <w:szCs w:val="16"/>
              </w:rPr>
            </w:pPr>
            <w:r w:rsidRPr="004C4F9C">
              <w:rPr>
                <w:sz w:val="16"/>
                <w:szCs w:val="16"/>
              </w:rPr>
              <w:t>#25: Preconfigured N6 tunnelling and GTP-U header extension for ... PDU Set-related information</w:t>
            </w:r>
          </w:p>
        </w:tc>
        <w:tc>
          <w:tcPr>
            <w:tcW w:w="806" w:type="dxa"/>
          </w:tcPr>
          <w:p w14:paraId="370DF5E8" w14:textId="77777777" w:rsidR="007F3202" w:rsidRPr="004C4F9C" w:rsidRDefault="007F3202" w:rsidP="004C4F9C">
            <w:pPr>
              <w:pStyle w:val="TAC"/>
              <w:rPr>
                <w:sz w:val="16"/>
                <w:szCs w:val="16"/>
              </w:rPr>
            </w:pPr>
          </w:p>
        </w:tc>
        <w:tc>
          <w:tcPr>
            <w:tcW w:w="806" w:type="dxa"/>
          </w:tcPr>
          <w:p w14:paraId="2D9F8618" w14:textId="2C25E199" w:rsidR="007F3202" w:rsidRPr="004C4F9C" w:rsidRDefault="004C4F9C" w:rsidP="004C4F9C">
            <w:pPr>
              <w:pStyle w:val="TAC"/>
              <w:rPr>
                <w:sz w:val="16"/>
                <w:szCs w:val="16"/>
              </w:rPr>
            </w:pPr>
            <w:r w:rsidRPr="004C4F9C">
              <w:rPr>
                <w:sz w:val="16"/>
                <w:szCs w:val="16"/>
              </w:rPr>
              <w:t>X</w:t>
            </w:r>
          </w:p>
        </w:tc>
        <w:tc>
          <w:tcPr>
            <w:tcW w:w="805" w:type="dxa"/>
          </w:tcPr>
          <w:p w14:paraId="5BE82521" w14:textId="77777777" w:rsidR="007F3202" w:rsidRPr="004C4F9C" w:rsidRDefault="007F3202" w:rsidP="004C4F9C">
            <w:pPr>
              <w:pStyle w:val="TAC"/>
              <w:rPr>
                <w:sz w:val="16"/>
                <w:szCs w:val="16"/>
              </w:rPr>
            </w:pPr>
          </w:p>
        </w:tc>
        <w:tc>
          <w:tcPr>
            <w:tcW w:w="805" w:type="dxa"/>
          </w:tcPr>
          <w:p w14:paraId="73E537BB" w14:textId="77777777" w:rsidR="007F3202" w:rsidRPr="004C4F9C" w:rsidRDefault="007F3202" w:rsidP="004C4F9C">
            <w:pPr>
              <w:pStyle w:val="TAC"/>
              <w:rPr>
                <w:sz w:val="16"/>
                <w:szCs w:val="16"/>
              </w:rPr>
            </w:pPr>
          </w:p>
        </w:tc>
        <w:tc>
          <w:tcPr>
            <w:tcW w:w="805" w:type="dxa"/>
          </w:tcPr>
          <w:p w14:paraId="3B97EB7B" w14:textId="77777777" w:rsidR="007F3202" w:rsidRPr="004C4F9C" w:rsidRDefault="007F3202" w:rsidP="004C4F9C">
            <w:pPr>
              <w:pStyle w:val="TAC"/>
              <w:rPr>
                <w:sz w:val="16"/>
                <w:szCs w:val="16"/>
              </w:rPr>
            </w:pPr>
          </w:p>
        </w:tc>
        <w:tc>
          <w:tcPr>
            <w:tcW w:w="805" w:type="dxa"/>
          </w:tcPr>
          <w:p w14:paraId="4E31B2C3" w14:textId="77777777" w:rsidR="007F3202" w:rsidRPr="004C4F9C" w:rsidRDefault="007F3202" w:rsidP="004C4F9C">
            <w:pPr>
              <w:pStyle w:val="TAC"/>
              <w:rPr>
                <w:sz w:val="16"/>
                <w:szCs w:val="16"/>
              </w:rPr>
            </w:pPr>
          </w:p>
        </w:tc>
        <w:tc>
          <w:tcPr>
            <w:tcW w:w="805" w:type="dxa"/>
          </w:tcPr>
          <w:p w14:paraId="63A3BDF3" w14:textId="77777777" w:rsidR="007F3202" w:rsidRPr="004C4F9C" w:rsidRDefault="007F3202" w:rsidP="004C4F9C">
            <w:pPr>
              <w:pStyle w:val="TAC"/>
              <w:rPr>
                <w:sz w:val="16"/>
                <w:szCs w:val="16"/>
              </w:rPr>
            </w:pPr>
          </w:p>
        </w:tc>
        <w:tc>
          <w:tcPr>
            <w:tcW w:w="805" w:type="dxa"/>
          </w:tcPr>
          <w:p w14:paraId="1BBB0EB0" w14:textId="77777777" w:rsidR="007F3202" w:rsidRPr="004C4F9C" w:rsidRDefault="007F3202" w:rsidP="004C4F9C">
            <w:pPr>
              <w:pStyle w:val="TAC"/>
              <w:rPr>
                <w:sz w:val="16"/>
                <w:szCs w:val="16"/>
              </w:rPr>
            </w:pPr>
          </w:p>
        </w:tc>
        <w:tc>
          <w:tcPr>
            <w:tcW w:w="805" w:type="dxa"/>
          </w:tcPr>
          <w:p w14:paraId="722F2FA1" w14:textId="77777777" w:rsidR="007F3202" w:rsidRPr="004C4F9C" w:rsidRDefault="007F3202" w:rsidP="004C4F9C">
            <w:pPr>
              <w:pStyle w:val="TAC"/>
              <w:rPr>
                <w:sz w:val="16"/>
                <w:szCs w:val="16"/>
              </w:rPr>
            </w:pPr>
          </w:p>
        </w:tc>
      </w:tr>
      <w:tr w:rsidR="009C1380" w:rsidRPr="004C4F9C" w14:paraId="396BD82A" w14:textId="77777777" w:rsidTr="00D976E4">
        <w:trPr>
          <w:cantSplit/>
        </w:trPr>
        <w:tc>
          <w:tcPr>
            <w:tcW w:w="2913" w:type="dxa"/>
          </w:tcPr>
          <w:p w14:paraId="3C3704F7" w14:textId="2EA16E6A" w:rsidR="009C1380" w:rsidRPr="004C4F9C" w:rsidRDefault="009C1380" w:rsidP="004C4F9C">
            <w:pPr>
              <w:pStyle w:val="TAL"/>
              <w:rPr>
                <w:sz w:val="16"/>
                <w:szCs w:val="16"/>
              </w:rPr>
            </w:pPr>
            <w:r w:rsidRPr="004C4F9C">
              <w:rPr>
                <w:sz w:val="16"/>
                <w:szCs w:val="16"/>
              </w:rPr>
              <w:t>#26: PDU Set identification for end-to-end encrypted traffic</w:t>
            </w:r>
          </w:p>
        </w:tc>
        <w:tc>
          <w:tcPr>
            <w:tcW w:w="806" w:type="dxa"/>
          </w:tcPr>
          <w:p w14:paraId="25C63A1E" w14:textId="77777777" w:rsidR="009C1380" w:rsidRPr="004C4F9C" w:rsidRDefault="009C1380" w:rsidP="004C4F9C">
            <w:pPr>
              <w:pStyle w:val="TAC"/>
              <w:rPr>
                <w:sz w:val="16"/>
                <w:szCs w:val="16"/>
              </w:rPr>
            </w:pPr>
          </w:p>
        </w:tc>
        <w:tc>
          <w:tcPr>
            <w:tcW w:w="806" w:type="dxa"/>
          </w:tcPr>
          <w:p w14:paraId="40B06831" w14:textId="43399AAB" w:rsidR="009C1380" w:rsidRPr="004C4F9C" w:rsidRDefault="004C4F9C" w:rsidP="004C4F9C">
            <w:pPr>
              <w:pStyle w:val="TAC"/>
              <w:rPr>
                <w:sz w:val="16"/>
                <w:szCs w:val="16"/>
              </w:rPr>
            </w:pPr>
            <w:r w:rsidRPr="004C4F9C">
              <w:rPr>
                <w:sz w:val="16"/>
                <w:szCs w:val="16"/>
              </w:rPr>
              <w:t>X</w:t>
            </w:r>
          </w:p>
        </w:tc>
        <w:tc>
          <w:tcPr>
            <w:tcW w:w="805" w:type="dxa"/>
          </w:tcPr>
          <w:p w14:paraId="4A99EABB" w14:textId="77777777" w:rsidR="009C1380" w:rsidRPr="004C4F9C" w:rsidRDefault="009C1380" w:rsidP="004C4F9C">
            <w:pPr>
              <w:pStyle w:val="TAC"/>
              <w:rPr>
                <w:sz w:val="16"/>
                <w:szCs w:val="16"/>
              </w:rPr>
            </w:pPr>
          </w:p>
        </w:tc>
        <w:tc>
          <w:tcPr>
            <w:tcW w:w="805" w:type="dxa"/>
          </w:tcPr>
          <w:p w14:paraId="0DCED3FD" w14:textId="77777777" w:rsidR="009C1380" w:rsidRPr="004C4F9C" w:rsidRDefault="009C1380" w:rsidP="004C4F9C">
            <w:pPr>
              <w:pStyle w:val="TAC"/>
              <w:rPr>
                <w:sz w:val="16"/>
                <w:szCs w:val="16"/>
              </w:rPr>
            </w:pPr>
          </w:p>
        </w:tc>
        <w:tc>
          <w:tcPr>
            <w:tcW w:w="805" w:type="dxa"/>
          </w:tcPr>
          <w:p w14:paraId="52A75266" w14:textId="77777777" w:rsidR="009C1380" w:rsidRPr="004C4F9C" w:rsidRDefault="009C1380" w:rsidP="004C4F9C">
            <w:pPr>
              <w:pStyle w:val="TAC"/>
              <w:rPr>
                <w:sz w:val="16"/>
                <w:szCs w:val="16"/>
              </w:rPr>
            </w:pPr>
          </w:p>
        </w:tc>
        <w:tc>
          <w:tcPr>
            <w:tcW w:w="805" w:type="dxa"/>
          </w:tcPr>
          <w:p w14:paraId="7810E373" w14:textId="77777777" w:rsidR="009C1380" w:rsidRPr="004C4F9C" w:rsidRDefault="009C1380" w:rsidP="004C4F9C">
            <w:pPr>
              <w:pStyle w:val="TAC"/>
              <w:rPr>
                <w:sz w:val="16"/>
                <w:szCs w:val="16"/>
              </w:rPr>
            </w:pPr>
          </w:p>
        </w:tc>
        <w:tc>
          <w:tcPr>
            <w:tcW w:w="805" w:type="dxa"/>
          </w:tcPr>
          <w:p w14:paraId="3AF2AF29" w14:textId="77777777" w:rsidR="009C1380" w:rsidRPr="004C4F9C" w:rsidRDefault="009C1380" w:rsidP="004C4F9C">
            <w:pPr>
              <w:pStyle w:val="TAC"/>
              <w:rPr>
                <w:sz w:val="16"/>
                <w:szCs w:val="16"/>
              </w:rPr>
            </w:pPr>
          </w:p>
        </w:tc>
        <w:tc>
          <w:tcPr>
            <w:tcW w:w="805" w:type="dxa"/>
          </w:tcPr>
          <w:p w14:paraId="0B367F74" w14:textId="77777777" w:rsidR="009C1380" w:rsidRPr="004C4F9C" w:rsidRDefault="009C1380" w:rsidP="004C4F9C">
            <w:pPr>
              <w:pStyle w:val="TAC"/>
              <w:rPr>
                <w:sz w:val="16"/>
                <w:szCs w:val="16"/>
              </w:rPr>
            </w:pPr>
          </w:p>
        </w:tc>
        <w:tc>
          <w:tcPr>
            <w:tcW w:w="805" w:type="dxa"/>
          </w:tcPr>
          <w:p w14:paraId="44C44A86" w14:textId="77777777" w:rsidR="009C1380" w:rsidRPr="004C4F9C" w:rsidRDefault="009C1380" w:rsidP="004C4F9C">
            <w:pPr>
              <w:pStyle w:val="TAC"/>
              <w:rPr>
                <w:sz w:val="16"/>
                <w:szCs w:val="16"/>
              </w:rPr>
            </w:pPr>
          </w:p>
        </w:tc>
      </w:tr>
      <w:tr w:rsidR="00A9764B" w:rsidRPr="004C4F9C" w14:paraId="1A2C0092" w14:textId="77777777" w:rsidTr="00D976E4">
        <w:trPr>
          <w:cantSplit/>
        </w:trPr>
        <w:tc>
          <w:tcPr>
            <w:tcW w:w="2913" w:type="dxa"/>
          </w:tcPr>
          <w:p w14:paraId="6C6F442D" w14:textId="61700B49" w:rsidR="00A9764B" w:rsidRPr="004C4F9C" w:rsidRDefault="00A9764B" w:rsidP="004C4F9C">
            <w:pPr>
              <w:pStyle w:val="TAL"/>
              <w:rPr>
                <w:sz w:val="16"/>
                <w:szCs w:val="16"/>
              </w:rPr>
            </w:pPr>
            <w:r w:rsidRPr="004C4F9C">
              <w:rPr>
                <w:sz w:val="16"/>
                <w:szCs w:val="16"/>
              </w:rPr>
              <w:t>#27: Differentiated Handling for Transporting Encrypted XRM traffics Using Metadata over N6</w:t>
            </w:r>
          </w:p>
        </w:tc>
        <w:tc>
          <w:tcPr>
            <w:tcW w:w="806" w:type="dxa"/>
          </w:tcPr>
          <w:p w14:paraId="03975F86" w14:textId="77777777" w:rsidR="00A9764B" w:rsidRPr="004C4F9C" w:rsidRDefault="00A9764B" w:rsidP="004C4F9C">
            <w:pPr>
              <w:pStyle w:val="TAC"/>
              <w:rPr>
                <w:sz w:val="16"/>
                <w:szCs w:val="16"/>
              </w:rPr>
            </w:pPr>
          </w:p>
        </w:tc>
        <w:tc>
          <w:tcPr>
            <w:tcW w:w="806" w:type="dxa"/>
          </w:tcPr>
          <w:p w14:paraId="61383DD1" w14:textId="6518B680" w:rsidR="00A9764B" w:rsidRPr="004C4F9C" w:rsidRDefault="004C4F9C" w:rsidP="004C4F9C">
            <w:pPr>
              <w:pStyle w:val="TAC"/>
              <w:rPr>
                <w:sz w:val="16"/>
                <w:szCs w:val="16"/>
              </w:rPr>
            </w:pPr>
            <w:r w:rsidRPr="004C4F9C">
              <w:rPr>
                <w:sz w:val="16"/>
                <w:szCs w:val="16"/>
              </w:rPr>
              <w:t>X</w:t>
            </w:r>
          </w:p>
        </w:tc>
        <w:tc>
          <w:tcPr>
            <w:tcW w:w="805" w:type="dxa"/>
          </w:tcPr>
          <w:p w14:paraId="45A86639" w14:textId="22358C4F" w:rsidR="00A9764B" w:rsidRPr="004C4F9C" w:rsidRDefault="004C4F9C" w:rsidP="004C4F9C">
            <w:pPr>
              <w:pStyle w:val="TAC"/>
              <w:rPr>
                <w:sz w:val="16"/>
                <w:szCs w:val="16"/>
              </w:rPr>
            </w:pPr>
            <w:r w:rsidRPr="004C4F9C">
              <w:rPr>
                <w:sz w:val="16"/>
                <w:szCs w:val="16"/>
              </w:rPr>
              <w:t>X</w:t>
            </w:r>
          </w:p>
        </w:tc>
        <w:tc>
          <w:tcPr>
            <w:tcW w:w="805" w:type="dxa"/>
          </w:tcPr>
          <w:p w14:paraId="686676BD" w14:textId="75332F1A" w:rsidR="00A9764B" w:rsidRPr="004C4F9C" w:rsidRDefault="004C4F9C" w:rsidP="004C4F9C">
            <w:pPr>
              <w:pStyle w:val="TAC"/>
              <w:rPr>
                <w:sz w:val="16"/>
                <w:szCs w:val="16"/>
              </w:rPr>
            </w:pPr>
            <w:r w:rsidRPr="004C4F9C">
              <w:rPr>
                <w:sz w:val="16"/>
                <w:szCs w:val="16"/>
              </w:rPr>
              <w:t>X</w:t>
            </w:r>
          </w:p>
        </w:tc>
        <w:tc>
          <w:tcPr>
            <w:tcW w:w="805" w:type="dxa"/>
          </w:tcPr>
          <w:p w14:paraId="3DE62F4A" w14:textId="77777777" w:rsidR="00A9764B" w:rsidRPr="004C4F9C" w:rsidRDefault="00A9764B" w:rsidP="004C4F9C">
            <w:pPr>
              <w:pStyle w:val="TAC"/>
              <w:rPr>
                <w:sz w:val="16"/>
                <w:szCs w:val="16"/>
              </w:rPr>
            </w:pPr>
          </w:p>
        </w:tc>
        <w:tc>
          <w:tcPr>
            <w:tcW w:w="805" w:type="dxa"/>
          </w:tcPr>
          <w:p w14:paraId="42B102AC" w14:textId="77777777" w:rsidR="00A9764B" w:rsidRPr="004C4F9C" w:rsidRDefault="00A9764B" w:rsidP="004C4F9C">
            <w:pPr>
              <w:pStyle w:val="TAC"/>
              <w:rPr>
                <w:sz w:val="16"/>
                <w:szCs w:val="16"/>
              </w:rPr>
            </w:pPr>
          </w:p>
        </w:tc>
        <w:tc>
          <w:tcPr>
            <w:tcW w:w="805" w:type="dxa"/>
          </w:tcPr>
          <w:p w14:paraId="1BC063B1" w14:textId="77777777" w:rsidR="00A9764B" w:rsidRPr="004C4F9C" w:rsidRDefault="00A9764B" w:rsidP="004C4F9C">
            <w:pPr>
              <w:pStyle w:val="TAC"/>
              <w:rPr>
                <w:sz w:val="16"/>
                <w:szCs w:val="16"/>
              </w:rPr>
            </w:pPr>
          </w:p>
        </w:tc>
        <w:tc>
          <w:tcPr>
            <w:tcW w:w="805" w:type="dxa"/>
          </w:tcPr>
          <w:p w14:paraId="3EBD43A9" w14:textId="77777777" w:rsidR="00A9764B" w:rsidRPr="004C4F9C" w:rsidRDefault="00A9764B" w:rsidP="004C4F9C">
            <w:pPr>
              <w:pStyle w:val="TAC"/>
              <w:rPr>
                <w:sz w:val="16"/>
                <w:szCs w:val="16"/>
              </w:rPr>
            </w:pPr>
          </w:p>
        </w:tc>
        <w:tc>
          <w:tcPr>
            <w:tcW w:w="805" w:type="dxa"/>
          </w:tcPr>
          <w:p w14:paraId="7DD9735F" w14:textId="77777777" w:rsidR="00A9764B" w:rsidRPr="004C4F9C" w:rsidRDefault="00A9764B" w:rsidP="004C4F9C">
            <w:pPr>
              <w:pStyle w:val="TAC"/>
              <w:rPr>
                <w:sz w:val="16"/>
                <w:szCs w:val="16"/>
              </w:rPr>
            </w:pPr>
          </w:p>
        </w:tc>
      </w:tr>
      <w:tr w:rsidR="004B6B24" w:rsidRPr="004C4F9C" w14:paraId="49049008" w14:textId="77777777" w:rsidTr="00D976E4">
        <w:trPr>
          <w:cantSplit/>
        </w:trPr>
        <w:tc>
          <w:tcPr>
            <w:tcW w:w="2913" w:type="dxa"/>
          </w:tcPr>
          <w:p w14:paraId="64081AA6" w14:textId="66A6A372" w:rsidR="004B6B24" w:rsidRPr="004C4F9C" w:rsidRDefault="004B6B24" w:rsidP="004C4F9C">
            <w:pPr>
              <w:pStyle w:val="TAL"/>
              <w:rPr>
                <w:sz w:val="16"/>
                <w:szCs w:val="16"/>
              </w:rPr>
            </w:pPr>
            <w:r w:rsidRPr="004C4F9C">
              <w:rPr>
                <w:sz w:val="16"/>
                <w:szCs w:val="16"/>
              </w:rPr>
              <w:t>#28: QoS Flow Mapping Considering the PSI for Multiplexed Data Flows</w:t>
            </w:r>
          </w:p>
        </w:tc>
        <w:tc>
          <w:tcPr>
            <w:tcW w:w="806" w:type="dxa"/>
          </w:tcPr>
          <w:p w14:paraId="25F33EE1" w14:textId="77777777" w:rsidR="004B6B24" w:rsidRPr="004C4F9C" w:rsidRDefault="004B6B24" w:rsidP="004C4F9C">
            <w:pPr>
              <w:pStyle w:val="TAC"/>
              <w:rPr>
                <w:sz w:val="16"/>
                <w:szCs w:val="16"/>
              </w:rPr>
            </w:pPr>
          </w:p>
        </w:tc>
        <w:tc>
          <w:tcPr>
            <w:tcW w:w="806" w:type="dxa"/>
          </w:tcPr>
          <w:p w14:paraId="7FBFF8C7" w14:textId="77777777" w:rsidR="004B6B24" w:rsidRPr="004C4F9C" w:rsidRDefault="004B6B24" w:rsidP="004C4F9C">
            <w:pPr>
              <w:pStyle w:val="TAC"/>
              <w:rPr>
                <w:sz w:val="16"/>
                <w:szCs w:val="16"/>
              </w:rPr>
            </w:pPr>
          </w:p>
        </w:tc>
        <w:tc>
          <w:tcPr>
            <w:tcW w:w="805" w:type="dxa"/>
          </w:tcPr>
          <w:p w14:paraId="02B7EF98" w14:textId="77777777" w:rsidR="004B6B24" w:rsidRPr="004C4F9C" w:rsidRDefault="004B6B24" w:rsidP="004C4F9C">
            <w:pPr>
              <w:pStyle w:val="TAC"/>
              <w:rPr>
                <w:sz w:val="16"/>
                <w:szCs w:val="16"/>
              </w:rPr>
            </w:pPr>
          </w:p>
        </w:tc>
        <w:tc>
          <w:tcPr>
            <w:tcW w:w="805" w:type="dxa"/>
          </w:tcPr>
          <w:p w14:paraId="656F5316" w14:textId="51D94DAC" w:rsidR="004B6B24" w:rsidRPr="004C4F9C" w:rsidRDefault="004C4F9C" w:rsidP="004C4F9C">
            <w:pPr>
              <w:pStyle w:val="TAC"/>
              <w:rPr>
                <w:sz w:val="16"/>
                <w:szCs w:val="16"/>
              </w:rPr>
            </w:pPr>
            <w:r w:rsidRPr="004C4F9C">
              <w:rPr>
                <w:sz w:val="16"/>
                <w:szCs w:val="16"/>
              </w:rPr>
              <w:t>X</w:t>
            </w:r>
          </w:p>
        </w:tc>
        <w:tc>
          <w:tcPr>
            <w:tcW w:w="805" w:type="dxa"/>
          </w:tcPr>
          <w:p w14:paraId="7AD36E06" w14:textId="77777777" w:rsidR="004B6B24" w:rsidRPr="004C4F9C" w:rsidRDefault="004B6B24" w:rsidP="004C4F9C">
            <w:pPr>
              <w:pStyle w:val="TAC"/>
              <w:rPr>
                <w:sz w:val="16"/>
                <w:szCs w:val="16"/>
              </w:rPr>
            </w:pPr>
          </w:p>
        </w:tc>
        <w:tc>
          <w:tcPr>
            <w:tcW w:w="805" w:type="dxa"/>
          </w:tcPr>
          <w:p w14:paraId="1C30D6C4" w14:textId="77777777" w:rsidR="004B6B24" w:rsidRPr="004C4F9C" w:rsidRDefault="004B6B24" w:rsidP="004C4F9C">
            <w:pPr>
              <w:pStyle w:val="TAC"/>
              <w:rPr>
                <w:sz w:val="16"/>
                <w:szCs w:val="16"/>
              </w:rPr>
            </w:pPr>
          </w:p>
        </w:tc>
        <w:tc>
          <w:tcPr>
            <w:tcW w:w="805" w:type="dxa"/>
          </w:tcPr>
          <w:p w14:paraId="18ABD6FA" w14:textId="77777777" w:rsidR="004B6B24" w:rsidRPr="004C4F9C" w:rsidRDefault="004B6B24" w:rsidP="004C4F9C">
            <w:pPr>
              <w:pStyle w:val="TAC"/>
              <w:rPr>
                <w:sz w:val="16"/>
                <w:szCs w:val="16"/>
              </w:rPr>
            </w:pPr>
          </w:p>
        </w:tc>
        <w:tc>
          <w:tcPr>
            <w:tcW w:w="805" w:type="dxa"/>
          </w:tcPr>
          <w:p w14:paraId="1362EA06" w14:textId="77777777" w:rsidR="004B6B24" w:rsidRPr="004C4F9C" w:rsidRDefault="004B6B24" w:rsidP="004C4F9C">
            <w:pPr>
              <w:pStyle w:val="TAC"/>
              <w:rPr>
                <w:sz w:val="16"/>
                <w:szCs w:val="16"/>
              </w:rPr>
            </w:pPr>
          </w:p>
        </w:tc>
        <w:tc>
          <w:tcPr>
            <w:tcW w:w="805" w:type="dxa"/>
          </w:tcPr>
          <w:p w14:paraId="54B89A4E" w14:textId="77777777" w:rsidR="004B6B24" w:rsidRPr="004C4F9C" w:rsidRDefault="004B6B24" w:rsidP="004C4F9C">
            <w:pPr>
              <w:pStyle w:val="TAC"/>
              <w:rPr>
                <w:sz w:val="16"/>
                <w:szCs w:val="16"/>
              </w:rPr>
            </w:pPr>
          </w:p>
        </w:tc>
      </w:tr>
      <w:tr w:rsidR="00134D4D" w:rsidRPr="004C4F9C" w14:paraId="69A1E9D6" w14:textId="77777777" w:rsidTr="00D976E4">
        <w:trPr>
          <w:cantSplit/>
        </w:trPr>
        <w:tc>
          <w:tcPr>
            <w:tcW w:w="2913" w:type="dxa"/>
          </w:tcPr>
          <w:p w14:paraId="4F107899" w14:textId="6F36B752" w:rsidR="00134D4D" w:rsidRPr="004C4F9C" w:rsidRDefault="00134D4D" w:rsidP="004C4F9C">
            <w:pPr>
              <w:pStyle w:val="TAL"/>
              <w:rPr>
                <w:sz w:val="16"/>
                <w:szCs w:val="16"/>
              </w:rPr>
            </w:pPr>
            <w:r w:rsidRPr="004C4F9C">
              <w:rPr>
                <w:sz w:val="16"/>
                <w:szCs w:val="16"/>
              </w:rPr>
              <w:t>#29: Support for multiplexed media traffic using RTP header inspection</w:t>
            </w:r>
          </w:p>
        </w:tc>
        <w:tc>
          <w:tcPr>
            <w:tcW w:w="806" w:type="dxa"/>
          </w:tcPr>
          <w:p w14:paraId="45EF779F" w14:textId="77777777" w:rsidR="00134D4D" w:rsidRPr="004C4F9C" w:rsidRDefault="00134D4D" w:rsidP="004C4F9C">
            <w:pPr>
              <w:pStyle w:val="TAC"/>
              <w:rPr>
                <w:sz w:val="16"/>
                <w:szCs w:val="16"/>
              </w:rPr>
            </w:pPr>
          </w:p>
        </w:tc>
        <w:tc>
          <w:tcPr>
            <w:tcW w:w="806" w:type="dxa"/>
          </w:tcPr>
          <w:p w14:paraId="0ECCFA23" w14:textId="77777777" w:rsidR="00134D4D" w:rsidRPr="004C4F9C" w:rsidRDefault="00134D4D" w:rsidP="004C4F9C">
            <w:pPr>
              <w:pStyle w:val="TAC"/>
              <w:rPr>
                <w:sz w:val="16"/>
                <w:szCs w:val="16"/>
              </w:rPr>
            </w:pPr>
          </w:p>
        </w:tc>
        <w:tc>
          <w:tcPr>
            <w:tcW w:w="805" w:type="dxa"/>
          </w:tcPr>
          <w:p w14:paraId="68A4CF5A" w14:textId="77777777" w:rsidR="00134D4D" w:rsidRPr="004C4F9C" w:rsidRDefault="00134D4D" w:rsidP="004C4F9C">
            <w:pPr>
              <w:pStyle w:val="TAC"/>
              <w:rPr>
                <w:sz w:val="16"/>
                <w:szCs w:val="16"/>
              </w:rPr>
            </w:pPr>
          </w:p>
        </w:tc>
        <w:tc>
          <w:tcPr>
            <w:tcW w:w="805" w:type="dxa"/>
          </w:tcPr>
          <w:p w14:paraId="15B3AA35" w14:textId="595D6B0E" w:rsidR="00134D4D" w:rsidRPr="004C4F9C" w:rsidRDefault="004C4F9C" w:rsidP="004C4F9C">
            <w:pPr>
              <w:pStyle w:val="TAC"/>
              <w:rPr>
                <w:sz w:val="16"/>
                <w:szCs w:val="16"/>
              </w:rPr>
            </w:pPr>
            <w:r w:rsidRPr="004C4F9C">
              <w:rPr>
                <w:sz w:val="16"/>
                <w:szCs w:val="16"/>
              </w:rPr>
              <w:t>X</w:t>
            </w:r>
          </w:p>
        </w:tc>
        <w:tc>
          <w:tcPr>
            <w:tcW w:w="805" w:type="dxa"/>
          </w:tcPr>
          <w:p w14:paraId="2895660F" w14:textId="77777777" w:rsidR="00134D4D" w:rsidRPr="004C4F9C" w:rsidRDefault="00134D4D" w:rsidP="004C4F9C">
            <w:pPr>
              <w:pStyle w:val="TAC"/>
              <w:rPr>
                <w:sz w:val="16"/>
                <w:szCs w:val="16"/>
              </w:rPr>
            </w:pPr>
          </w:p>
        </w:tc>
        <w:tc>
          <w:tcPr>
            <w:tcW w:w="805" w:type="dxa"/>
          </w:tcPr>
          <w:p w14:paraId="067906C6" w14:textId="77777777" w:rsidR="00134D4D" w:rsidRPr="004C4F9C" w:rsidRDefault="00134D4D" w:rsidP="004C4F9C">
            <w:pPr>
              <w:pStyle w:val="TAC"/>
              <w:rPr>
                <w:sz w:val="16"/>
                <w:szCs w:val="16"/>
              </w:rPr>
            </w:pPr>
          </w:p>
        </w:tc>
        <w:tc>
          <w:tcPr>
            <w:tcW w:w="805" w:type="dxa"/>
          </w:tcPr>
          <w:p w14:paraId="6C058BAE" w14:textId="77777777" w:rsidR="00134D4D" w:rsidRPr="004C4F9C" w:rsidRDefault="00134D4D" w:rsidP="004C4F9C">
            <w:pPr>
              <w:pStyle w:val="TAC"/>
              <w:rPr>
                <w:sz w:val="16"/>
                <w:szCs w:val="16"/>
              </w:rPr>
            </w:pPr>
          </w:p>
        </w:tc>
        <w:tc>
          <w:tcPr>
            <w:tcW w:w="805" w:type="dxa"/>
          </w:tcPr>
          <w:p w14:paraId="2BCC836E" w14:textId="77777777" w:rsidR="00134D4D" w:rsidRPr="004C4F9C" w:rsidRDefault="00134D4D" w:rsidP="004C4F9C">
            <w:pPr>
              <w:pStyle w:val="TAC"/>
              <w:rPr>
                <w:sz w:val="16"/>
                <w:szCs w:val="16"/>
              </w:rPr>
            </w:pPr>
          </w:p>
        </w:tc>
        <w:tc>
          <w:tcPr>
            <w:tcW w:w="805" w:type="dxa"/>
          </w:tcPr>
          <w:p w14:paraId="5FDAD81E" w14:textId="77777777" w:rsidR="00134D4D" w:rsidRPr="004C4F9C" w:rsidRDefault="00134D4D" w:rsidP="004C4F9C">
            <w:pPr>
              <w:pStyle w:val="TAC"/>
              <w:rPr>
                <w:sz w:val="16"/>
                <w:szCs w:val="16"/>
              </w:rPr>
            </w:pPr>
          </w:p>
        </w:tc>
      </w:tr>
      <w:tr w:rsidR="00892669" w:rsidRPr="004C4F9C" w14:paraId="780640A4" w14:textId="77777777" w:rsidTr="00D976E4">
        <w:trPr>
          <w:cantSplit/>
        </w:trPr>
        <w:tc>
          <w:tcPr>
            <w:tcW w:w="2913" w:type="dxa"/>
          </w:tcPr>
          <w:p w14:paraId="25EB5DA7" w14:textId="7ED5C401" w:rsidR="00892669" w:rsidRPr="004C4F9C" w:rsidRDefault="00892669" w:rsidP="004C4F9C">
            <w:pPr>
              <w:pStyle w:val="TAL"/>
              <w:rPr>
                <w:sz w:val="16"/>
                <w:szCs w:val="16"/>
              </w:rPr>
            </w:pPr>
            <w:r w:rsidRPr="004C4F9C">
              <w:rPr>
                <w:sz w:val="16"/>
                <w:szCs w:val="16"/>
              </w:rPr>
              <w:t>#30: Support of dynamic change of traffic burst size</w:t>
            </w:r>
          </w:p>
        </w:tc>
        <w:tc>
          <w:tcPr>
            <w:tcW w:w="806" w:type="dxa"/>
          </w:tcPr>
          <w:p w14:paraId="51748803" w14:textId="77777777" w:rsidR="00892669" w:rsidRPr="004C4F9C" w:rsidRDefault="00892669" w:rsidP="004C4F9C">
            <w:pPr>
              <w:pStyle w:val="TAC"/>
              <w:rPr>
                <w:sz w:val="16"/>
                <w:szCs w:val="16"/>
              </w:rPr>
            </w:pPr>
          </w:p>
        </w:tc>
        <w:tc>
          <w:tcPr>
            <w:tcW w:w="806" w:type="dxa"/>
          </w:tcPr>
          <w:p w14:paraId="7E92CBB4" w14:textId="77777777" w:rsidR="00892669" w:rsidRPr="004C4F9C" w:rsidRDefault="00892669" w:rsidP="004C4F9C">
            <w:pPr>
              <w:pStyle w:val="TAC"/>
              <w:rPr>
                <w:sz w:val="16"/>
                <w:szCs w:val="16"/>
              </w:rPr>
            </w:pPr>
          </w:p>
        </w:tc>
        <w:tc>
          <w:tcPr>
            <w:tcW w:w="805" w:type="dxa"/>
          </w:tcPr>
          <w:p w14:paraId="609DB8D1" w14:textId="77777777" w:rsidR="00892669" w:rsidRPr="004C4F9C" w:rsidRDefault="00892669" w:rsidP="004C4F9C">
            <w:pPr>
              <w:pStyle w:val="TAC"/>
              <w:rPr>
                <w:sz w:val="16"/>
                <w:szCs w:val="16"/>
              </w:rPr>
            </w:pPr>
          </w:p>
        </w:tc>
        <w:tc>
          <w:tcPr>
            <w:tcW w:w="805" w:type="dxa"/>
          </w:tcPr>
          <w:p w14:paraId="1DC81081" w14:textId="77777777" w:rsidR="00892669" w:rsidRPr="004C4F9C" w:rsidRDefault="00892669" w:rsidP="004C4F9C">
            <w:pPr>
              <w:pStyle w:val="TAC"/>
              <w:rPr>
                <w:sz w:val="16"/>
                <w:szCs w:val="16"/>
              </w:rPr>
            </w:pPr>
          </w:p>
        </w:tc>
        <w:tc>
          <w:tcPr>
            <w:tcW w:w="805" w:type="dxa"/>
          </w:tcPr>
          <w:p w14:paraId="1F2DF1E4" w14:textId="201B94AD" w:rsidR="00892669" w:rsidRPr="004C4F9C" w:rsidRDefault="004C4F9C" w:rsidP="004C4F9C">
            <w:pPr>
              <w:pStyle w:val="TAC"/>
              <w:rPr>
                <w:sz w:val="16"/>
                <w:szCs w:val="16"/>
              </w:rPr>
            </w:pPr>
            <w:r w:rsidRPr="004C4F9C">
              <w:rPr>
                <w:sz w:val="16"/>
                <w:szCs w:val="16"/>
              </w:rPr>
              <w:t>X</w:t>
            </w:r>
          </w:p>
        </w:tc>
        <w:tc>
          <w:tcPr>
            <w:tcW w:w="805" w:type="dxa"/>
          </w:tcPr>
          <w:p w14:paraId="40A5872D" w14:textId="77777777" w:rsidR="00892669" w:rsidRPr="004C4F9C" w:rsidRDefault="00892669" w:rsidP="004C4F9C">
            <w:pPr>
              <w:pStyle w:val="TAC"/>
              <w:rPr>
                <w:sz w:val="16"/>
                <w:szCs w:val="16"/>
              </w:rPr>
            </w:pPr>
          </w:p>
        </w:tc>
        <w:tc>
          <w:tcPr>
            <w:tcW w:w="805" w:type="dxa"/>
          </w:tcPr>
          <w:p w14:paraId="293FB0E6" w14:textId="77777777" w:rsidR="00892669" w:rsidRPr="004C4F9C" w:rsidRDefault="00892669" w:rsidP="004C4F9C">
            <w:pPr>
              <w:pStyle w:val="TAC"/>
              <w:rPr>
                <w:sz w:val="16"/>
                <w:szCs w:val="16"/>
              </w:rPr>
            </w:pPr>
          </w:p>
        </w:tc>
        <w:tc>
          <w:tcPr>
            <w:tcW w:w="805" w:type="dxa"/>
          </w:tcPr>
          <w:p w14:paraId="0B724272" w14:textId="77777777" w:rsidR="00892669" w:rsidRPr="004C4F9C" w:rsidRDefault="00892669" w:rsidP="004C4F9C">
            <w:pPr>
              <w:pStyle w:val="TAC"/>
              <w:rPr>
                <w:sz w:val="16"/>
                <w:szCs w:val="16"/>
              </w:rPr>
            </w:pPr>
          </w:p>
        </w:tc>
        <w:tc>
          <w:tcPr>
            <w:tcW w:w="805" w:type="dxa"/>
          </w:tcPr>
          <w:p w14:paraId="396BCF8E" w14:textId="77777777" w:rsidR="00892669" w:rsidRPr="004C4F9C" w:rsidRDefault="00892669" w:rsidP="004C4F9C">
            <w:pPr>
              <w:pStyle w:val="TAC"/>
              <w:rPr>
                <w:sz w:val="16"/>
                <w:szCs w:val="16"/>
              </w:rPr>
            </w:pPr>
          </w:p>
        </w:tc>
      </w:tr>
      <w:tr w:rsidR="00B26AF5" w:rsidRPr="004C4F9C" w14:paraId="5DE69AFF" w14:textId="77777777" w:rsidTr="00D976E4">
        <w:trPr>
          <w:cantSplit/>
        </w:trPr>
        <w:tc>
          <w:tcPr>
            <w:tcW w:w="2913" w:type="dxa"/>
          </w:tcPr>
          <w:p w14:paraId="7D31229F" w14:textId="37339A7F" w:rsidR="00B26AF5" w:rsidRPr="004C4F9C" w:rsidRDefault="00B26AF5" w:rsidP="00B26AF5">
            <w:pPr>
              <w:pStyle w:val="TAL"/>
              <w:rPr>
                <w:sz w:val="16"/>
                <w:szCs w:val="16"/>
              </w:rPr>
            </w:pPr>
            <w:r w:rsidRPr="004C4F9C">
              <w:rPr>
                <w:sz w:val="16"/>
                <w:szCs w:val="16"/>
              </w:rPr>
              <w:t>#3</w:t>
            </w:r>
            <w:r>
              <w:rPr>
                <w:sz w:val="16"/>
                <w:szCs w:val="16"/>
              </w:rPr>
              <w:t>1</w:t>
            </w:r>
            <w:r w:rsidRPr="004C4F9C">
              <w:rPr>
                <w:sz w:val="16"/>
                <w:szCs w:val="16"/>
              </w:rPr>
              <w:t xml:space="preserve">: </w:t>
            </w:r>
            <w:r w:rsidRPr="00B26AF5">
              <w:rPr>
                <w:sz w:val="16"/>
                <w:szCs w:val="16"/>
              </w:rPr>
              <w:t>Identifying Traffic Flows from the Tethered Devices</w:t>
            </w:r>
          </w:p>
        </w:tc>
        <w:tc>
          <w:tcPr>
            <w:tcW w:w="806" w:type="dxa"/>
          </w:tcPr>
          <w:p w14:paraId="610A2DD0" w14:textId="77777777" w:rsidR="00B26AF5" w:rsidRPr="004C4F9C" w:rsidRDefault="00B26AF5" w:rsidP="00B26AF5">
            <w:pPr>
              <w:pStyle w:val="TAC"/>
              <w:rPr>
                <w:sz w:val="16"/>
                <w:szCs w:val="16"/>
              </w:rPr>
            </w:pPr>
          </w:p>
        </w:tc>
        <w:tc>
          <w:tcPr>
            <w:tcW w:w="806" w:type="dxa"/>
          </w:tcPr>
          <w:p w14:paraId="5E8C6EBC" w14:textId="77777777" w:rsidR="00B26AF5" w:rsidRPr="004C4F9C" w:rsidRDefault="00B26AF5" w:rsidP="00B26AF5">
            <w:pPr>
              <w:pStyle w:val="TAC"/>
              <w:rPr>
                <w:sz w:val="16"/>
                <w:szCs w:val="16"/>
              </w:rPr>
            </w:pPr>
          </w:p>
        </w:tc>
        <w:tc>
          <w:tcPr>
            <w:tcW w:w="805" w:type="dxa"/>
          </w:tcPr>
          <w:p w14:paraId="4C810AE5" w14:textId="77777777" w:rsidR="00B26AF5" w:rsidRPr="004C4F9C" w:rsidRDefault="00B26AF5" w:rsidP="00B26AF5">
            <w:pPr>
              <w:pStyle w:val="TAC"/>
              <w:rPr>
                <w:sz w:val="16"/>
                <w:szCs w:val="16"/>
              </w:rPr>
            </w:pPr>
          </w:p>
        </w:tc>
        <w:tc>
          <w:tcPr>
            <w:tcW w:w="805" w:type="dxa"/>
          </w:tcPr>
          <w:p w14:paraId="0D8BE2EA" w14:textId="77777777" w:rsidR="00B26AF5" w:rsidRPr="004C4F9C" w:rsidRDefault="00B26AF5" w:rsidP="00B26AF5">
            <w:pPr>
              <w:pStyle w:val="TAC"/>
              <w:rPr>
                <w:sz w:val="16"/>
                <w:szCs w:val="16"/>
              </w:rPr>
            </w:pPr>
          </w:p>
        </w:tc>
        <w:tc>
          <w:tcPr>
            <w:tcW w:w="805" w:type="dxa"/>
          </w:tcPr>
          <w:p w14:paraId="4A8CD7D1" w14:textId="06095828" w:rsidR="00B26AF5" w:rsidRPr="004C4F9C" w:rsidRDefault="00B26AF5" w:rsidP="00B26AF5">
            <w:pPr>
              <w:pStyle w:val="TAC"/>
              <w:rPr>
                <w:sz w:val="16"/>
                <w:szCs w:val="16"/>
              </w:rPr>
            </w:pPr>
          </w:p>
        </w:tc>
        <w:tc>
          <w:tcPr>
            <w:tcW w:w="805" w:type="dxa"/>
          </w:tcPr>
          <w:p w14:paraId="1840383B" w14:textId="77777777" w:rsidR="00B26AF5" w:rsidRPr="004C4F9C" w:rsidRDefault="00B26AF5" w:rsidP="00B26AF5">
            <w:pPr>
              <w:pStyle w:val="TAC"/>
              <w:rPr>
                <w:sz w:val="16"/>
                <w:szCs w:val="16"/>
              </w:rPr>
            </w:pPr>
          </w:p>
        </w:tc>
        <w:tc>
          <w:tcPr>
            <w:tcW w:w="805" w:type="dxa"/>
          </w:tcPr>
          <w:p w14:paraId="72B9F7F6" w14:textId="77777777" w:rsidR="00B26AF5" w:rsidRPr="004C4F9C" w:rsidRDefault="00B26AF5" w:rsidP="00B26AF5">
            <w:pPr>
              <w:pStyle w:val="TAC"/>
              <w:rPr>
                <w:sz w:val="16"/>
                <w:szCs w:val="16"/>
              </w:rPr>
            </w:pPr>
          </w:p>
        </w:tc>
        <w:tc>
          <w:tcPr>
            <w:tcW w:w="805" w:type="dxa"/>
          </w:tcPr>
          <w:p w14:paraId="636A91F9" w14:textId="5B28AC79" w:rsidR="00B26AF5" w:rsidRPr="004C4F9C" w:rsidRDefault="00B26AF5" w:rsidP="00B26AF5">
            <w:pPr>
              <w:pStyle w:val="TAC"/>
              <w:rPr>
                <w:sz w:val="16"/>
                <w:szCs w:val="16"/>
              </w:rPr>
            </w:pPr>
            <w:r>
              <w:rPr>
                <w:sz w:val="16"/>
                <w:szCs w:val="16"/>
              </w:rPr>
              <w:t>X</w:t>
            </w:r>
          </w:p>
        </w:tc>
        <w:tc>
          <w:tcPr>
            <w:tcW w:w="805" w:type="dxa"/>
          </w:tcPr>
          <w:p w14:paraId="0A6EF62C" w14:textId="77777777" w:rsidR="00B26AF5" w:rsidRPr="004C4F9C" w:rsidRDefault="00B26AF5" w:rsidP="00B26AF5">
            <w:pPr>
              <w:pStyle w:val="TAC"/>
              <w:rPr>
                <w:sz w:val="16"/>
                <w:szCs w:val="16"/>
              </w:rPr>
            </w:pPr>
          </w:p>
        </w:tc>
      </w:tr>
      <w:tr w:rsidR="00713052" w:rsidRPr="004C4F9C" w14:paraId="6B9C14DB" w14:textId="77777777" w:rsidTr="00D976E4">
        <w:trPr>
          <w:cantSplit/>
        </w:trPr>
        <w:tc>
          <w:tcPr>
            <w:tcW w:w="2913" w:type="dxa"/>
          </w:tcPr>
          <w:p w14:paraId="3EB3FC77" w14:textId="25DC7585" w:rsidR="00713052" w:rsidRPr="004C4F9C" w:rsidRDefault="00713052" w:rsidP="00713052">
            <w:pPr>
              <w:pStyle w:val="TAL"/>
              <w:rPr>
                <w:sz w:val="16"/>
                <w:szCs w:val="16"/>
              </w:rPr>
            </w:pPr>
            <w:r>
              <w:rPr>
                <w:sz w:val="16"/>
                <w:szCs w:val="16"/>
                <w:lang w:val="en-US" w:eastAsia="zh-CN"/>
              </w:rPr>
              <w:t>#32: Support of Handling of Tethered Devices by reusing N5CW and trusted WLAN access</w:t>
            </w:r>
          </w:p>
        </w:tc>
        <w:tc>
          <w:tcPr>
            <w:tcW w:w="806" w:type="dxa"/>
          </w:tcPr>
          <w:p w14:paraId="19E939E0" w14:textId="77777777" w:rsidR="00713052" w:rsidRPr="004C4F9C" w:rsidRDefault="00713052" w:rsidP="00713052">
            <w:pPr>
              <w:pStyle w:val="TAC"/>
              <w:rPr>
                <w:sz w:val="16"/>
                <w:szCs w:val="16"/>
              </w:rPr>
            </w:pPr>
          </w:p>
        </w:tc>
        <w:tc>
          <w:tcPr>
            <w:tcW w:w="806" w:type="dxa"/>
          </w:tcPr>
          <w:p w14:paraId="235DF548" w14:textId="77777777" w:rsidR="00713052" w:rsidRPr="004C4F9C" w:rsidRDefault="00713052" w:rsidP="00713052">
            <w:pPr>
              <w:pStyle w:val="TAC"/>
              <w:rPr>
                <w:sz w:val="16"/>
                <w:szCs w:val="16"/>
              </w:rPr>
            </w:pPr>
          </w:p>
        </w:tc>
        <w:tc>
          <w:tcPr>
            <w:tcW w:w="805" w:type="dxa"/>
          </w:tcPr>
          <w:p w14:paraId="669799C1" w14:textId="77777777" w:rsidR="00713052" w:rsidRPr="004C4F9C" w:rsidRDefault="00713052" w:rsidP="00713052">
            <w:pPr>
              <w:pStyle w:val="TAC"/>
              <w:rPr>
                <w:sz w:val="16"/>
                <w:szCs w:val="16"/>
              </w:rPr>
            </w:pPr>
          </w:p>
        </w:tc>
        <w:tc>
          <w:tcPr>
            <w:tcW w:w="805" w:type="dxa"/>
          </w:tcPr>
          <w:p w14:paraId="60F26FB5" w14:textId="77777777" w:rsidR="00713052" w:rsidRPr="004C4F9C" w:rsidRDefault="00713052" w:rsidP="00713052">
            <w:pPr>
              <w:pStyle w:val="TAC"/>
              <w:rPr>
                <w:sz w:val="16"/>
                <w:szCs w:val="16"/>
              </w:rPr>
            </w:pPr>
          </w:p>
        </w:tc>
        <w:tc>
          <w:tcPr>
            <w:tcW w:w="805" w:type="dxa"/>
          </w:tcPr>
          <w:p w14:paraId="4FB4507D" w14:textId="77777777" w:rsidR="00713052" w:rsidRPr="004C4F9C" w:rsidRDefault="00713052" w:rsidP="00713052">
            <w:pPr>
              <w:pStyle w:val="TAC"/>
              <w:rPr>
                <w:sz w:val="16"/>
                <w:szCs w:val="16"/>
              </w:rPr>
            </w:pPr>
          </w:p>
        </w:tc>
        <w:tc>
          <w:tcPr>
            <w:tcW w:w="805" w:type="dxa"/>
          </w:tcPr>
          <w:p w14:paraId="5380AE2A" w14:textId="77777777" w:rsidR="00713052" w:rsidRPr="004C4F9C" w:rsidRDefault="00713052" w:rsidP="00713052">
            <w:pPr>
              <w:pStyle w:val="TAC"/>
              <w:rPr>
                <w:sz w:val="16"/>
                <w:szCs w:val="16"/>
              </w:rPr>
            </w:pPr>
          </w:p>
        </w:tc>
        <w:tc>
          <w:tcPr>
            <w:tcW w:w="805" w:type="dxa"/>
          </w:tcPr>
          <w:p w14:paraId="0AA66A89" w14:textId="77777777" w:rsidR="00713052" w:rsidRPr="004C4F9C" w:rsidRDefault="00713052" w:rsidP="00713052">
            <w:pPr>
              <w:pStyle w:val="TAC"/>
              <w:rPr>
                <w:sz w:val="16"/>
                <w:szCs w:val="16"/>
              </w:rPr>
            </w:pPr>
          </w:p>
        </w:tc>
        <w:tc>
          <w:tcPr>
            <w:tcW w:w="805" w:type="dxa"/>
          </w:tcPr>
          <w:p w14:paraId="2D51C51D" w14:textId="45DD12C5" w:rsidR="00713052" w:rsidRDefault="00713052" w:rsidP="00713052">
            <w:pPr>
              <w:pStyle w:val="TAC"/>
              <w:rPr>
                <w:sz w:val="16"/>
                <w:szCs w:val="16"/>
              </w:rPr>
            </w:pPr>
            <w:r>
              <w:rPr>
                <w:sz w:val="16"/>
                <w:szCs w:val="16"/>
                <w:lang w:val="en-US"/>
              </w:rPr>
              <w:t>X</w:t>
            </w:r>
          </w:p>
        </w:tc>
        <w:tc>
          <w:tcPr>
            <w:tcW w:w="805" w:type="dxa"/>
          </w:tcPr>
          <w:p w14:paraId="3503BDFB" w14:textId="77777777" w:rsidR="00713052" w:rsidRPr="004C4F9C" w:rsidRDefault="00713052" w:rsidP="00713052">
            <w:pPr>
              <w:pStyle w:val="TAC"/>
              <w:rPr>
                <w:sz w:val="16"/>
                <w:szCs w:val="16"/>
              </w:rPr>
            </w:pPr>
          </w:p>
        </w:tc>
      </w:tr>
      <w:tr w:rsidR="004035A0" w:rsidRPr="004C4F9C" w14:paraId="5A37EF82" w14:textId="77777777" w:rsidTr="00D976E4">
        <w:trPr>
          <w:cantSplit/>
        </w:trPr>
        <w:tc>
          <w:tcPr>
            <w:tcW w:w="2913" w:type="dxa"/>
          </w:tcPr>
          <w:p w14:paraId="50495C29" w14:textId="72895FCF" w:rsidR="004035A0" w:rsidRDefault="004035A0" w:rsidP="004035A0">
            <w:pPr>
              <w:pStyle w:val="TAL"/>
              <w:rPr>
                <w:sz w:val="16"/>
                <w:szCs w:val="16"/>
                <w:lang w:val="en-US" w:eastAsia="zh-CN"/>
              </w:rPr>
            </w:pPr>
            <w:r>
              <w:rPr>
                <w:sz w:val="16"/>
                <w:szCs w:val="16"/>
                <w:lang w:val="en-US" w:eastAsia="zh-CN"/>
              </w:rPr>
              <w:lastRenderedPageBreak/>
              <w:t xml:space="preserve">#33: </w:t>
            </w:r>
            <w:r w:rsidRPr="004035A0">
              <w:rPr>
                <w:sz w:val="16"/>
                <w:szCs w:val="16"/>
                <w:lang w:val="en-US" w:eastAsia="zh-CN"/>
              </w:rPr>
              <w:t>Available Data Rate Monitoring and Exposure</w:t>
            </w:r>
          </w:p>
        </w:tc>
        <w:tc>
          <w:tcPr>
            <w:tcW w:w="806" w:type="dxa"/>
          </w:tcPr>
          <w:p w14:paraId="29615F92" w14:textId="77777777" w:rsidR="004035A0" w:rsidRPr="004C4F9C" w:rsidRDefault="004035A0" w:rsidP="004035A0">
            <w:pPr>
              <w:pStyle w:val="TAC"/>
              <w:rPr>
                <w:sz w:val="16"/>
                <w:szCs w:val="16"/>
              </w:rPr>
            </w:pPr>
          </w:p>
        </w:tc>
        <w:tc>
          <w:tcPr>
            <w:tcW w:w="806" w:type="dxa"/>
          </w:tcPr>
          <w:p w14:paraId="179C333E" w14:textId="77777777" w:rsidR="004035A0" w:rsidRPr="004C4F9C" w:rsidRDefault="004035A0" w:rsidP="004035A0">
            <w:pPr>
              <w:pStyle w:val="TAC"/>
              <w:rPr>
                <w:sz w:val="16"/>
                <w:szCs w:val="16"/>
              </w:rPr>
            </w:pPr>
          </w:p>
        </w:tc>
        <w:tc>
          <w:tcPr>
            <w:tcW w:w="805" w:type="dxa"/>
          </w:tcPr>
          <w:p w14:paraId="5E6684C6" w14:textId="77777777" w:rsidR="004035A0" w:rsidRPr="004C4F9C" w:rsidRDefault="004035A0" w:rsidP="004035A0">
            <w:pPr>
              <w:pStyle w:val="TAC"/>
              <w:rPr>
                <w:sz w:val="16"/>
                <w:szCs w:val="16"/>
              </w:rPr>
            </w:pPr>
          </w:p>
        </w:tc>
        <w:tc>
          <w:tcPr>
            <w:tcW w:w="805" w:type="dxa"/>
          </w:tcPr>
          <w:p w14:paraId="1E008310" w14:textId="77777777" w:rsidR="004035A0" w:rsidRPr="004C4F9C" w:rsidRDefault="004035A0" w:rsidP="004035A0">
            <w:pPr>
              <w:pStyle w:val="TAC"/>
              <w:rPr>
                <w:sz w:val="16"/>
                <w:szCs w:val="16"/>
              </w:rPr>
            </w:pPr>
          </w:p>
        </w:tc>
        <w:tc>
          <w:tcPr>
            <w:tcW w:w="805" w:type="dxa"/>
          </w:tcPr>
          <w:p w14:paraId="14B0BC34" w14:textId="77777777" w:rsidR="004035A0" w:rsidRPr="004C4F9C" w:rsidRDefault="004035A0" w:rsidP="004035A0">
            <w:pPr>
              <w:pStyle w:val="TAC"/>
              <w:rPr>
                <w:sz w:val="16"/>
                <w:szCs w:val="16"/>
              </w:rPr>
            </w:pPr>
          </w:p>
        </w:tc>
        <w:tc>
          <w:tcPr>
            <w:tcW w:w="805" w:type="dxa"/>
          </w:tcPr>
          <w:p w14:paraId="5B30E3FE" w14:textId="77777777" w:rsidR="004035A0" w:rsidRPr="004C4F9C" w:rsidRDefault="004035A0" w:rsidP="004035A0">
            <w:pPr>
              <w:pStyle w:val="TAC"/>
              <w:rPr>
                <w:sz w:val="16"/>
                <w:szCs w:val="16"/>
              </w:rPr>
            </w:pPr>
          </w:p>
        </w:tc>
        <w:tc>
          <w:tcPr>
            <w:tcW w:w="805" w:type="dxa"/>
          </w:tcPr>
          <w:p w14:paraId="7DA75D96" w14:textId="77777777" w:rsidR="004035A0" w:rsidRPr="004C4F9C" w:rsidRDefault="004035A0" w:rsidP="004035A0">
            <w:pPr>
              <w:pStyle w:val="TAC"/>
              <w:rPr>
                <w:sz w:val="16"/>
                <w:szCs w:val="16"/>
              </w:rPr>
            </w:pPr>
          </w:p>
        </w:tc>
        <w:tc>
          <w:tcPr>
            <w:tcW w:w="805" w:type="dxa"/>
          </w:tcPr>
          <w:p w14:paraId="18BE4D4A" w14:textId="7AEBA1B8" w:rsidR="004035A0" w:rsidRDefault="004035A0" w:rsidP="004035A0">
            <w:pPr>
              <w:pStyle w:val="TAC"/>
              <w:rPr>
                <w:sz w:val="16"/>
                <w:szCs w:val="16"/>
                <w:lang w:val="en-US"/>
              </w:rPr>
            </w:pPr>
          </w:p>
        </w:tc>
        <w:tc>
          <w:tcPr>
            <w:tcW w:w="805" w:type="dxa"/>
          </w:tcPr>
          <w:p w14:paraId="57A7C4DB" w14:textId="3D832321" w:rsidR="004035A0" w:rsidRPr="004C4F9C" w:rsidRDefault="004035A0" w:rsidP="004035A0">
            <w:pPr>
              <w:pStyle w:val="TAC"/>
              <w:rPr>
                <w:sz w:val="16"/>
                <w:szCs w:val="16"/>
              </w:rPr>
            </w:pPr>
            <w:r>
              <w:rPr>
                <w:sz w:val="16"/>
                <w:szCs w:val="16"/>
              </w:rPr>
              <w:t>X</w:t>
            </w:r>
          </w:p>
        </w:tc>
      </w:tr>
      <w:tr w:rsidR="00D523C4" w:rsidRPr="004C4F9C" w14:paraId="0218877E" w14:textId="77777777" w:rsidTr="00D976E4">
        <w:trPr>
          <w:cantSplit/>
        </w:trPr>
        <w:tc>
          <w:tcPr>
            <w:tcW w:w="2913" w:type="dxa"/>
          </w:tcPr>
          <w:p w14:paraId="79C03F4A" w14:textId="0993E1D8" w:rsidR="00D523C4" w:rsidRDefault="00D523C4" w:rsidP="00D523C4">
            <w:pPr>
              <w:pStyle w:val="TAL"/>
              <w:rPr>
                <w:sz w:val="16"/>
                <w:szCs w:val="16"/>
                <w:lang w:val="en-US" w:eastAsia="zh-CN"/>
              </w:rPr>
            </w:pPr>
            <w:r>
              <w:rPr>
                <w:sz w:val="16"/>
                <w:szCs w:val="16"/>
                <w:lang w:val="en-US" w:eastAsia="zh-CN"/>
              </w:rPr>
              <w:t xml:space="preserve">#34: </w:t>
            </w:r>
            <w:r w:rsidRPr="00D523C4">
              <w:rPr>
                <w:sz w:val="16"/>
                <w:szCs w:val="16"/>
                <w:lang w:val="en-US" w:eastAsia="zh-CN"/>
              </w:rPr>
              <w:t>PDU Set Performance exposure</w:t>
            </w:r>
          </w:p>
        </w:tc>
        <w:tc>
          <w:tcPr>
            <w:tcW w:w="806" w:type="dxa"/>
          </w:tcPr>
          <w:p w14:paraId="5F48FE81" w14:textId="77777777" w:rsidR="00D523C4" w:rsidRPr="004C4F9C" w:rsidRDefault="00D523C4" w:rsidP="00D523C4">
            <w:pPr>
              <w:pStyle w:val="TAC"/>
              <w:rPr>
                <w:sz w:val="16"/>
                <w:szCs w:val="16"/>
              </w:rPr>
            </w:pPr>
          </w:p>
        </w:tc>
        <w:tc>
          <w:tcPr>
            <w:tcW w:w="806" w:type="dxa"/>
          </w:tcPr>
          <w:p w14:paraId="0E588830" w14:textId="77777777" w:rsidR="00D523C4" w:rsidRPr="004C4F9C" w:rsidRDefault="00D523C4" w:rsidP="00D523C4">
            <w:pPr>
              <w:pStyle w:val="TAC"/>
              <w:rPr>
                <w:sz w:val="16"/>
                <w:szCs w:val="16"/>
              </w:rPr>
            </w:pPr>
          </w:p>
        </w:tc>
        <w:tc>
          <w:tcPr>
            <w:tcW w:w="805" w:type="dxa"/>
          </w:tcPr>
          <w:p w14:paraId="756D4D6F" w14:textId="77777777" w:rsidR="00D523C4" w:rsidRPr="004C4F9C" w:rsidRDefault="00D523C4" w:rsidP="00D523C4">
            <w:pPr>
              <w:pStyle w:val="TAC"/>
              <w:rPr>
                <w:sz w:val="16"/>
                <w:szCs w:val="16"/>
              </w:rPr>
            </w:pPr>
          </w:p>
        </w:tc>
        <w:tc>
          <w:tcPr>
            <w:tcW w:w="805" w:type="dxa"/>
          </w:tcPr>
          <w:p w14:paraId="7D409DC5" w14:textId="77777777" w:rsidR="00D523C4" w:rsidRPr="004C4F9C" w:rsidRDefault="00D523C4" w:rsidP="00D523C4">
            <w:pPr>
              <w:pStyle w:val="TAC"/>
              <w:rPr>
                <w:sz w:val="16"/>
                <w:szCs w:val="16"/>
              </w:rPr>
            </w:pPr>
          </w:p>
        </w:tc>
        <w:tc>
          <w:tcPr>
            <w:tcW w:w="805" w:type="dxa"/>
          </w:tcPr>
          <w:p w14:paraId="32F197E9" w14:textId="77777777" w:rsidR="00D523C4" w:rsidRPr="004C4F9C" w:rsidRDefault="00D523C4" w:rsidP="00D523C4">
            <w:pPr>
              <w:pStyle w:val="TAC"/>
              <w:rPr>
                <w:sz w:val="16"/>
                <w:szCs w:val="16"/>
              </w:rPr>
            </w:pPr>
          </w:p>
        </w:tc>
        <w:tc>
          <w:tcPr>
            <w:tcW w:w="805" w:type="dxa"/>
          </w:tcPr>
          <w:p w14:paraId="795D9D88" w14:textId="77777777" w:rsidR="00D523C4" w:rsidRPr="004C4F9C" w:rsidRDefault="00D523C4" w:rsidP="00D523C4">
            <w:pPr>
              <w:pStyle w:val="TAC"/>
              <w:rPr>
                <w:sz w:val="16"/>
                <w:szCs w:val="16"/>
              </w:rPr>
            </w:pPr>
          </w:p>
        </w:tc>
        <w:tc>
          <w:tcPr>
            <w:tcW w:w="805" w:type="dxa"/>
          </w:tcPr>
          <w:p w14:paraId="17716D16" w14:textId="77777777" w:rsidR="00D523C4" w:rsidRPr="004C4F9C" w:rsidRDefault="00D523C4" w:rsidP="00D523C4">
            <w:pPr>
              <w:pStyle w:val="TAC"/>
              <w:rPr>
                <w:sz w:val="16"/>
                <w:szCs w:val="16"/>
              </w:rPr>
            </w:pPr>
          </w:p>
        </w:tc>
        <w:tc>
          <w:tcPr>
            <w:tcW w:w="805" w:type="dxa"/>
          </w:tcPr>
          <w:p w14:paraId="75729013" w14:textId="77777777" w:rsidR="00D523C4" w:rsidRDefault="00D523C4" w:rsidP="00D523C4">
            <w:pPr>
              <w:pStyle w:val="TAC"/>
              <w:rPr>
                <w:sz w:val="16"/>
                <w:szCs w:val="16"/>
                <w:lang w:val="en-US"/>
              </w:rPr>
            </w:pPr>
          </w:p>
        </w:tc>
        <w:tc>
          <w:tcPr>
            <w:tcW w:w="805" w:type="dxa"/>
          </w:tcPr>
          <w:p w14:paraId="470E13C0" w14:textId="4D7CED99" w:rsidR="00D523C4" w:rsidRDefault="00D523C4" w:rsidP="00D523C4">
            <w:pPr>
              <w:pStyle w:val="TAC"/>
              <w:rPr>
                <w:sz w:val="16"/>
                <w:szCs w:val="16"/>
              </w:rPr>
            </w:pPr>
            <w:r>
              <w:rPr>
                <w:sz w:val="16"/>
                <w:szCs w:val="16"/>
              </w:rPr>
              <w:t>X</w:t>
            </w:r>
          </w:p>
        </w:tc>
      </w:tr>
    </w:tbl>
    <w:p w14:paraId="13950D07" w14:textId="77777777" w:rsidR="00776370" w:rsidRPr="00822E86" w:rsidRDefault="00776370" w:rsidP="00042496"/>
    <w:p w14:paraId="0CCA0399" w14:textId="77777777" w:rsidR="00F46443" w:rsidRPr="00822E86" w:rsidRDefault="00F46443" w:rsidP="00F46443">
      <w:pPr>
        <w:pStyle w:val="Heading2"/>
        <w:rPr>
          <w:rFonts w:eastAsia="DengXian"/>
        </w:rPr>
      </w:pPr>
      <w:bookmarkStart w:id="170" w:name="startOfAnnexes"/>
      <w:bookmarkStart w:id="171" w:name="_Toc175896284"/>
      <w:bookmarkStart w:id="172" w:name="_Toc500949097"/>
      <w:bookmarkStart w:id="173" w:name="_Toc92875660"/>
      <w:bookmarkStart w:id="174" w:name="_Toc93070684"/>
      <w:bookmarkStart w:id="175" w:name="_Toc168550485"/>
      <w:bookmarkEnd w:id="170"/>
      <w:r w:rsidRPr="00822E86">
        <w:rPr>
          <w:rFonts w:eastAsia="DengXian"/>
          <w:lang w:eastAsia="zh-CN"/>
        </w:rPr>
        <w:t>6.</w:t>
      </w:r>
      <w:r>
        <w:rPr>
          <w:rFonts w:eastAsia="DengXian"/>
          <w:lang w:eastAsia="zh-CN"/>
        </w:rPr>
        <w:t>1</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1</w:t>
      </w:r>
      <w:r w:rsidRPr="00822E86">
        <w:rPr>
          <w:rFonts w:eastAsia="DengXian"/>
        </w:rPr>
        <w:t xml:space="preserve">: </w:t>
      </w:r>
      <w:r>
        <w:rPr>
          <w:rFonts w:eastAsia="DengXian"/>
        </w:rPr>
        <w:t>PDU Set content ratio awareness at RAN</w:t>
      </w:r>
      <w:bookmarkEnd w:id="171"/>
      <w:bookmarkEnd w:id="175"/>
    </w:p>
    <w:p w14:paraId="3CF8AF37" w14:textId="77777777" w:rsidR="00F46443" w:rsidRPr="00822E86" w:rsidRDefault="00F46443" w:rsidP="00F46443">
      <w:pPr>
        <w:pStyle w:val="Heading3"/>
        <w:rPr>
          <w:rFonts w:eastAsia="DengXian"/>
        </w:rPr>
      </w:pPr>
      <w:bookmarkStart w:id="176" w:name="_Toc175896285"/>
      <w:bookmarkStart w:id="177" w:name="_Toc168550486"/>
      <w:r w:rsidRPr="00822E86">
        <w:rPr>
          <w:rFonts w:eastAsia="DengXian"/>
        </w:rPr>
        <w:t>6.</w:t>
      </w:r>
      <w:r>
        <w:rPr>
          <w:rFonts w:eastAsia="DengXian"/>
        </w:rPr>
        <w:t>1</w:t>
      </w:r>
      <w:r w:rsidRPr="00822E86">
        <w:rPr>
          <w:rFonts w:eastAsia="DengXian"/>
        </w:rPr>
        <w:t>.</w:t>
      </w:r>
      <w:r w:rsidRPr="00822E86">
        <w:rPr>
          <w:rFonts w:eastAsia="DengXian" w:hint="eastAsia"/>
        </w:rPr>
        <w:t>1</w:t>
      </w:r>
      <w:r w:rsidRPr="00822E86">
        <w:rPr>
          <w:rFonts w:eastAsia="DengXian" w:hint="eastAsia"/>
        </w:rPr>
        <w:tab/>
      </w:r>
      <w:r w:rsidRPr="00822E86">
        <w:rPr>
          <w:rFonts w:eastAsia="DengXian"/>
        </w:rPr>
        <w:t>Key Issue mapping</w:t>
      </w:r>
      <w:bookmarkEnd w:id="176"/>
      <w:bookmarkEnd w:id="177"/>
    </w:p>
    <w:p w14:paraId="2B66B862" w14:textId="77777777" w:rsidR="00F46443" w:rsidRPr="00822E86" w:rsidRDefault="00F46443" w:rsidP="00F46443">
      <w:pPr>
        <w:rPr>
          <w:rFonts w:eastAsia="DengXian"/>
          <w:lang w:eastAsia="zh-CN"/>
        </w:rPr>
      </w:pPr>
      <w:r>
        <w:rPr>
          <w:rFonts w:eastAsia="DengXian"/>
          <w:lang w:eastAsia="zh-CN"/>
        </w:rPr>
        <w:t>This solution addresses key issue #1.</w:t>
      </w:r>
    </w:p>
    <w:p w14:paraId="1EBC548E" w14:textId="77777777" w:rsidR="00F46443" w:rsidRDefault="00F46443" w:rsidP="00F46443">
      <w:pPr>
        <w:pStyle w:val="Heading3"/>
        <w:rPr>
          <w:rFonts w:eastAsia="DengXian"/>
        </w:rPr>
      </w:pPr>
      <w:bookmarkStart w:id="178" w:name="_Toc175896286"/>
      <w:bookmarkStart w:id="179" w:name="_Toc168550487"/>
      <w:r w:rsidRPr="00042496">
        <w:rPr>
          <w:rFonts w:eastAsia="DengXian"/>
        </w:rPr>
        <w:t>6.</w:t>
      </w:r>
      <w:r>
        <w:rPr>
          <w:rFonts w:eastAsia="DengXian"/>
        </w:rPr>
        <w:t>1</w:t>
      </w:r>
      <w:r w:rsidRPr="00042496">
        <w:rPr>
          <w:rFonts w:eastAsia="DengXian"/>
        </w:rPr>
        <w:t>.2</w:t>
      </w:r>
      <w:r w:rsidRPr="00042496">
        <w:rPr>
          <w:rFonts w:eastAsia="DengXian" w:hint="eastAsia"/>
        </w:rPr>
        <w:tab/>
        <w:t>Description</w:t>
      </w:r>
      <w:bookmarkEnd w:id="178"/>
      <w:bookmarkEnd w:id="179"/>
    </w:p>
    <w:p w14:paraId="3A0493F8" w14:textId="77777777" w:rsidR="00F46443" w:rsidRDefault="00F46443" w:rsidP="00F46443">
      <w:pPr>
        <w:pStyle w:val="Heading4"/>
      </w:pPr>
      <w:bookmarkStart w:id="180" w:name="_Toc175896287"/>
      <w:bookmarkStart w:id="181" w:name="_Toc168550488"/>
      <w:r>
        <w:t>6.1.2.1</w:t>
      </w:r>
      <w:r>
        <w:tab/>
        <w:t>Introduction</w:t>
      </w:r>
      <w:bookmarkEnd w:id="180"/>
      <w:bookmarkEnd w:id="181"/>
    </w:p>
    <w:p w14:paraId="5CAD5667" w14:textId="191AF67B" w:rsidR="00F46443" w:rsidRDefault="00F46443" w:rsidP="00F46443">
      <w:pPr>
        <w:rPr>
          <w:lang w:eastAsia="ko-KR"/>
        </w:rPr>
      </w:pPr>
      <w:r>
        <w:rPr>
          <w:lang w:eastAsia="ko-KR"/>
        </w:rPr>
        <w:t>SA</w:t>
      </w:r>
      <w:r w:rsidR="004C4F9C">
        <w:rPr>
          <w:lang w:eastAsia="ko-KR"/>
        </w:rPr>
        <w:t> WG</w:t>
      </w:r>
      <w:r>
        <w:rPr>
          <w:lang w:eastAsia="ko-KR"/>
        </w:rPr>
        <w:t xml:space="preserve">4 recently confirmed that </w:t>
      </w:r>
      <w:r w:rsidR="005F57F9">
        <w:rPr>
          <w:lang w:eastAsia="ko-KR"/>
        </w:rPr>
        <w:t>"</w:t>
      </w:r>
      <w:r w:rsidRPr="006A47C2">
        <w:rPr>
          <w:lang w:eastAsia="ko-KR"/>
        </w:rPr>
        <w:t>Commercial XR split rendering and cloud gaming services use Application Layer Forward Error Correction (FEC)</w:t>
      </w:r>
      <w:r>
        <w:rPr>
          <w:lang w:eastAsia="ko-KR"/>
        </w:rPr>
        <w:t>.</w:t>
      </w:r>
      <w:r w:rsidR="005F57F9">
        <w:rPr>
          <w:lang w:eastAsia="ko-KR"/>
        </w:rPr>
        <w:t>"</w:t>
      </w:r>
      <w:r>
        <w:rPr>
          <w:lang w:eastAsia="ko-KR"/>
        </w:rPr>
        <w:t xml:space="preserve"> as documented</w:t>
      </w:r>
      <w:r w:rsidR="003D3AFF">
        <w:rPr>
          <w:lang w:eastAsia="ko-KR"/>
        </w:rPr>
        <w:t xml:space="preserve"> clause 5.7.4</w:t>
      </w:r>
      <w:r>
        <w:rPr>
          <w:lang w:eastAsia="ko-KR"/>
        </w:rPr>
        <w:t xml:space="preserve"> </w:t>
      </w:r>
      <w:r w:rsidR="003D3AFF">
        <w:rPr>
          <w:lang w:eastAsia="ko-KR"/>
        </w:rPr>
        <w:t xml:space="preserve">of </w:t>
      </w:r>
      <w:r w:rsidR="00E87EFC">
        <w:rPr>
          <w:lang w:eastAsia="ko-KR"/>
        </w:rPr>
        <w:t>TR 26.926 </w:t>
      </w:r>
      <w:bookmarkStart w:id="182" w:name="MCCTEMPBM_00000028"/>
      <w:r w:rsidR="00E87EFC">
        <w:rPr>
          <w:lang w:eastAsia="ko-KR"/>
        </w:rPr>
        <w:t>[</w:t>
      </w:r>
      <w:r>
        <w:rPr>
          <w:lang w:eastAsia="ko-KR"/>
        </w:rPr>
        <w:t>1</w:t>
      </w:r>
      <w:r w:rsidR="00A17123">
        <w:rPr>
          <w:lang w:eastAsia="ko-KR"/>
        </w:rPr>
        <w:t>2</w:t>
      </w:r>
      <w:r>
        <w:rPr>
          <w:lang w:eastAsia="ko-KR"/>
        </w:rPr>
        <w:t>]</w:t>
      </w:r>
      <w:bookmarkEnd w:id="182"/>
      <w:r>
        <w:rPr>
          <w:lang w:eastAsia="ko-KR"/>
        </w:rPr>
        <w:t>. SA</w:t>
      </w:r>
      <w:r w:rsidR="003D3AFF">
        <w:rPr>
          <w:lang w:eastAsia="ko-KR"/>
        </w:rPr>
        <w:t> WG</w:t>
      </w:r>
      <w:r>
        <w:rPr>
          <w:lang w:eastAsia="ko-KR"/>
        </w:rPr>
        <w:t>4 also illustrated the principles underpinning the use of AL-FEC by XR applications in</w:t>
      </w:r>
      <w:r w:rsidR="003D3AFF">
        <w:rPr>
          <w:lang w:eastAsia="ko-KR"/>
        </w:rPr>
        <w:t xml:space="preserve"> clause 5.7.4 of</w:t>
      </w:r>
      <w:r>
        <w:rPr>
          <w:lang w:eastAsia="ko-KR"/>
        </w:rPr>
        <w:t xml:space="preserve"> </w:t>
      </w:r>
      <w:r w:rsidR="00E87EFC">
        <w:rPr>
          <w:lang w:eastAsia="ko-KR"/>
        </w:rPr>
        <w:t>TR </w:t>
      </w:r>
      <w:r w:rsidR="00E87EFC" w:rsidRPr="002455CB">
        <w:rPr>
          <w:lang w:eastAsia="ko-KR"/>
        </w:rPr>
        <w:t>26.926</w:t>
      </w:r>
      <w:r w:rsidR="00E87EFC">
        <w:rPr>
          <w:lang w:eastAsia="ko-KR"/>
        </w:rPr>
        <w:t> </w:t>
      </w:r>
      <w:r w:rsidR="00E87EFC" w:rsidRPr="00FC3922">
        <w:rPr>
          <w:lang w:val="en-US"/>
        </w:rPr>
        <w:t>[</w:t>
      </w:r>
      <w:r>
        <w:rPr>
          <w:lang w:val="en-US"/>
        </w:rPr>
        <w:t>12</w:t>
      </w:r>
      <w:r w:rsidRPr="00FC3922">
        <w:rPr>
          <w:lang w:val="en-US"/>
        </w:rPr>
        <w:t>]</w:t>
      </w:r>
      <w:r>
        <w:rPr>
          <w:lang w:eastAsia="ko-KR"/>
        </w:rPr>
        <w:t>:</w:t>
      </w:r>
    </w:p>
    <w:p w14:paraId="6C483F7A" w14:textId="77777777" w:rsidR="003D3AFF" w:rsidRDefault="003D3AFF" w:rsidP="003D3AFF">
      <w:pPr>
        <w:pStyle w:val="B1"/>
        <w:rPr>
          <w:lang w:eastAsia="ko-KR"/>
        </w:rPr>
      </w:pPr>
      <w:r>
        <w:rPr>
          <w:lang w:eastAsia="ko-KR"/>
        </w:rPr>
        <w:t>-</w:t>
      </w:r>
      <w:r>
        <w:rPr>
          <w:lang w:eastAsia="ko-KR"/>
        </w:rPr>
        <w:tab/>
        <w:t>Applications send Application Data Units (ADUs) consisting of source symbols, which contain for instance a video frame, and in addition repair symbols.</w:t>
      </w:r>
    </w:p>
    <w:p w14:paraId="65CCD86C" w14:textId="073E72C2" w:rsidR="003D3AFF" w:rsidRDefault="003D3AFF" w:rsidP="003D3AFF">
      <w:pPr>
        <w:pStyle w:val="B1"/>
        <w:rPr>
          <w:lang w:eastAsia="ko-KR"/>
        </w:rPr>
      </w:pPr>
      <w:r>
        <w:rPr>
          <w:lang w:eastAsia="ko-KR"/>
        </w:rPr>
        <w:t>-</w:t>
      </w:r>
      <w:r>
        <w:rPr>
          <w:lang w:eastAsia="ko-KR"/>
        </w:rPr>
        <w:tab/>
        <w:t xml:space="preserve">If the code that is used is maximum distance separable (MDS), e.g. in case of </w:t>
      </w:r>
      <w:proofErr w:type="spellStart"/>
      <w:r>
        <w:rPr>
          <w:lang w:eastAsia="ko-KR"/>
        </w:rPr>
        <w:t>RaptorQ</w:t>
      </w:r>
      <w:proofErr w:type="spellEnd"/>
      <w:r>
        <w:rPr>
          <w:lang w:eastAsia="ko-KR"/>
        </w:rPr>
        <w:t xml:space="preserve"> or Reed-Solomon codes, then the source and repair symbols are distributed across N packets such that the receiver can reconstruct the actual content (e.g. the video frame) if any K out of N packets (with K &lt; N) are received.</w:t>
      </w:r>
    </w:p>
    <w:p w14:paraId="706A32B5" w14:textId="75DACBE4" w:rsidR="00F46443" w:rsidRDefault="00F46443" w:rsidP="00F46443">
      <w:pPr>
        <w:rPr>
          <w:lang w:eastAsia="ko-KR"/>
        </w:rPr>
      </w:pPr>
      <w:r>
        <w:rPr>
          <w:lang w:eastAsia="ko-KR"/>
        </w:rPr>
        <w:t>In other words, from receiver perspective, it is sufficient to receive K packets of the ADU to be able to reconstruct the actual content. This also implies that once the receiver has successfully received K out of the N packets that the ADU consists of, transmitting the remaining N-K packets of the ADU to the receiver does not add any value because the receiver can already reconstruct the original content based on the first K packets.</w:t>
      </w:r>
    </w:p>
    <w:p w14:paraId="35284D37" w14:textId="77777777" w:rsidR="00F46443" w:rsidRDefault="00F46443" w:rsidP="00F46443">
      <w:pPr>
        <w:rPr>
          <w:lang w:eastAsia="ko-KR"/>
        </w:rPr>
      </w:pPr>
      <w:r>
        <w:rPr>
          <w:lang w:eastAsia="ko-KR"/>
        </w:rPr>
        <w:t>According to </w:t>
      </w:r>
      <w:r>
        <w:rPr>
          <w:lang w:val="en-US"/>
        </w:rPr>
        <w:t>[13]</w:t>
      </w:r>
      <w:r>
        <w:rPr>
          <w:lang w:eastAsia="ko-KR"/>
        </w:rPr>
        <w:t>, the overhead of AL-FEC schemes ranges from 10-50% with a typical value of 30%. For AL-FEC based XR content over 5G, this presents a significant optimization opportunity: If NG-RAN successfully delivered the first K PDUs of a PDU Set to the UE, then NG-RAN can refrain from sending the remaining PDUs to the UE because they anyhow do not provide any additional value. (We refer to these PDUs as obsolete PDUs hereafter.) Given that the typical overhead of AL-FEC schemes is 30%, this allows for significant savings in air interface resources.</w:t>
      </w:r>
    </w:p>
    <w:p w14:paraId="4AD0A67B" w14:textId="37AB9D35" w:rsidR="00051616" w:rsidRDefault="00051616" w:rsidP="00F46443">
      <w:pPr>
        <w:rPr>
          <w:lang w:eastAsia="ko-KR"/>
        </w:rPr>
      </w:pPr>
      <w:r>
        <w:rPr>
          <w:lang w:eastAsia="ko-KR"/>
        </w:rPr>
        <w:t>Additional benefits lie in energy savings for the UE since unnecessary DL transmissions can be avoided and RAN may send the device back to sleep earlier.</w:t>
      </w:r>
    </w:p>
    <w:p w14:paraId="66271803" w14:textId="16992A7A"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eastAsia="ko-KR"/>
        </w:rPr>
        <w:t>How RAN determines K packets (i.e</w:t>
      </w:r>
      <w:r w:rsidR="003D3AFF">
        <w:rPr>
          <w:lang w:eastAsia="ko-KR"/>
        </w:rPr>
        <w:t>.</w:t>
      </w:r>
      <w:r>
        <w:rPr>
          <w:lang w:eastAsia="ko-KR"/>
        </w:rPr>
        <w:t xml:space="preserve"> UDP packets) are successfully delivered over an </w:t>
      </w:r>
      <w:r w:rsidRPr="00A26565">
        <w:t>unacknowledged</w:t>
      </w:r>
      <w:r>
        <w:rPr>
          <w:lang w:eastAsia="ko-KR"/>
        </w:rPr>
        <w:t xml:space="preserve"> mode data bearer</w:t>
      </w:r>
      <w:r w:rsidR="00051616" w:rsidRPr="00051616">
        <w:rPr>
          <w:lang w:eastAsia="ko-KR"/>
        </w:rPr>
        <w:t xml:space="preserve"> </w:t>
      </w:r>
      <w:r w:rsidR="00051616" w:rsidRPr="4ABDB4A7">
        <w:rPr>
          <w:lang w:eastAsia="ko-KR"/>
        </w:rPr>
        <w:t>will be decided based on RAN2 feedback.</w:t>
      </w:r>
    </w:p>
    <w:p w14:paraId="67F55DB7" w14:textId="1BC5EEC9" w:rsidR="00051616" w:rsidRDefault="00051616" w:rsidP="00051616">
      <w:pPr>
        <w:rPr>
          <w:lang w:eastAsia="ko-KR"/>
        </w:rPr>
      </w:pPr>
      <w:r>
        <w:rPr>
          <w:lang w:eastAsia="ko-KR"/>
        </w:rPr>
        <w:t>This solution targets XR applications, e.g</w:t>
      </w:r>
      <w:r w:rsidR="00133E9D">
        <w:rPr>
          <w:lang w:eastAsia="ko-KR"/>
        </w:rPr>
        <w:t>.</w:t>
      </w:r>
      <w:r>
        <w:rPr>
          <w:lang w:eastAsia="ko-KR"/>
        </w:rPr>
        <w:t xml:space="preserve"> c</w:t>
      </w:r>
      <w:r w:rsidRPr="006A47C2">
        <w:rPr>
          <w:lang w:eastAsia="ko-KR"/>
        </w:rPr>
        <w:t>ommercial XR split rendering and cloud gaming services</w:t>
      </w:r>
      <w:r>
        <w:rPr>
          <w:lang w:eastAsia="ko-KR"/>
        </w:rPr>
        <w:t xml:space="preserve"> as identified by SA4 in clause 5.7.4 of </w:t>
      </w:r>
      <w:r w:rsidR="00E87EFC">
        <w:rPr>
          <w:lang w:eastAsia="ko-KR"/>
        </w:rPr>
        <w:t>TR 26.926 [</w:t>
      </w:r>
      <w:r>
        <w:rPr>
          <w:lang w:eastAsia="ko-KR"/>
        </w:rPr>
        <w:t>12], that are using AL-FEC schemes regardless of the access technology that is used for the application</w:t>
      </w:r>
      <w:r w:rsidR="005F57F9">
        <w:rPr>
          <w:lang w:eastAsia="ko-KR"/>
        </w:rPr>
        <w:t>'</w:t>
      </w:r>
      <w:r>
        <w:rPr>
          <w:lang w:eastAsia="ko-KR"/>
        </w:rPr>
        <w:t>s traffic. In other words, this solution targets applications that are not relying on specific reliability mechanisms that may be offered by a specific access technology but that always apply AL-FEC schemes.</w:t>
      </w:r>
    </w:p>
    <w:p w14:paraId="6D8E4B90" w14:textId="77777777" w:rsidR="00F46443" w:rsidRDefault="00F46443" w:rsidP="00F46443">
      <w:pPr>
        <w:rPr>
          <w:lang w:eastAsia="ko-KR"/>
        </w:rPr>
      </w:pPr>
      <w:r>
        <w:rPr>
          <w:lang w:eastAsia="ko-KR"/>
        </w:rPr>
        <w:t>Therefore this solution proposes to make NG-RAN aware of the ratio of PDUs of a PDU Set that are needed at the UE to be able to reconstruct the original content so that NG-RAN can discard the remaining, obsolete PDUs.</w:t>
      </w:r>
    </w:p>
    <w:p w14:paraId="06F5D671" w14:textId="77777777" w:rsidR="00F46443" w:rsidRDefault="00F46443" w:rsidP="00F46443">
      <w:pPr>
        <w:rPr>
          <w:lang w:eastAsia="ko-KR"/>
        </w:rPr>
      </w:pPr>
      <w:r>
        <w:rPr>
          <w:lang w:eastAsia="ko-KR"/>
        </w:rPr>
        <w:t xml:space="preserve">It is worth noting that this </w:t>
      </w:r>
      <w:r w:rsidRPr="00725175">
        <w:rPr>
          <w:lang w:eastAsia="ko-KR"/>
        </w:rPr>
        <w:t>approach works regardless of whether the AL-FEC encoded traffic is encrypted or not.</w:t>
      </w:r>
    </w:p>
    <w:p w14:paraId="20305B95" w14:textId="77777777" w:rsidR="00F46443" w:rsidRDefault="00F46443" w:rsidP="00F46443">
      <w:pPr>
        <w:rPr>
          <w:lang w:eastAsia="ko-KR"/>
        </w:rPr>
      </w:pPr>
      <w:r>
        <w:rPr>
          <w:lang w:val="en-US" w:eastAsia="ko-KR"/>
        </w:rPr>
        <w:t xml:space="preserve">One additional key aspect is the perspective of the application. If NG-RAN discards obsolete PDUs, then the application may observe that the UE constantly receives just enough PDUs to be able to reconstruct the original content. It is important to ensure that the application does not - based on this observation - increase the amount of AL-FEC information. This solution proposes to ensure this by informing the application server if a network supports active discarding of obsolete PDUs. Based on this, the application can refrain from increasing the rate of AL-FEC information as long as enough PDUs to </w:t>
      </w:r>
      <w:r>
        <w:rPr>
          <w:lang w:eastAsia="ko-KR"/>
        </w:rPr>
        <w:t>reconstruct the original content are received.</w:t>
      </w:r>
    </w:p>
    <w:p w14:paraId="1C1F1395" w14:textId="77777777" w:rsidR="00051616" w:rsidRDefault="00051616" w:rsidP="00051616">
      <w:pPr>
        <w:rPr>
          <w:lang w:eastAsia="ko-KR"/>
        </w:rPr>
      </w:pPr>
      <w:r>
        <w:rPr>
          <w:lang w:eastAsia="ko-KR"/>
        </w:rPr>
        <w:lastRenderedPageBreak/>
        <w:t>An additional aspect that needs discussion is whether the application needs to react to discarded obsolete PDUs by reducing its sending rate to ensure fairness for other competing flows served by the same NG-RAN node. For this discussion, two cases need to be distinguished:</w:t>
      </w:r>
    </w:p>
    <w:p w14:paraId="6F3EF3B2" w14:textId="6E99ADB6" w:rsidR="00051616" w:rsidRDefault="00051616" w:rsidP="00051616">
      <w:pPr>
        <w:pStyle w:val="B1"/>
      </w:pPr>
      <w:r w:rsidRPr="4ABDB4A7">
        <w:t>-</w:t>
      </w:r>
      <w:r>
        <w:tab/>
      </w:r>
      <w:r w:rsidRPr="4ABDB4A7">
        <w:rPr>
          <w:b/>
          <w:bCs/>
        </w:rPr>
        <w:t>Case 1:</w:t>
      </w:r>
      <w:r w:rsidRPr="4ABDB4A7">
        <w:t xml:space="preserve"> While NG-RAN </w:t>
      </w:r>
      <w:r w:rsidRPr="4ABDB4A7">
        <w:rPr>
          <w:b/>
          <w:bCs/>
        </w:rPr>
        <w:t>only</w:t>
      </w:r>
      <w:r w:rsidRPr="4ABDB4A7">
        <w:t xml:space="preserve">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there is obviously no fairness issue because no other flows are being impacted. Therefore, in this case there is no need for the source to reduce its sending rate.</w:t>
      </w:r>
    </w:p>
    <w:p w14:paraId="5D17F92F" w14:textId="58FF68EB" w:rsidR="00051616" w:rsidRPr="00423510" w:rsidRDefault="00051616" w:rsidP="00051616">
      <w:pPr>
        <w:pStyle w:val="B1"/>
        <w:rPr>
          <w:lang w:val="en-US"/>
        </w:rPr>
      </w:pPr>
      <w:r>
        <w:t>-</w:t>
      </w:r>
      <w:r>
        <w:tab/>
      </w:r>
      <w:r w:rsidRPr="00AC437A">
        <w:rPr>
          <w:b/>
          <w:bCs/>
          <w:lang w:val="en-US"/>
        </w:rPr>
        <w:t>Case 2:</w:t>
      </w:r>
      <w:r>
        <w:rPr>
          <w:lang w:val="en-US"/>
        </w:rPr>
        <w:t xml:space="preserve"> </w:t>
      </w:r>
      <w:r>
        <w:t xml:space="preserve">If NG-RAN </w:t>
      </w:r>
      <w:r>
        <w:rPr>
          <w:lang w:val="en-US"/>
        </w:rPr>
        <w:t>cannot meet the QoS characteristics of other QoS flow in the cell, e.g</w:t>
      </w:r>
      <w:r w:rsidR="00133E9D">
        <w:rPr>
          <w:lang w:val="en-US"/>
        </w:rPr>
        <w:t>.</w:t>
      </w:r>
      <w:r>
        <w:rPr>
          <w:lang w:val="en-US"/>
        </w:rPr>
        <w:t xml:space="preserve"> if NG-RAN </w:t>
      </w:r>
      <w:r>
        <w:t xml:space="preserve">needs to discard PDUs other than </w:t>
      </w:r>
      <w:r>
        <w:rPr>
          <w:lang w:val="en-US"/>
        </w:rPr>
        <w:t xml:space="preserve">just </w:t>
      </w:r>
      <w:r w:rsidRPr="0012245E">
        <w:t xml:space="preserve">obsolete </w:t>
      </w:r>
      <w:r>
        <w:t xml:space="preserve">AL-FEC PDUs, then </w:t>
      </w:r>
      <w:r>
        <w:rPr>
          <w:lang w:val="en-US"/>
        </w:rPr>
        <w:t>fairness may need to be ensured, i.e</w:t>
      </w:r>
      <w:r w:rsidR="00133E9D">
        <w:rPr>
          <w:lang w:val="en-US"/>
        </w:rPr>
        <w:t>.</w:t>
      </w:r>
      <w:r>
        <w:rPr>
          <w:lang w:val="en-US"/>
        </w:rPr>
        <w:t xml:space="preserve"> also the QoS flows with content ratio information may need to reduce their sending rate.</w:t>
      </w:r>
    </w:p>
    <w:p w14:paraId="7BBF7449" w14:textId="77777777" w:rsidR="00051616" w:rsidRDefault="00051616" w:rsidP="00051616">
      <w:r>
        <w:t>This leads to the question how an application can distinguish these two cases.</w:t>
      </w:r>
    </w:p>
    <w:p w14:paraId="7ADD0A27" w14:textId="77777777" w:rsidR="00051616" w:rsidRDefault="00051616" w:rsidP="00051616">
      <w:r>
        <w:t>This solution proposes to reuse the existing ECN marking for L4S mechanism to enable applications to distinguish these two cases and to determine when to reduce their sending rate. The key idea is as follows:</w:t>
      </w:r>
    </w:p>
    <w:p w14:paraId="0CDB8144" w14:textId="45ABC1FA" w:rsidR="00051616" w:rsidRDefault="00051616" w:rsidP="00051616">
      <w:pPr>
        <w:pStyle w:val="B1"/>
        <w:rPr>
          <w:lang w:val="en-US" w:eastAsia="zh-CN"/>
        </w:rPr>
      </w:pPr>
      <w:r>
        <w:t>-</w:t>
      </w:r>
      <w:r>
        <w:tab/>
        <w:t xml:space="preserve">AF </w:t>
      </w:r>
      <w:r>
        <w:rPr>
          <w:lang w:val="en-US"/>
        </w:rPr>
        <w:t xml:space="preserve">indicates support of </w:t>
      </w:r>
      <w:r>
        <w:rPr>
          <w:lang w:eastAsia="zh-CN"/>
        </w:rPr>
        <w:t>ECN marking for L4S</w:t>
      </w:r>
      <w:r>
        <w:rPr>
          <w:lang w:val="en-US" w:eastAsia="zh-CN"/>
        </w:rPr>
        <w:t xml:space="preserve"> when providing content ratio to 5GS.</w:t>
      </w:r>
    </w:p>
    <w:p w14:paraId="5BFAD45C" w14:textId="55334A96" w:rsidR="00051616" w:rsidRPr="000144D1" w:rsidRDefault="00051616" w:rsidP="00051616">
      <w:pPr>
        <w:pStyle w:val="B1"/>
        <w:rPr>
          <w:lang w:val="en-US"/>
        </w:rPr>
      </w:pPr>
      <w:r>
        <w:rPr>
          <w:lang w:val="en-US" w:eastAsia="zh-CN"/>
        </w:rPr>
        <w:t>-</w:t>
      </w:r>
      <w:r>
        <w:rPr>
          <w:lang w:val="en-US" w:eastAsia="zh-CN"/>
        </w:rPr>
        <w:tab/>
      </w:r>
      <w:r w:rsidRPr="000C2923">
        <w:rPr>
          <w:lang w:val="en-US" w:eastAsia="zh-CN"/>
        </w:rPr>
        <w:t>If the AF learns from 5GS that ECN marking for L4S is not supported (see</w:t>
      </w:r>
      <w:r w:rsidR="00E44E5E" w:rsidRPr="000C2923">
        <w:rPr>
          <w:lang w:val="en-US" w:eastAsia="zh-CN"/>
        </w:rPr>
        <w:t xml:space="preserve"> clause 5.37.3.1</w:t>
      </w:r>
      <w:r w:rsidRPr="000C2923">
        <w:rPr>
          <w:lang w:val="en-US" w:eastAsia="zh-CN"/>
        </w:rPr>
        <w:t xml:space="preserve"> </w:t>
      </w:r>
      <w:r w:rsidR="00E44E5E">
        <w:rPr>
          <w:lang w:val="en-US" w:eastAsia="zh-CN"/>
        </w:rPr>
        <w:t xml:space="preserve">of </w:t>
      </w:r>
      <w:r w:rsidR="00E87EFC" w:rsidRPr="000C2923">
        <w:rPr>
          <w:lang w:val="en-US" w:eastAsia="zh-CN"/>
        </w:rPr>
        <w:t>TS</w:t>
      </w:r>
      <w:r w:rsidR="00E87EFC">
        <w:rPr>
          <w:lang w:val="en-US" w:eastAsia="zh-CN"/>
        </w:rPr>
        <w:t> </w:t>
      </w:r>
      <w:r w:rsidR="00E87EFC" w:rsidRPr="000C2923">
        <w:rPr>
          <w:lang w:val="en-US" w:eastAsia="zh-CN"/>
        </w:rPr>
        <w:t>23.501</w:t>
      </w:r>
      <w:r w:rsidR="00E87EFC">
        <w:rPr>
          <w:lang w:val="en-US" w:eastAsia="zh-CN"/>
        </w:rPr>
        <w:t> </w:t>
      </w:r>
      <w:bookmarkStart w:id="183" w:name="MCCTEMPBM_00000037"/>
      <w:r w:rsidR="00E87EFC" w:rsidRPr="000C2923">
        <w:rPr>
          <w:lang w:val="en-US" w:eastAsia="zh-CN"/>
        </w:rPr>
        <w:t>[</w:t>
      </w:r>
      <w:r w:rsidR="00E44E5E">
        <w:rPr>
          <w:lang w:val="en-US" w:eastAsia="zh-CN"/>
        </w:rPr>
        <w:t>2</w:t>
      </w:r>
      <w:r w:rsidRPr="000C2923">
        <w:rPr>
          <w:lang w:val="en-US" w:eastAsia="zh-CN"/>
        </w:rPr>
        <w:t>]</w:t>
      </w:r>
      <w:bookmarkEnd w:id="183"/>
      <w:r w:rsidRPr="000C2923">
        <w:rPr>
          <w:lang w:val="en-US" w:eastAsia="zh-CN"/>
        </w:rPr>
        <w:t>), then the AF may decide to revoke the content ratio that it provided to 5GS by updating the QoS request without providing the content ratio.</w:t>
      </w:r>
    </w:p>
    <w:p w14:paraId="40B1B247" w14:textId="782C072C" w:rsidR="00051616" w:rsidRDefault="00051616" w:rsidP="00051616">
      <w:pPr>
        <w:pStyle w:val="B1"/>
        <w:rPr>
          <w:lang w:val="en-US"/>
        </w:rPr>
      </w:pPr>
      <w:r>
        <w:t>-</w:t>
      </w:r>
      <w:r>
        <w:tab/>
      </w:r>
      <w:r w:rsidRPr="00AC437A">
        <w:rPr>
          <w:b/>
          <w:bCs/>
          <w:lang w:val="en-US"/>
        </w:rPr>
        <w:t>Case 1</w:t>
      </w:r>
      <w:r>
        <w:rPr>
          <w:b/>
          <w:bCs/>
          <w:lang w:val="en-US"/>
        </w:rPr>
        <w:t xml:space="preserve"> (no fairness issue, no need for sending rate reduction)</w:t>
      </w:r>
      <w:r w:rsidRPr="00AC437A">
        <w:rPr>
          <w:b/>
          <w:bCs/>
          <w:lang w:val="en-US"/>
        </w:rPr>
        <w:t>:</w:t>
      </w:r>
    </w:p>
    <w:p w14:paraId="7C1113FF" w14:textId="2966FB81" w:rsidR="00051616" w:rsidRDefault="00051616" w:rsidP="00051616">
      <w:pPr>
        <w:pStyle w:val="B2"/>
      </w:pPr>
      <w:r w:rsidRPr="4ABDB4A7">
        <w:t>-</w:t>
      </w:r>
      <w:r>
        <w:tab/>
      </w:r>
      <w:r w:rsidRPr="4ABDB4A7">
        <w:t>While NG-RAN only discards obsolete AL-FEC PDUs, i.e</w:t>
      </w:r>
      <w:r w:rsidR="00133E9D">
        <w:t>.</w:t>
      </w:r>
      <w:r w:rsidRPr="4ABDB4A7">
        <w:t xml:space="preserve"> </w:t>
      </w:r>
      <w:r>
        <w:t xml:space="preserve">if NG-RAN 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need to </w:t>
      </w:r>
      <w:r w:rsidRPr="4ABDB4A7">
        <w:t>from applying ECN markings for QoS flows for which it discards obsolete AL-FEC PDUs.</w:t>
      </w:r>
    </w:p>
    <w:p w14:paraId="36392568" w14:textId="5BA7314F" w:rsidR="00051616" w:rsidRDefault="00051616" w:rsidP="00051616">
      <w:pPr>
        <w:pStyle w:val="NO"/>
      </w:pPr>
      <w:r>
        <w:t>NOTE </w:t>
      </w:r>
      <w:r w:rsidR="001D29AC">
        <w:t>1</w:t>
      </w:r>
      <w:r>
        <w:t>:</w:t>
      </w:r>
      <w:r>
        <w:tab/>
        <w:t>This aspect of not applying ECN marking in the case described above is assumed to only be captured as a Note in normative specifications.</w:t>
      </w:r>
    </w:p>
    <w:p w14:paraId="495CE5B7" w14:textId="77777777" w:rsidR="00051616" w:rsidRPr="00FC2CCF" w:rsidRDefault="00051616" w:rsidP="00051616">
      <w:pPr>
        <w:pStyle w:val="B2"/>
        <w:rPr>
          <w:lang w:val="en-US"/>
        </w:rPr>
      </w:pPr>
      <w:r>
        <w:rPr>
          <w:lang w:val="en-US"/>
        </w:rPr>
        <w:t>-</w:t>
      </w:r>
      <w:r>
        <w:rPr>
          <w:lang w:val="en-US"/>
        </w:rPr>
        <w:tab/>
        <w:t>The AF does not reduce its sending rate since it does not receive any L4S feedback from the UE.</w:t>
      </w:r>
    </w:p>
    <w:p w14:paraId="0BE57CA5" w14:textId="0B462028" w:rsidR="00051616" w:rsidRDefault="00051616" w:rsidP="00051616">
      <w:pPr>
        <w:pStyle w:val="B1"/>
        <w:rPr>
          <w:lang w:val="en-US"/>
        </w:rPr>
      </w:pPr>
      <w:r>
        <w:t>-</w:t>
      </w:r>
      <w:r>
        <w:tab/>
      </w:r>
      <w:r w:rsidRPr="00AC437A">
        <w:rPr>
          <w:b/>
          <w:bCs/>
          <w:lang w:val="en-US"/>
        </w:rPr>
        <w:t>Case 2</w:t>
      </w:r>
      <w:r>
        <w:rPr>
          <w:b/>
          <w:bCs/>
          <w:lang w:val="en-US"/>
        </w:rPr>
        <w:t xml:space="preserve"> (fairness may need to be ensured, potential need for sending rate reduction)</w:t>
      </w:r>
      <w:r w:rsidRPr="00AC437A">
        <w:rPr>
          <w:b/>
          <w:bCs/>
          <w:lang w:val="en-US"/>
        </w:rPr>
        <w:t>:</w:t>
      </w:r>
    </w:p>
    <w:p w14:paraId="7DEB6D46" w14:textId="059DF034" w:rsidR="00051616" w:rsidRPr="00E44E5E" w:rsidRDefault="00051616" w:rsidP="00051616">
      <w:pPr>
        <w:pStyle w:val="B2"/>
      </w:pPr>
      <w:r w:rsidRPr="00E44E5E">
        <w:t>-</w:t>
      </w:r>
      <w:r w:rsidRPr="00E44E5E">
        <w:tab/>
        <w:t>If NG-RAN cannot meet the QoS characteristics of other QoS flows in the cell, e.g</w:t>
      </w:r>
      <w:r w:rsidR="00133E9D" w:rsidRPr="00E44E5E">
        <w:t>.</w:t>
      </w:r>
      <w:r w:rsidRPr="00E44E5E">
        <w:t xml:space="preserve"> if NG-RAN needs to discard PDUs other than just obsolete AL-FEC PDUs for this or other UEs in the cell, then NG-RAN can apply ECN markings for QoS flows for which it discards obsolete AL-FEC PDUs to trigger sending rate reduction for this flow.</w:t>
      </w:r>
    </w:p>
    <w:p w14:paraId="4BCC247E" w14:textId="460DD769" w:rsidR="00051616" w:rsidRPr="00F66E54" w:rsidRDefault="00051616" w:rsidP="00051616">
      <w:pPr>
        <w:pStyle w:val="B2"/>
      </w:pPr>
      <w:r>
        <w:t>-</w:t>
      </w:r>
      <w:r>
        <w:tab/>
      </w:r>
      <w:r>
        <w:rPr>
          <w:lang w:val="en-US"/>
        </w:rPr>
        <w:t>If the UE/application client determines ECN markings for DL packets, t</w:t>
      </w:r>
      <w:r>
        <w:t>he UE</w:t>
      </w:r>
      <w:r>
        <w:rPr>
          <w:lang w:val="en-US"/>
        </w:rPr>
        <w:t>/application client</w:t>
      </w:r>
      <w:r>
        <w:t xml:space="preserve"> provide</w:t>
      </w:r>
      <w:r>
        <w:rPr>
          <w:lang w:val="en-US"/>
        </w:rPr>
        <w:t>s</w:t>
      </w:r>
      <w:r>
        <w:t xml:space="preserve"> L4S feedback to the AF following </w:t>
      </w:r>
      <w:r w:rsidR="008A02F7">
        <w:t>IETF RFC </w:t>
      </w:r>
      <w:r>
        <w:t>9330 [14] as described in</w:t>
      </w:r>
      <w:r w:rsidR="00E44E5E">
        <w:t xml:space="preserve"> clause 5.37.3.1</w:t>
      </w:r>
      <w:r>
        <w:t xml:space="preserve"> </w:t>
      </w:r>
      <w:r w:rsidR="00E44E5E">
        <w:t xml:space="preserve">of </w:t>
      </w:r>
      <w:r w:rsidR="00E87EFC">
        <w:t>TS 23.501 [</w:t>
      </w:r>
      <w:r>
        <w:t>2].</w:t>
      </w:r>
    </w:p>
    <w:p w14:paraId="1F3AB822" w14:textId="1DA9EA98" w:rsidR="00051616" w:rsidRDefault="00051616" w:rsidP="00331EF9">
      <w:pPr>
        <w:pStyle w:val="B2"/>
      </w:pPr>
      <w:r>
        <w:t>-</w:t>
      </w:r>
      <w:r>
        <w:tab/>
        <w:t xml:space="preserve">The AF may decide to trigger rate reduction based on the L4S feedback received from the </w:t>
      </w:r>
      <w:r>
        <w:rPr>
          <w:lang w:val="en-US"/>
        </w:rPr>
        <w:t>application client</w:t>
      </w:r>
      <w:r>
        <w:t>.</w:t>
      </w:r>
    </w:p>
    <w:p w14:paraId="7A36353F" w14:textId="4E3154B2" w:rsidR="00F46443" w:rsidRDefault="00F46443" w:rsidP="00F46443">
      <w:pPr>
        <w:pStyle w:val="EditorsNote"/>
        <w:rPr>
          <w:lang w:eastAsia="ko-KR"/>
        </w:rPr>
      </w:pPr>
      <w:r>
        <w:rPr>
          <w:lang w:eastAsia="ko-KR"/>
        </w:rPr>
        <w:t>Editor</w:t>
      </w:r>
      <w:r w:rsidR="005F57F9">
        <w:rPr>
          <w:lang w:eastAsia="ko-KR"/>
        </w:rPr>
        <w:t>'</w:t>
      </w:r>
      <w:r>
        <w:rPr>
          <w:lang w:eastAsia="ko-KR"/>
        </w:rPr>
        <w:t>s note:</w:t>
      </w:r>
      <w:r w:rsidR="004C4F9C">
        <w:rPr>
          <w:lang w:eastAsia="ko-KR"/>
        </w:rPr>
        <w:tab/>
      </w:r>
      <w:r>
        <w:rPr>
          <w:lang w:val="en-US" w:eastAsia="ko-KR"/>
        </w:rPr>
        <w:t>SA</w:t>
      </w:r>
      <w:r w:rsidR="003D3AFF">
        <w:rPr>
          <w:lang w:val="en-US" w:eastAsia="ko-KR"/>
        </w:rPr>
        <w:t> WG</w:t>
      </w:r>
      <w:r>
        <w:rPr>
          <w:lang w:val="en-US" w:eastAsia="ko-KR"/>
        </w:rPr>
        <w:t xml:space="preserve">2 will reach out to </w:t>
      </w:r>
      <w:r>
        <w:rPr>
          <w:lang w:eastAsia="ko-KR"/>
        </w:rPr>
        <w:t>SA</w:t>
      </w:r>
      <w:r w:rsidR="003D3AFF">
        <w:rPr>
          <w:lang w:val="en-US" w:eastAsia="ko-KR"/>
        </w:rPr>
        <w:t> WG</w:t>
      </w:r>
      <w:r>
        <w:rPr>
          <w:lang w:eastAsia="ko-KR"/>
        </w:rPr>
        <w:t xml:space="preserve">4 </w:t>
      </w:r>
      <w:r>
        <w:rPr>
          <w:lang w:val="en-US" w:eastAsia="ko-KR"/>
        </w:rPr>
        <w:t xml:space="preserve">to get feedback </w:t>
      </w:r>
      <w:r>
        <w:rPr>
          <w:lang w:eastAsia="ko-KR"/>
        </w:rPr>
        <w:t>on this solution.</w:t>
      </w:r>
    </w:p>
    <w:p w14:paraId="0CA5B517" w14:textId="525B25D2" w:rsidR="00F46443" w:rsidRDefault="00F46443" w:rsidP="00F46443">
      <w:pPr>
        <w:pStyle w:val="EditorsNote"/>
        <w:rPr>
          <w:lang w:eastAsia="ko-KR"/>
        </w:rPr>
      </w:pPr>
      <w:r>
        <w:rPr>
          <w:lang w:eastAsia="ko-KR"/>
        </w:rPr>
        <w:t>Editor</w:t>
      </w:r>
      <w:r w:rsidR="005F57F9">
        <w:rPr>
          <w:lang w:eastAsia="ko-KR"/>
        </w:rPr>
        <w:t>'</w:t>
      </w:r>
      <w:r>
        <w:rPr>
          <w:lang w:eastAsia="ko-KR"/>
        </w:rPr>
        <w:t>s note:</w:t>
      </w:r>
      <w:r>
        <w:rPr>
          <w:lang w:eastAsia="ko-KR"/>
        </w:rPr>
        <w:tab/>
      </w:r>
      <w:r>
        <w:rPr>
          <w:lang w:val="en-US" w:eastAsia="ko-KR"/>
        </w:rPr>
        <w:t>SA</w:t>
      </w:r>
      <w:r w:rsidR="003D3AFF">
        <w:rPr>
          <w:lang w:val="en-US" w:eastAsia="ko-KR"/>
        </w:rPr>
        <w:t> WG</w:t>
      </w:r>
      <w:r>
        <w:rPr>
          <w:lang w:val="en-US" w:eastAsia="ko-KR"/>
        </w:rPr>
        <w:t xml:space="preserve">2 will reach out to </w:t>
      </w:r>
      <w:r w:rsidRPr="00F66846">
        <w:rPr>
          <w:lang w:val="en-US" w:eastAsia="ko-KR"/>
        </w:rPr>
        <w:t>RAN</w:t>
      </w:r>
      <w:r w:rsidR="003D3AFF">
        <w:rPr>
          <w:lang w:val="en-US" w:eastAsia="ko-KR"/>
        </w:rPr>
        <w:t> WG</w:t>
      </w:r>
      <w:r w:rsidRPr="00F66846">
        <w:rPr>
          <w:lang w:val="en-US" w:eastAsia="ko-KR"/>
        </w:rPr>
        <w:t>2</w:t>
      </w:r>
      <w:r>
        <w:rPr>
          <w:lang w:eastAsia="ko-KR"/>
        </w:rPr>
        <w:t xml:space="preserve"> </w:t>
      </w:r>
      <w:r>
        <w:rPr>
          <w:lang w:val="en-US" w:eastAsia="ko-KR"/>
        </w:rPr>
        <w:t xml:space="preserve">to get feedback </w:t>
      </w:r>
      <w:r>
        <w:rPr>
          <w:lang w:eastAsia="ko-KR"/>
        </w:rPr>
        <w:t>on this solution.</w:t>
      </w:r>
    </w:p>
    <w:p w14:paraId="4C20E8EE" w14:textId="77777777" w:rsidR="00F46443" w:rsidRDefault="00F46443" w:rsidP="00F46443">
      <w:pPr>
        <w:pStyle w:val="Heading4"/>
      </w:pPr>
      <w:bookmarkStart w:id="184" w:name="_Toc175896288"/>
      <w:bookmarkStart w:id="185" w:name="_Toc168550489"/>
      <w:r>
        <w:t>6.1.2.2</w:t>
      </w:r>
      <w:r>
        <w:tab/>
        <w:t>Definitions</w:t>
      </w:r>
      <w:bookmarkEnd w:id="184"/>
      <w:bookmarkEnd w:id="185"/>
    </w:p>
    <w:p w14:paraId="2594C76E" w14:textId="77777777" w:rsidR="00F46443" w:rsidRDefault="00F46443" w:rsidP="00F46443">
      <w:r>
        <w:t>The solution is based on the following definitions:</w:t>
      </w:r>
    </w:p>
    <w:p w14:paraId="57B3A00D" w14:textId="77777777" w:rsidR="00F46443" w:rsidRDefault="00F46443" w:rsidP="00F46443">
      <w:pPr>
        <w:pStyle w:val="B1"/>
        <w:rPr>
          <w:b/>
          <w:bCs/>
          <w:lang w:val="en-US"/>
        </w:rPr>
      </w:pPr>
      <w:r>
        <w:rPr>
          <w:b/>
          <w:bCs/>
          <w:lang w:val="en-US"/>
        </w:rPr>
        <w:t>-</w:t>
      </w:r>
      <w:r>
        <w:rPr>
          <w:b/>
          <w:bCs/>
          <w:lang w:val="en-US"/>
        </w:rPr>
        <w:tab/>
        <w:t>Definitions</w:t>
      </w:r>
    </w:p>
    <w:p w14:paraId="210FEB71" w14:textId="77777777" w:rsidR="00F46443" w:rsidRDefault="00F46443" w:rsidP="00F46443">
      <w:pPr>
        <w:pStyle w:val="B2"/>
      </w:pPr>
      <w:r>
        <w:t>-</w:t>
      </w:r>
      <w:r>
        <w:tab/>
      </w:r>
      <w:r w:rsidRPr="000C24B6">
        <w:rPr>
          <w:b/>
          <w:bCs/>
        </w:rPr>
        <w:t>Content ratio</w:t>
      </w:r>
      <w:r w:rsidRPr="000C24B6">
        <w:rPr>
          <w:b/>
          <w:bCs/>
          <w:lang w:val="en-US"/>
        </w:rPr>
        <w:t>:</w:t>
      </w:r>
      <w:r>
        <w:t xml:space="preserve"> </w:t>
      </w:r>
      <w:r>
        <w:rPr>
          <w:lang w:val="en-US"/>
        </w:rPr>
        <w:t>T</w:t>
      </w:r>
      <w:r w:rsidRPr="008F3481">
        <w:t>he ratio of PDUs of a PDU Set that are needed at the UE to be able to reconstruct the original content</w:t>
      </w:r>
      <w:r>
        <w:t>.</w:t>
      </w:r>
    </w:p>
    <w:p w14:paraId="7AC803EC" w14:textId="77777777" w:rsidR="00F46443" w:rsidRPr="00FF2C69" w:rsidRDefault="00F46443" w:rsidP="00F46443">
      <w:pPr>
        <w:pStyle w:val="B2"/>
        <w:rPr>
          <w:lang w:val="en-US"/>
        </w:rPr>
      </w:pPr>
      <w:r>
        <w:rPr>
          <w:lang w:val="en-US"/>
        </w:rPr>
        <w:t>-</w:t>
      </w:r>
      <w:r>
        <w:rPr>
          <w:lang w:val="en-US"/>
        </w:rPr>
        <w:tab/>
      </w:r>
      <w:r w:rsidRPr="000C24B6">
        <w:rPr>
          <w:b/>
          <w:bCs/>
          <w:lang w:val="en-US"/>
        </w:rPr>
        <w:t>Obsolete PDUs:</w:t>
      </w:r>
      <w:r>
        <w:rPr>
          <w:lang w:val="en-US"/>
        </w:rPr>
        <w:t xml:space="preserve"> All PDUs of a PDU Set that have not been transmitted to the UE yet in a situation where already enough PDUs have been successfully transmitted to the UE according to the content ratio.</w:t>
      </w:r>
    </w:p>
    <w:p w14:paraId="664B6593" w14:textId="77777777" w:rsidR="00F46443" w:rsidRDefault="00F46443" w:rsidP="00F46443">
      <w:pPr>
        <w:pStyle w:val="Heading4"/>
      </w:pPr>
      <w:bookmarkStart w:id="186" w:name="_Toc175896289"/>
      <w:bookmarkStart w:id="187" w:name="_Toc168550490"/>
      <w:r>
        <w:t>6.1.2.3</w:t>
      </w:r>
      <w:r>
        <w:tab/>
        <w:t>Solution principles</w:t>
      </w:r>
      <w:bookmarkEnd w:id="186"/>
      <w:bookmarkEnd w:id="187"/>
    </w:p>
    <w:p w14:paraId="7584A75E" w14:textId="77777777" w:rsidR="00F46443" w:rsidRDefault="00F46443" w:rsidP="00F46443">
      <w:r>
        <w:t>The solution is based on the following principles:</w:t>
      </w:r>
    </w:p>
    <w:p w14:paraId="7D15C1B9" w14:textId="77777777" w:rsidR="00F46443" w:rsidRPr="00065EC2" w:rsidRDefault="00F46443" w:rsidP="00F46443">
      <w:pPr>
        <w:pStyle w:val="B1"/>
        <w:rPr>
          <w:b/>
          <w:bCs/>
          <w:lang w:val="en-US"/>
        </w:rPr>
      </w:pPr>
      <w:r w:rsidRPr="00065EC2">
        <w:rPr>
          <w:b/>
          <w:bCs/>
          <w:lang w:val="en-US"/>
        </w:rPr>
        <w:lastRenderedPageBreak/>
        <w:t>-</w:t>
      </w:r>
      <w:r w:rsidRPr="00065EC2">
        <w:rPr>
          <w:b/>
          <w:bCs/>
          <w:lang w:val="en-US"/>
        </w:rPr>
        <w:tab/>
        <w:t>General</w:t>
      </w:r>
    </w:p>
    <w:p w14:paraId="1A4DF6BF" w14:textId="4ED1C44E" w:rsidR="003D3AFF" w:rsidRDefault="00F46443" w:rsidP="00F46443">
      <w:pPr>
        <w:pStyle w:val="B2"/>
        <w:rPr>
          <w:lang w:val="en-US"/>
        </w:rPr>
      </w:pPr>
      <w:r>
        <w:t>-</w:t>
      </w:r>
      <w:r>
        <w:tab/>
        <w:t xml:space="preserve">When requesting or updating QoS for a </w:t>
      </w:r>
      <w:r w:rsidR="006A2E66">
        <w:t xml:space="preserve">DL </w:t>
      </w:r>
      <w:r>
        <w:t xml:space="preserve">flow, </w:t>
      </w:r>
      <w:r>
        <w:rPr>
          <w:lang w:val="en-US"/>
        </w:rPr>
        <w:t xml:space="preserve">an </w:t>
      </w:r>
      <w:r>
        <w:t xml:space="preserve">AF may provide to PCF/NEF - together with PDU Set QoS parameters </w:t>
      </w:r>
      <w:r w:rsidR="003D3AFF">
        <w:t>-</w:t>
      </w:r>
      <w:r>
        <w:t xml:space="preserve"> </w:t>
      </w:r>
      <w:r>
        <w:rPr>
          <w:lang w:val="en-US"/>
        </w:rPr>
        <w:t xml:space="preserve">the </w:t>
      </w:r>
      <w:r>
        <w:t>content ratio for the flow.</w:t>
      </w:r>
      <w:r>
        <w:rPr>
          <w:lang w:val="en-US"/>
        </w:rPr>
        <w:t xml:space="preserve"> An AF may provide either PSIHI or content ratio for a flow. The AF may additionally subscribe for receiving the </w:t>
      </w:r>
      <w:r w:rsidRPr="00725175">
        <w:rPr>
          <w:lang w:val="en-US"/>
        </w:rPr>
        <w:t>indication of support/non-support of PDU Set content ratio awareness</w:t>
      </w:r>
      <w:r>
        <w:rPr>
          <w:lang w:val="en-US"/>
        </w:rPr>
        <w:t>.</w:t>
      </w:r>
    </w:p>
    <w:p w14:paraId="10D101F0" w14:textId="77777777" w:rsidR="006A2E66" w:rsidRDefault="006A2E66" w:rsidP="006A2E66">
      <w:pPr>
        <w:pStyle w:val="B2"/>
        <w:rPr>
          <w:lang w:val="en-US"/>
        </w:rPr>
      </w:pPr>
      <w:r>
        <w:rPr>
          <w:lang w:val="en-US"/>
        </w:rPr>
        <w:t>-</w:t>
      </w:r>
      <w:r>
        <w:rPr>
          <w:lang w:val="en-US"/>
        </w:rPr>
        <w:tab/>
        <w:t>How to deal with tethering scenarios:</w:t>
      </w:r>
    </w:p>
    <w:p w14:paraId="3D440916" w14:textId="0F1BE1B4" w:rsidR="006A2E66" w:rsidRDefault="006A2E66" w:rsidP="006A2E66">
      <w:pPr>
        <w:pStyle w:val="B3"/>
      </w:pPr>
      <w:r>
        <w:rPr>
          <w:lang w:val="en-US"/>
        </w:rPr>
        <w:t>-</w:t>
      </w:r>
      <w:r>
        <w:rPr>
          <w:lang w:val="en-US"/>
        </w:rPr>
        <w:tab/>
        <w:t xml:space="preserve">Option 1: </w:t>
      </w:r>
      <w:r w:rsidRPr="4ABDB4A7">
        <w:t xml:space="preserve">It is up to the AF to determine whether to provide content ratio information to 5GS. The AF may take into account whether the application client is running on </w:t>
      </w:r>
      <w:r>
        <w:t>a</w:t>
      </w:r>
      <w:r w:rsidRPr="4ABDB4A7">
        <w:t xml:space="preserve"> UE, e.g</w:t>
      </w:r>
      <w:r w:rsidR="00133E9D">
        <w:t>.</w:t>
      </w:r>
      <w:r w:rsidRPr="4ABDB4A7">
        <w:t xml:space="preserve"> the AF may decide to only provide content ratio information to 5GS if the application client is running on a UE. The application client is assumed to be aware whether it is running on a UE and is assumed to be able to inform the AF using application layer means.</w:t>
      </w:r>
    </w:p>
    <w:p w14:paraId="761D73F8" w14:textId="2E56AD5B" w:rsidR="006A2E66" w:rsidRDefault="006A2E66">
      <w:pPr>
        <w:pStyle w:val="B3"/>
      </w:pPr>
      <w:r>
        <w:t>-</w:t>
      </w:r>
      <w:r>
        <w:tab/>
        <w:t xml:space="preserve">Option 2: The </w:t>
      </w:r>
      <w:r w:rsidRPr="00832F75">
        <w:t xml:space="preserve">UE </w:t>
      </w:r>
      <w:r>
        <w:t xml:space="preserve">may </w:t>
      </w:r>
      <w:r w:rsidRPr="00832F75">
        <w:t>provide an indication of its ability to tolerate proactive dropping to NG-RAN</w:t>
      </w:r>
      <w:r>
        <w:t xml:space="preserve"> (e.g</w:t>
      </w:r>
      <w:r w:rsidR="00133E9D">
        <w:t>.</w:t>
      </w:r>
      <w:r>
        <w:t xml:space="preserve"> using RRC UE Assistance Information)</w:t>
      </w:r>
      <w:r w:rsidRPr="00832F75">
        <w:t>. NG-RAN will consider this additional information from the UE before deciding on discarding of obsolete PDUs</w:t>
      </w:r>
      <w:r>
        <w:t>.</w:t>
      </w:r>
    </w:p>
    <w:p w14:paraId="62F6EF45" w14:textId="50EF235D" w:rsidR="006A2E66" w:rsidRPr="00C332D0" w:rsidRDefault="006A2E66" w:rsidP="00331EF9">
      <w:pPr>
        <w:pStyle w:val="EditorsNote"/>
      </w:pPr>
      <w:r w:rsidRPr="00C332D0">
        <w:t>Editor</w:t>
      </w:r>
      <w:r w:rsidR="005F57F9">
        <w:t>'</w:t>
      </w:r>
      <w:r w:rsidRPr="00C332D0">
        <w:t>s note:</w:t>
      </w:r>
      <w:r w:rsidR="00E44E5E">
        <w:tab/>
      </w:r>
      <w:r w:rsidRPr="00C332D0">
        <w:t>How the UE knows whether to send this indication to NG-RAN if FFS.</w:t>
      </w:r>
    </w:p>
    <w:p w14:paraId="364625C6" w14:textId="00EFFD13" w:rsidR="006A2E66" w:rsidRPr="00C332D0" w:rsidRDefault="006A2E66" w:rsidP="006A2E66">
      <w:pPr>
        <w:pStyle w:val="EditorsNote"/>
      </w:pPr>
      <w:r w:rsidRPr="00C332D0">
        <w:t>Editor</w:t>
      </w:r>
      <w:r w:rsidR="005F57F9">
        <w:t>'</w:t>
      </w:r>
      <w:r w:rsidRPr="00C332D0">
        <w:t>s note:</w:t>
      </w:r>
      <w:r w:rsidR="00E44E5E">
        <w:tab/>
      </w:r>
      <w:r w:rsidRPr="00C332D0">
        <w:t>Whether Option 1 or Option 2 will be used, will be determined during the conclusion phase.</w:t>
      </w:r>
    </w:p>
    <w:p w14:paraId="5C4D6F04" w14:textId="46A9DB86" w:rsidR="006A2E66" w:rsidRPr="00331EF9" w:rsidRDefault="00E44E5E" w:rsidP="00E44E5E">
      <w:pPr>
        <w:pStyle w:val="NO"/>
      </w:pPr>
      <w:r>
        <w:t>NOTE 2:</w:t>
      </w:r>
      <w:r>
        <w:tab/>
        <w:t>Depending on the outcome of KI#8 (Enhancement for UE with tethered devices), other options to make the AF aware if the client application is running on a tethered device can be considered in addition.</w:t>
      </w:r>
    </w:p>
    <w:p w14:paraId="46B5CAB8" w14:textId="3B7889DF" w:rsidR="00F46443" w:rsidRPr="000A40CE" w:rsidRDefault="00F46443" w:rsidP="00F46443">
      <w:pPr>
        <w:pStyle w:val="B2"/>
        <w:rPr>
          <w:lang w:val="en-US"/>
        </w:rPr>
      </w:pPr>
      <w:r>
        <w:t>-</w:t>
      </w:r>
      <w:r>
        <w:tab/>
      </w:r>
      <w:r>
        <w:rPr>
          <w:lang w:val="en-US"/>
        </w:rPr>
        <w:t>If a PCF receives the content ratio from an AF, t</w:t>
      </w:r>
      <w:r>
        <w:t>he</w:t>
      </w:r>
      <w:r>
        <w:rPr>
          <w:lang w:val="en-US"/>
        </w:rPr>
        <w:t>n the</w:t>
      </w:r>
      <w:r>
        <w:t xml:space="preserve"> PCF may include </w:t>
      </w:r>
      <w:r>
        <w:rPr>
          <w:lang w:val="en-US"/>
        </w:rPr>
        <w:t xml:space="preserve">the </w:t>
      </w:r>
      <w:r>
        <w:t>content ratio in PCC rules that it provides to the SMF.</w:t>
      </w:r>
    </w:p>
    <w:p w14:paraId="472EE011" w14:textId="77777777" w:rsidR="00F46443" w:rsidRDefault="00F46443" w:rsidP="00F46443">
      <w:pPr>
        <w:pStyle w:val="B2"/>
      </w:pPr>
      <w:r>
        <w:t>-</w:t>
      </w:r>
      <w:r>
        <w:tab/>
      </w:r>
      <w:r>
        <w:rPr>
          <w:lang w:val="en-US"/>
        </w:rPr>
        <w:t xml:space="preserve">The </w:t>
      </w:r>
      <w:r>
        <w:t>SMF provides content ratio to NG-RAN when establishing/modifying a QoS flow.</w:t>
      </w:r>
    </w:p>
    <w:p w14:paraId="6C56C33D" w14:textId="77777777" w:rsidR="00F46443" w:rsidRDefault="00F46443" w:rsidP="00F46443">
      <w:pPr>
        <w:pStyle w:val="B2"/>
        <w:rPr>
          <w:rFonts w:eastAsia="DengXian"/>
          <w:lang w:val="en-US"/>
        </w:rPr>
      </w:pPr>
      <w:r>
        <w:rPr>
          <w:lang w:val="en-US"/>
        </w:rPr>
        <w:t>-</w:t>
      </w:r>
      <w:r>
        <w:rPr>
          <w:lang w:val="en-US"/>
        </w:rPr>
        <w:tab/>
        <w:t xml:space="preserve">If NG-RAN supports </w:t>
      </w:r>
      <w:r>
        <w:rPr>
          <w:rFonts w:eastAsia="DengXian"/>
        </w:rPr>
        <w:t>PDU Set content ratio awareness</w:t>
      </w:r>
      <w:r>
        <w:rPr>
          <w:rFonts w:eastAsia="DengXian"/>
          <w:lang w:val="en-US"/>
        </w:rPr>
        <w:t xml:space="preserve"> and has received </w:t>
      </w:r>
      <w:r>
        <w:t>content ratio</w:t>
      </w:r>
      <w:r>
        <w:rPr>
          <w:lang w:val="en-US"/>
        </w:rPr>
        <w:t xml:space="preserve"> information for a QoS flow</w:t>
      </w:r>
      <w:r>
        <w:rPr>
          <w:rFonts w:eastAsia="DengXian"/>
          <w:lang w:val="en-US"/>
        </w:rPr>
        <w:t>, then NG-RAN may discard obsolete PDUs for this flow during congestion.</w:t>
      </w:r>
    </w:p>
    <w:p w14:paraId="578CFDE9" w14:textId="005A3BB4" w:rsidR="00F46443" w:rsidRPr="002E7528" w:rsidRDefault="00F46443" w:rsidP="00F46443">
      <w:pPr>
        <w:pStyle w:val="EditorsNote"/>
      </w:pPr>
      <w:r>
        <w:t>Editor</w:t>
      </w:r>
      <w:r w:rsidR="005F57F9">
        <w:t>'</w:t>
      </w:r>
      <w:r>
        <w:t>s note:</w:t>
      </w:r>
      <w:r w:rsidR="004C4F9C">
        <w:tab/>
      </w:r>
      <w:r>
        <w:t xml:space="preserve">Whether NG-RAN may discard obsolete PDUs in cases other than during congestion </w:t>
      </w:r>
      <w:r w:rsidR="006A2E66" w:rsidRPr="4ABDB4A7">
        <w:rPr>
          <w:lang w:val="en-US"/>
        </w:rPr>
        <w:t>(e.g</w:t>
      </w:r>
      <w:r w:rsidR="00133E9D">
        <w:rPr>
          <w:lang w:val="en-US"/>
        </w:rPr>
        <w:t>.</w:t>
      </w:r>
      <w:r w:rsidR="006A2E66" w:rsidRPr="4ABDB4A7">
        <w:rPr>
          <w:lang w:val="en-US"/>
        </w:rPr>
        <w:t xml:space="preserve"> to reduce UE power consumption)</w:t>
      </w:r>
      <w:r w:rsidR="006A2E66">
        <w:rPr>
          <w:lang w:val="en-US"/>
        </w:rPr>
        <w:t xml:space="preserve"> </w:t>
      </w:r>
      <w:r>
        <w:t>is FFS</w:t>
      </w:r>
      <w:r w:rsidR="006A2E66" w:rsidRPr="006A2E66">
        <w:rPr>
          <w:lang w:val="en-US"/>
        </w:rPr>
        <w:t xml:space="preserve"> </w:t>
      </w:r>
      <w:r w:rsidR="006A2E66" w:rsidRPr="4ABDB4A7">
        <w:rPr>
          <w:lang w:val="en-US"/>
        </w:rPr>
        <w:t>and will be determined based on feedback from RAN</w:t>
      </w:r>
      <w:r w:rsidR="00E44E5E">
        <w:rPr>
          <w:lang w:val="en-US"/>
        </w:rPr>
        <w:t> WG</w:t>
      </w:r>
      <w:r w:rsidR="006A2E66" w:rsidRPr="4ABDB4A7">
        <w:rPr>
          <w:lang w:val="en-US"/>
        </w:rPr>
        <w:t>2</w:t>
      </w:r>
      <w:r>
        <w:t>.</w:t>
      </w:r>
    </w:p>
    <w:p w14:paraId="065E7B78" w14:textId="77777777" w:rsidR="006A2E66" w:rsidRDefault="006A2E66" w:rsidP="006A2E66">
      <w:pPr>
        <w:pStyle w:val="B1"/>
        <w:rPr>
          <w:b/>
          <w:bCs/>
          <w:lang w:val="en-US"/>
        </w:rPr>
      </w:pPr>
      <w:r>
        <w:rPr>
          <w:b/>
          <w:bCs/>
          <w:lang w:val="en-US"/>
        </w:rPr>
        <w:t>-</w:t>
      </w:r>
      <w:r>
        <w:rPr>
          <w:b/>
          <w:bCs/>
          <w:lang w:val="en-US"/>
        </w:rPr>
        <w:tab/>
        <w:t>Rate adaptation at the source using ECN for L4S in combination with content ratio information</w:t>
      </w:r>
    </w:p>
    <w:p w14:paraId="71B3615D" w14:textId="77777777" w:rsidR="006A2E66" w:rsidRDefault="006A2E66" w:rsidP="006A2E66">
      <w:pPr>
        <w:pStyle w:val="B2"/>
        <w:rPr>
          <w:lang w:val="en-US"/>
        </w:rPr>
      </w:pPr>
      <w:r>
        <w:rPr>
          <w:lang w:val="en-US"/>
        </w:rPr>
        <w:t>-</w:t>
      </w:r>
      <w:r>
        <w:rPr>
          <w:lang w:val="en-US"/>
        </w:rPr>
        <w:tab/>
        <w:t>To assist the AF in determining when to reduce the sending rate for a flow for which the AF provides content ratio information to 5GS, ECN marking for L4S may be used as follows.</w:t>
      </w:r>
    </w:p>
    <w:p w14:paraId="09AB2486" w14:textId="5A514458" w:rsidR="006A2E66" w:rsidRPr="000E2B76" w:rsidRDefault="006A2E66" w:rsidP="006A2E66">
      <w:pPr>
        <w:pStyle w:val="B2"/>
        <w:rPr>
          <w:lang w:val="en-US"/>
        </w:rPr>
      </w:pPr>
      <w:r>
        <w:t>-</w:t>
      </w:r>
      <w:r>
        <w:tab/>
        <w:t xml:space="preserve">When providing content ratio for a QoS flow, the AF may </w:t>
      </w:r>
      <w:r>
        <w:rPr>
          <w:lang w:val="en-US"/>
        </w:rPr>
        <w:t xml:space="preserve">also </w:t>
      </w:r>
      <w:r>
        <w:t xml:space="preserve">provide the </w:t>
      </w:r>
      <w:r>
        <w:rPr>
          <w:lang w:eastAsia="zh-CN"/>
        </w:rPr>
        <w:t>Indication of ECN marking for L4S</w:t>
      </w:r>
      <w:r>
        <w:t xml:space="preserve"> to 5GC.</w:t>
      </w:r>
      <w:r>
        <w:rPr>
          <w:lang w:val="en-US"/>
        </w:rPr>
        <w:t xml:space="preserve"> If the AF learns from 5GS that ECN marking for L4S is not supported (see</w:t>
      </w:r>
      <w:r w:rsidR="00E44E5E" w:rsidRPr="00E44E5E">
        <w:rPr>
          <w:lang w:val="en-US"/>
        </w:rPr>
        <w:t xml:space="preserve"> </w:t>
      </w:r>
      <w:r w:rsidR="00E44E5E">
        <w:rPr>
          <w:lang w:val="en-US"/>
        </w:rPr>
        <w:t>clause </w:t>
      </w:r>
      <w:r w:rsidR="00E44E5E" w:rsidRPr="00531373">
        <w:rPr>
          <w:lang w:val="en-US"/>
        </w:rPr>
        <w:t>5.37.3.1</w:t>
      </w:r>
      <w:r>
        <w:rPr>
          <w:lang w:val="en-US"/>
        </w:rPr>
        <w:t xml:space="preserve"> </w:t>
      </w:r>
      <w:r w:rsidR="00E44E5E">
        <w:rPr>
          <w:lang w:val="en-US"/>
        </w:rPr>
        <w:t xml:space="preserve">of </w:t>
      </w:r>
      <w:r w:rsidR="00E87EFC">
        <w:rPr>
          <w:lang w:val="en-US"/>
        </w:rPr>
        <w:t>TS 23.501 [</w:t>
      </w:r>
      <w:r w:rsidR="00E44E5E">
        <w:rPr>
          <w:lang w:val="en-US"/>
        </w:rPr>
        <w:t>2</w:t>
      </w:r>
      <w:r>
        <w:rPr>
          <w:lang w:val="en-US"/>
        </w:rPr>
        <w:t>]), then the AF may decide to revoke the content ratio information that it provided to 5GS by updating the QoS request without providing the content ratio.</w:t>
      </w:r>
    </w:p>
    <w:p w14:paraId="05A4E659" w14:textId="77777777" w:rsidR="006A2E66" w:rsidRDefault="006A2E66" w:rsidP="006A2E66">
      <w:pPr>
        <w:pStyle w:val="B2"/>
        <w:rPr>
          <w:lang w:val="en-US" w:eastAsia="zh-CN"/>
        </w:rPr>
      </w:pPr>
      <w:r>
        <w:rPr>
          <w:lang w:val="en-US"/>
        </w:rPr>
        <w:t>-</w:t>
      </w:r>
      <w:r>
        <w:rPr>
          <w:lang w:val="en-US"/>
        </w:rPr>
        <w:tab/>
        <w:t xml:space="preserve">Based on operator policy, the PCF may reject a QoS request that includes content ratio information if the AF has not included </w:t>
      </w:r>
      <w:r>
        <w:t xml:space="preserve">the </w:t>
      </w:r>
      <w:r>
        <w:rPr>
          <w:lang w:eastAsia="zh-CN"/>
        </w:rPr>
        <w:t>Indication of ECN marking for L4S</w:t>
      </w:r>
      <w:r>
        <w:rPr>
          <w:lang w:val="en-US" w:eastAsia="zh-CN"/>
        </w:rPr>
        <w:t>.</w:t>
      </w:r>
    </w:p>
    <w:p w14:paraId="2225AA9E" w14:textId="5504AEA1" w:rsidR="006A2E66" w:rsidRDefault="006A2E66" w:rsidP="006A2E66">
      <w:pPr>
        <w:pStyle w:val="B2"/>
      </w:pPr>
      <w:r w:rsidRPr="4ABDB4A7">
        <w:rPr>
          <w:lang w:eastAsia="zh-CN"/>
        </w:rPr>
        <w:t>-</w:t>
      </w:r>
      <w:r>
        <w:tab/>
      </w:r>
      <w:r w:rsidRPr="4ABDB4A7">
        <w:t>PCF indicates to SMF to enable ECN marking for L4S for that QoS flow a</w:t>
      </w:r>
      <w:r w:rsidR="00E44E5E">
        <w:t>ccording to</w:t>
      </w:r>
      <w:r w:rsidR="00E44E5E" w:rsidRPr="00E44E5E">
        <w:t xml:space="preserve"> </w:t>
      </w:r>
      <w:r w:rsidR="00E44E5E" w:rsidRPr="4ABDB4A7">
        <w:t>clause </w:t>
      </w:r>
      <w:r w:rsidR="00E44E5E" w:rsidRPr="4ABDB4A7">
        <w:rPr>
          <w:lang w:eastAsia="zh-CN"/>
        </w:rPr>
        <w:t>4.15.6.6</w:t>
      </w:r>
      <w:r w:rsidRPr="4ABDB4A7">
        <w:t xml:space="preserve"> </w:t>
      </w:r>
      <w:r w:rsidR="00E44E5E">
        <w:t xml:space="preserve">of </w:t>
      </w:r>
      <w:r w:rsidR="00E87EFC" w:rsidRPr="4ABDB4A7">
        <w:t>TS</w:t>
      </w:r>
      <w:r w:rsidR="00E87EFC">
        <w:t> </w:t>
      </w:r>
      <w:r w:rsidR="00E87EFC" w:rsidRPr="4ABDB4A7">
        <w:t>23.502</w:t>
      </w:r>
      <w:r w:rsidR="00E87EFC">
        <w:t> </w:t>
      </w:r>
      <w:r w:rsidR="00E87EFC" w:rsidRPr="4ABDB4A7">
        <w:t>[</w:t>
      </w:r>
      <w:r w:rsidRPr="4ABDB4A7">
        <w:t>3]. Based on this, SMF may either activate ECN marking for L4S in NG-RAN (see</w:t>
      </w:r>
      <w:r w:rsidR="00E44E5E" w:rsidRPr="4ABDB4A7">
        <w:t xml:space="preserve"> clause 5.37.3.2</w:t>
      </w:r>
      <w:r w:rsidRPr="4ABDB4A7">
        <w:t xml:space="preserve"> </w:t>
      </w:r>
      <w:r w:rsidR="00E44E5E">
        <w:t xml:space="preserve">of </w:t>
      </w:r>
      <w:r w:rsidR="00E87EFC" w:rsidRPr="4ABDB4A7">
        <w:t>TS</w:t>
      </w:r>
      <w:r w:rsidR="00E87EFC">
        <w:t> </w:t>
      </w:r>
      <w:r w:rsidR="00E87EFC" w:rsidRPr="4ABDB4A7">
        <w:t>23.501</w:t>
      </w:r>
      <w:r w:rsidR="00E87EFC">
        <w:t> </w:t>
      </w:r>
      <w:r w:rsidR="00E87EFC" w:rsidRPr="4ABDB4A7">
        <w:t>[</w:t>
      </w:r>
      <w:r w:rsidRPr="4ABDB4A7">
        <w:t xml:space="preserve">2]) or </w:t>
      </w:r>
      <w:r>
        <w:t xml:space="preserve">in </w:t>
      </w:r>
      <w:r w:rsidRPr="4ABDB4A7">
        <w:t>PSA-UPF and, in case of ECN marking at PSA-UPF, also activate congestion reporting by NG-RAN for the QoS flow (see</w:t>
      </w:r>
      <w:r w:rsidR="00E44E5E" w:rsidRPr="4ABDB4A7">
        <w:t xml:space="preserve"> clause 5.37.3.3</w:t>
      </w:r>
      <w:r w:rsidRPr="4ABDB4A7">
        <w:t xml:space="preserve"> </w:t>
      </w:r>
      <w:r w:rsidR="00E44E5E">
        <w:t xml:space="preserve">of </w:t>
      </w:r>
      <w:r w:rsidR="00E87EFC" w:rsidRPr="4ABDB4A7">
        <w:t>TS</w:t>
      </w:r>
      <w:r w:rsidR="00E87EFC">
        <w:t> </w:t>
      </w:r>
      <w:r w:rsidR="00E87EFC" w:rsidRPr="4ABDB4A7">
        <w:t>23.501</w:t>
      </w:r>
      <w:r w:rsidR="00E87EFC">
        <w:t> </w:t>
      </w:r>
      <w:r w:rsidR="00E87EFC" w:rsidRPr="4ABDB4A7">
        <w:t>[</w:t>
      </w:r>
      <w:r w:rsidRPr="4ABDB4A7">
        <w:t>2]).</w:t>
      </w:r>
    </w:p>
    <w:p w14:paraId="1A0F316A" w14:textId="119B396D" w:rsidR="006A2E66" w:rsidRPr="00552B02" w:rsidRDefault="006A2E66" w:rsidP="006A2E66">
      <w:pPr>
        <w:pStyle w:val="B2"/>
        <w:rPr>
          <w:lang w:val="en-US"/>
        </w:rPr>
      </w:pPr>
      <w:r>
        <w:rPr>
          <w:lang w:val="en-US"/>
        </w:rPr>
        <w:t>-</w:t>
      </w:r>
      <w:r>
        <w:rPr>
          <w:lang w:val="en-US"/>
        </w:rPr>
        <w:tab/>
        <w:t>If SMF activates ECN marking for L4S in NG-RAN, i.e</w:t>
      </w:r>
      <w:r w:rsidR="00133E9D">
        <w:rPr>
          <w:lang w:val="en-US"/>
        </w:rPr>
        <w:t>.</w:t>
      </w:r>
      <w:r>
        <w:rPr>
          <w:lang w:val="en-US"/>
        </w:rPr>
        <w:t xml:space="preserve"> </w:t>
      </w:r>
      <w:proofErr w:type="spellStart"/>
      <w:r>
        <w:rPr>
          <w:lang w:val="en-US"/>
        </w:rPr>
        <w:t>i</w:t>
      </w:r>
      <w:proofErr w:type="spellEnd"/>
      <w:r>
        <w:t xml:space="preserve">f NG-RAN </w:t>
      </w:r>
      <w:r>
        <w:rPr>
          <w:lang w:val="en-US"/>
        </w:rPr>
        <w:t xml:space="preserve">has received an </w:t>
      </w:r>
      <w:r>
        <w:t xml:space="preserve">ECN marking for L4S indicator </w:t>
      </w:r>
      <w:r>
        <w:rPr>
          <w:lang w:val="en-US"/>
        </w:rPr>
        <w:t>and content ratio information for a QoS flow, then RAN can apply ECN markings for this QoS flow as follows:</w:t>
      </w:r>
    </w:p>
    <w:p w14:paraId="53E763F5" w14:textId="39875250"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 xml:space="preserve">does not ned to apply </w:t>
      </w:r>
      <w:r w:rsidRPr="4ABDB4A7">
        <w:t>ECN markings for this QoS flow.</w:t>
      </w:r>
    </w:p>
    <w:p w14:paraId="6EF28D89" w14:textId="463CF79B" w:rsidR="006A2E66" w:rsidRDefault="006A2E66" w:rsidP="006A2E66">
      <w:pPr>
        <w:pStyle w:val="NO"/>
      </w:pPr>
      <w:r>
        <w:t>NOTE </w:t>
      </w:r>
      <w:r w:rsidR="001B4C68">
        <w:t>3</w:t>
      </w:r>
      <w:r>
        <w:t>:</w:t>
      </w:r>
      <w:r>
        <w:tab/>
        <w:t>This aspect of not applying ECN marking in the case described above is assumed to only be captured as a Note in normative specifications.</w:t>
      </w:r>
    </w:p>
    <w:p w14:paraId="6A2CB14F" w14:textId="62E8196B" w:rsidR="006A2E66" w:rsidRDefault="006A2E66" w:rsidP="006A2E66">
      <w:pPr>
        <w:pStyle w:val="B3"/>
      </w:pPr>
      <w:r>
        <w:lastRenderedPageBreak/>
        <w:t>-</w:t>
      </w:r>
      <w:r>
        <w:tab/>
        <w:t xml:space="preserve">If NG-RAN </w:t>
      </w:r>
      <w:r>
        <w:rPr>
          <w:lang w:val="en-US"/>
        </w:rPr>
        <w:t>cannot meet the QoS characteristics of other QoS flows in the cell,</w:t>
      </w:r>
      <w:r>
        <w:t xml:space="preserve"> </w:t>
      </w:r>
      <w:r>
        <w:rPr>
          <w:lang w:val="en-US"/>
        </w:rPr>
        <w:t>e.g</w:t>
      </w:r>
      <w:r w:rsidR="00133E9D">
        <w:rPr>
          <w:lang w:val="en-US"/>
        </w:rPr>
        <w:t>.</w:t>
      </w:r>
      <w:r>
        <w:rPr>
          <w:lang w:val="en-US"/>
        </w:rPr>
        <w:t xml:space="preserve"> </w:t>
      </w:r>
      <w:proofErr w:type="spellStart"/>
      <w:r>
        <w:rPr>
          <w:lang w:val="en-US"/>
        </w:rPr>
        <w:t>i</w:t>
      </w:r>
      <w:proofErr w:type="spellEnd"/>
      <w:r>
        <w:t xml:space="preserve">f NG-RAN needs to discard PDUs other than </w:t>
      </w:r>
      <w:r>
        <w:rPr>
          <w:lang w:val="en-US"/>
        </w:rPr>
        <w:t xml:space="preserve">just </w:t>
      </w:r>
      <w:r w:rsidRPr="0012245E">
        <w:t xml:space="preserve">obsolete </w:t>
      </w:r>
      <w:r>
        <w:t xml:space="preserve">AL-FEC PDUs for this or other UEs in the cell, then NG-RAN can apply ECN markings </w:t>
      </w:r>
      <w:r>
        <w:rPr>
          <w:lang w:val="en-US"/>
        </w:rPr>
        <w:t xml:space="preserve">for QoS flows for which it discards </w:t>
      </w:r>
      <w:r w:rsidRPr="0012245E">
        <w:t xml:space="preserve">obsolete </w:t>
      </w:r>
      <w:r>
        <w:t>AL-FEC PDUs</w:t>
      </w:r>
      <w:r>
        <w:rPr>
          <w:lang w:val="en-US"/>
        </w:rPr>
        <w:t xml:space="preserve"> to trigger sending rate reduction for this flow</w:t>
      </w:r>
      <w:r>
        <w:t>.</w:t>
      </w:r>
    </w:p>
    <w:p w14:paraId="4F9B1D4F" w14:textId="68C308B3" w:rsidR="006A2E66" w:rsidRPr="00552B02" w:rsidRDefault="006A2E66" w:rsidP="006A2E66">
      <w:pPr>
        <w:pStyle w:val="B2"/>
        <w:rPr>
          <w:lang w:val="en-US"/>
        </w:rPr>
      </w:pPr>
      <w:r>
        <w:rPr>
          <w:lang w:val="en-US"/>
        </w:rPr>
        <w:t>-</w:t>
      </w:r>
      <w:r>
        <w:rPr>
          <w:lang w:val="en-US"/>
        </w:rPr>
        <w:tab/>
        <w:t>If SMF activates ECN marking for L4S in PSA-UPF, i.e</w:t>
      </w:r>
      <w:r w:rsidR="00133E9D">
        <w:rPr>
          <w:lang w:val="en-US"/>
        </w:rPr>
        <w:t>.</w:t>
      </w:r>
      <w:r>
        <w:rPr>
          <w:lang w:val="en-US"/>
        </w:rPr>
        <w:t xml:space="preserve"> </w:t>
      </w:r>
      <w:proofErr w:type="spellStart"/>
      <w:r>
        <w:rPr>
          <w:lang w:val="en-US"/>
        </w:rPr>
        <w:t>i</w:t>
      </w:r>
      <w:proofErr w:type="spellEnd"/>
      <w:r>
        <w:t xml:space="preserve">f NG-RAN </w:t>
      </w:r>
      <w:r>
        <w:rPr>
          <w:lang w:val="en-US"/>
        </w:rPr>
        <w:t xml:space="preserve">has received a request from SMF </w:t>
      </w:r>
      <w:r>
        <w:t xml:space="preserve">to report congestion information (i.e. a percentage of packets that UPF uses for ECN marking for L4S) </w:t>
      </w:r>
      <w:r>
        <w:rPr>
          <w:lang w:val="en-US"/>
        </w:rPr>
        <w:t>for</w:t>
      </w:r>
      <w:r>
        <w:t xml:space="preserve"> the QoS Flow via GTP-U header extension to PSA UPF</w:t>
      </w:r>
      <w:r>
        <w:rPr>
          <w:lang w:val="en-US"/>
        </w:rPr>
        <w:t>, then RAN can send the congestion information as follows:</w:t>
      </w:r>
    </w:p>
    <w:p w14:paraId="0CC031F9" w14:textId="15A9B1F9" w:rsidR="006A2E66" w:rsidRDefault="006A2E66" w:rsidP="006A2E66">
      <w:pPr>
        <w:pStyle w:val="B3"/>
      </w:pPr>
      <w:r w:rsidRPr="4ABDB4A7">
        <w:t>-</w:t>
      </w:r>
      <w:r>
        <w:tab/>
      </w:r>
      <w:r w:rsidRPr="4ABDB4A7">
        <w:t>While NG-RAN only discards obsolete AL-FEC PDUs, i.e</w:t>
      </w:r>
      <w:r w:rsidR="00133E9D">
        <w:t>.</w:t>
      </w:r>
      <w:r w:rsidRPr="4ABDB4A7">
        <w:t xml:space="preserve"> </w:t>
      </w:r>
      <w:r>
        <w:t>if</w:t>
      </w:r>
      <w:r w:rsidRPr="4ABDB4A7">
        <w:t xml:space="preserve"> NG-RAN </w:t>
      </w:r>
      <w:r>
        <w:t xml:space="preserve">can still meet the admitted QoS characteristics </w:t>
      </w:r>
      <w:r w:rsidRPr="4ABDB4A7">
        <w:t xml:space="preserve">for </w:t>
      </w:r>
      <w:r>
        <w:t>other</w:t>
      </w:r>
      <w:r w:rsidRPr="4ABDB4A7">
        <w:t xml:space="preserve"> QoS flow</w:t>
      </w:r>
      <w:r>
        <w:t>s</w:t>
      </w:r>
      <w:r w:rsidRPr="4ABDB4A7">
        <w:t xml:space="preserve"> in the cell, NG-RAN </w:t>
      </w:r>
      <w:r>
        <w:t>does not need to indicate congestion for the QoS flow to the PSA-UPF</w:t>
      </w:r>
      <w:r w:rsidRPr="4ABDB4A7">
        <w:t>.</w:t>
      </w:r>
    </w:p>
    <w:p w14:paraId="4449E1DE" w14:textId="3DCD2BE6" w:rsidR="006A2E66" w:rsidRDefault="006A2E66" w:rsidP="006A2E66">
      <w:pPr>
        <w:pStyle w:val="NO"/>
      </w:pPr>
      <w:r>
        <w:t>NOTE </w:t>
      </w:r>
      <w:r w:rsidR="001B4C68">
        <w:t>4</w:t>
      </w:r>
      <w:r>
        <w:t>:</w:t>
      </w:r>
      <w:r>
        <w:tab/>
        <w:t>This aspect of not indicating congestion information in the case described above is assumed to only be captured as a Note in normative specifications.</w:t>
      </w:r>
    </w:p>
    <w:p w14:paraId="616AD544" w14:textId="446E5333" w:rsidR="006A2E66" w:rsidRPr="000B52BE" w:rsidRDefault="006A2E66" w:rsidP="006A2E66">
      <w:pPr>
        <w:pStyle w:val="B3"/>
      </w:pPr>
      <w:r>
        <w:t>-</w:t>
      </w:r>
      <w:r>
        <w:tab/>
        <w:t xml:space="preserve">If NG-RAN </w:t>
      </w:r>
      <w:r>
        <w:rPr>
          <w:lang w:val="en-US"/>
        </w:rPr>
        <w:t>cannot meet the QoS characteristics of other QoS flows in the cell, e.g</w:t>
      </w:r>
      <w:r w:rsidR="00133E9D">
        <w:rPr>
          <w:lang w:val="en-US"/>
        </w:rPr>
        <w:t>.</w:t>
      </w:r>
      <w:r>
        <w:rPr>
          <w:lang w:val="en-US"/>
        </w:rPr>
        <w:t xml:space="preserve"> if </w:t>
      </w:r>
      <w:r>
        <w:t xml:space="preserve">NG-RAN needs to discard PDUs other than </w:t>
      </w:r>
      <w:r w:rsidRPr="0012245E">
        <w:t xml:space="preserve">obsolete </w:t>
      </w:r>
      <w:r>
        <w:t xml:space="preserve">AL-FEC PDUs for this or other UEs in the cell, then NG-RAN can </w:t>
      </w:r>
      <w:r>
        <w:rPr>
          <w:lang w:val="en-US"/>
        </w:rPr>
        <w:t xml:space="preserve">indicate congestion </w:t>
      </w:r>
      <w:r>
        <w:t>for this QoS flow</w:t>
      </w:r>
      <w:r>
        <w:rPr>
          <w:lang w:val="en-US"/>
        </w:rPr>
        <w:t xml:space="preserve"> to the PSA-UPF</w:t>
      </w:r>
      <w:r>
        <w:t>.</w:t>
      </w:r>
    </w:p>
    <w:p w14:paraId="5A8486D1" w14:textId="06B7340F" w:rsidR="006A2E66" w:rsidRPr="00F66E54" w:rsidRDefault="006A2E66" w:rsidP="006A2E66">
      <w:pPr>
        <w:pStyle w:val="B2"/>
        <w:rPr>
          <w:lang w:val="en-US"/>
        </w:rPr>
      </w:pPr>
      <w:r>
        <w:rPr>
          <w:lang w:val="en-US"/>
        </w:rPr>
        <w:t>-</w:t>
      </w:r>
      <w:r>
        <w:rPr>
          <w:lang w:val="en-US"/>
        </w:rPr>
        <w:tab/>
        <w:t xml:space="preserve">The UE application client provides L4S feedback to the AF following </w:t>
      </w:r>
      <w:r w:rsidR="008A02F7">
        <w:t>IETF RFC </w:t>
      </w:r>
      <w:r>
        <w:t>9330 </w:t>
      </w:r>
      <w:r>
        <w:rPr>
          <w:lang w:val="en-US"/>
        </w:rPr>
        <w:t>[14] as described in</w:t>
      </w:r>
      <w:r w:rsidR="00E44E5E">
        <w:rPr>
          <w:lang w:val="en-US"/>
        </w:rPr>
        <w:t xml:space="preserve"> clause </w:t>
      </w:r>
      <w:r w:rsidR="00E44E5E">
        <w:t>5.37.3.1</w:t>
      </w:r>
      <w:r>
        <w:rPr>
          <w:lang w:val="en-US"/>
        </w:rPr>
        <w:t xml:space="preserve"> </w:t>
      </w:r>
      <w:r w:rsidR="00E44E5E">
        <w:rPr>
          <w:lang w:val="en-US"/>
        </w:rPr>
        <w:t xml:space="preserve">of </w:t>
      </w:r>
      <w:r w:rsidR="00E87EFC">
        <w:rPr>
          <w:lang w:val="en-US"/>
        </w:rPr>
        <w:t>TS 23.501 [</w:t>
      </w:r>
      <w:r>
        <w:rPr>
          <w:lang w:val="en-US"/>
        </w:rPr>
        <w:t>2].</w:t>
      </w:r>
    </w:p>
    <w:p w14:paraId="58BAE689" w14:textId="3DF5F334" w:rsidR="006A2E66" w:rsidRPr="00331EF9" w:rsidRDefault="006A2E66" w:rsidP="00331EF9">
      <w:pPr>
        <w:pStyle w:val="B2"/>
        <w:rPr>
          <w:lang w:val="en-US"/>
        </w:rPr>
      </w:pPr>
      <w:r>
        <w:t>-</w:t>
      </w:r>
      <w:r>
        <w:tab/>
      </w:r>
      <w:r>
        <w:rPr>
          <w:lang w:val="en-US"/>
        </w:rPr>
        <w:t>The AF may decide to trigger rate reduction based on the L4S feedback received from the UE/application client.</w:t>
      </w:r>
    </w:p>
    <w:p w14:paraId="56F5AC22" w14:textId="4146EB3A" w:rsidR="00F46443" w:rsidRPr="00065EC2" w:rsidRDefault="00F46443" w:rsidP="00F46443">
      <w:pPr>
        <w:pStyle w:val="B1"/>
        <w:rPr>
          <w:b/>
          <w:bCs/>
          <w:lang w:val="en-US"/>
        </w:rPr>
      </w:pPr>
      <w:r w:rsidRPr="00065EC2">
        <w:rPr>
          <w:b/>
          <w:bCs/>
          <w:lang w:val="en-US"/>
        </w:rPr>
        <w:t>-</w:t>
      </w:r>
      <w:r w:rsidRPr="00065EC2">
        <w:rPr>
          <w:b/>
          <w:bCs/>
          <w:lang w:val="en-US"/>
        </w:rPr>
        <w:tab/>
        <w:t>Handling of supporting/non-supporting NG-RAN nodes</w:t>
      </w:r>
    </w:p>
    <w:p w14:paraId="29D9820C" w14:textId="77777777" w:rsidR="00F46443" w:rsidRPr="000E76C1" w:rsidRDefault="00F46443" w:rsidP="00F46443">
      <w:pPr>
        <w:pStyle w:val="B2"/>
        <w:rPr>
          <w:lang w:val="en-US"/>
        </w:rPr>
      </w:pPr>
      <w:r>
        <w:t>-</w:t>
      </w:r>
      <w:r>
        <w:tab/>
      </w:r>
      <w:r>
        <w:rPr>
          <w:lang w:val="en-US"/>
        </w:rPr>
        <w:t xml:space="preserve">If an NG-RAN node supports </w:t>
      </w:r>
      <w:r>
        <w:rPr>
          <w:rFonts w:eastAsia="DengXian"/>
        </w:rPr>
        <w:t>PDU Set content ratio awareness</w:t>
      </w:r>
      <w:r>
        <w:rPr>
          <w:rFonts w:eastAsia="DengXian"/>
          <w:lang w:val="en-US"/>
        </w:rPr>
        <w:t>:</w:t>
      </w:r>
    </w:p>
    <w:p w14:paraId="185EDD34" w14:textId="77777777" w:rsidR="00F46443" w:rsidRDefault="00F46443" w:rsidP="00F46443">
      <w:pPr>
        <w:pStyle w:val="B3"/>
        <w:rPr>
          <w:lang w:val="en-US"/>
        </w:rPr>
      </w:pPr>
      <w:r>
        <w:rPr>
          <w:lang w:val="en-US"/>
        </w:rPr>
        <w:t>-</w:t>
      </w:r>
      <w:r>
        <w:rPr>
          <w:lang w:val="en-US"/>
        </w:rPr>
        <w:tab/>
        <w:t>If</w:t>
      </w:r>
      <w:r>
        <w:t xml:space="preserve"> </w:t>
      </w:r>
      <w:r>
        <w:rPr>
          <w:lang w:val="en-US"/>
        </w:rPr>
        <w:t xml:space="preserve">the </w:t>
      </w:r>
      <w:r>
        <w:t xml:space="preserve">NG-RAN </w:t>
      </w:r>
      <w:r>
        <w:rPr>
          <w:lang w:val="en-US"/>
        </w:rPr>
        <w:t xml:space="preserve">node </w:t>
      </w:r>
      <w:r>
        <w:t xml:space="preserve">receives content ratio information from SMF, </w:t>
      </w:r>
      <w:r>
        <w:rPr>
          <w:lang w:val="en-US"/>
        </w:rPr>
        <w:t>then the NG-RAN</w:t>
      </w:r>
      <w:r>
        <w:t xml:space="preserve"> </w:t>
      </w:r>
      <w:r>
        <w:rPr>
          <w:lang w:val="en-US"/>
        </w:rPr>
        <w:t xml:space="preserve">node </w:t>
      </w:r>
      <w:r>
        <w:t xml:space="preserve">informs SMF in response </w:t>
      </w:r>
      <w:r>
        <w:rPr>
          <w:lang w:val="en-US"/>
        </w:rPr>
        <w:t>that it supports</w:t>
      </w:r>
      <w:r>
        <w:t xml:space="preserve"> PDU Set content ratio awareness</w:t>
      </w:r>
      <w:r>
        <w:rPr>
          <w:lang w:val="en-US"/>
        </w:rPr>
        <w:t>.</w:t>
      </w:r>
    </w:p>
    <w:p w14:paraId="0A58DB60" w14:textId="77777777" w:rsidR="00F46443" w:rsidRDefault="00F46443" w:rsidP="00F46443">
      <w:pPr>
        <w:pStyle w:val="B3"/>
      </w:pPr>
      <w:r>
        <w:t>-</w:t>
      </w:r>
      <w:r>
        <w:tab/>
        <w:t xml:space="preserve">As part of </w:t>
      </w:r>
      <w:proofErr w:type="spellStart"/>
      <w:r>
        <w:t>Xn</w:t>
      </w:r>
      <w:proofErr w:type="spellEnd"/>
      <w:r>
        <w:t xml:space="preserve"> and N2 handovers, </w:t>
      </w:r>
      <w:r>
        <w:rPr>
          <w:lang w:val="en-US"/>
        </w:rPr>
        <w:t xml:space="preserve">the target </w:t>
      </w:r>
      <w:r>
        <w:t xml:space="preserve">NG-RAN </w:t>
      </w:r>
      <w:r>
        <w:rPr>
          <w:lang w:val="en-US"/>
        </w:rPr>
        <w:t xml:space="preserve">node </w:t>
      </w:r>
      <w:r>
        <w:t xml:space="preserve">indicates to SMF </w:t>
      </w:r>
      <w:r>
        <w:rPr>
          <w:lang w:val="en-US"/>
        </w:rPr>
        <w:t>that</w:t>
      </w:r>
      <w:r>
        <w:t xml:space="preserve"> NG-RAN supports PDU Set content ratio awareness.</w:t>
      </w:r>
    </w:p>
    <w:p w14:paraId="0DE4B04B" w14:textId="41C9F900" w:rsidR="00F46443" w:rsidRDefault="00F46443" w:rsidP="00F46443">
      <w:pPr>
        <w:pStyle w:val="B2"/>
        <w:rPr>
          <w:rFonts w:eastAsia="DengXian"/>
          <w:lang w:val="en-US"/>
        </w:rPr>
      </w:pPr>
      <w:r>
        <w:rPr>
          <w:rFonts w:eastAsia="DengXian"/>
          <w:lang w:val="en-US"/>
        </w:rPr>
        <w:t>-</w:t>
      </w:r>
      <w:r>
        <w:rPr>
          <w:rFonts w:eastAsia="DengXian"/>
          <w:lang w:val="en-US"/>
        </w:rPr>
        <w:tab/>
        <w:t>If the UE moves from a RAN node (e.g</w:t>
      </w:r>
      <w:r w:rsidR="003D3AFF">
        <w:rPr>
          <w:rFonts w:eastAsia="DengXian"/>
          <w:lang w:val="en-US"/>
        </w:rPr>
        <w:t>.</w:t>
      </w:r>
      <w:r>
        <w:rPr>
          <w:rFonts w:eastAsia="DengXian"/>
          <w:lang w:val="en-US"/>
        </w:rPr>
        <w:t xml:space="preserve"> an NG-RAN or E-UTRAN node) that does not support </w:t>
      </w:r>
      <w:r>
        <w:rPr>
          <w:rFonts w:eastAsia="DengXian"/>
        </w:rPr>
        <w:t xml:space="preserve">PDU Set content ratio awareness </w:t>
      </w:r>
      <w:r>
        <w:rPr>
          <w:rFonts w:eastAsia="DengXian"/>
          <w:lang w:val="en-US"/>
        </w:rPr>
        <w:t xml:space="preserve">(referred to as non-supporting node hereafter) to an NG-RAN node that supports </w:t>
      </w:r>
      <w:r>
        <w:rPr>
          <w:rFonts w:eastAsia="DengXian"/>
        </w:rPr>
        <w:t xml:space="preserve">PDU Set content ratio awareness </w:t>
      </w:r>
      <w:r>
        <w:rPr>
          <w:rFonts w:eastAsia="DengXian"/>
          <w:lang w:val="en-US"/>
        </w:rPr>
        <w:t>(referred to as supporting node hereafter), then SMF provides content ratio information (if available) to NG-RAN.</w:t>
      </w:r>
    </w:p>
    <w:p w14:paraId="194BEC7D" w14:textId="77777777" w:rsidR="00F46443" w:rsidRDefault="00F46443" w:rsidP="00F46443">
      <w:pPr>
        <w:pStyle w:val="B2"/>
        <w:rPr>
          <w:rFonts w:eastAsia="DengXian"/>
          <w:lang w:val="en-US"/>
        </w:rPr>
      </w:pPr>
      <w:r>
        <w:rPr>
          <w:rFonts w:eastAsia="DengXian"/>
          <w:lang w:val="en-US"/>
        </w:rPr>
        <w:t>-</w:t>
      </w:r>
      <w:r>
        <w:rPr>
          <w:rFonts w:eastAsia="DengXian"/>
          <w:lang w:val="en-US"/>
        </w:rPr>
        <w:tab/>
        <w:t xml:space="preserve">If SMF has received content ratio information from PCF, and NG-RAN indicates that it supports </w:t>
      </w:r>
      <w:r>
        <w:rPr>
          <w:rFonts w:eastAsia="DengXian"/>
        </w:rPr>
        <w:t>PDU Set content ratio awareness</w:t>
      </w:r>
      <w:r>
        <w:rPr>
          <w:rFonts w:eastAsia="DengXian"/>
          <w:lang w:val="en-US"/>
        </w:rPr>
        <w:t xml:space="preserve">, then SMF informs PCF, and subsequently PCF informs the AF, that </w:t>
      </w:r>
      <w:r>
        <w:rPr>
          <w:rFonts w:eastAsia="DengXian"/>
        </w:rPr>
        <w:t>PDU Set content ratio awareness is supported by NG-RAN</w:t>
      </w:r>
      <w:r>
        <w:rPr>
          <w:rFonts w:eastAsia="DengXian"/>
          <w:lang w:val="en-US"/>
        </w:rPr>
        <w:t>.</w:t>
      </w:r>
    </w:p>
    <w:p w14:paraId="10BC3694" w14:textId="77777777" w:rsidR="00F46443" w:rsidRPr="003C264D" w:rsidRDefault="00F46443" w:rsidP="00F46443">
      <w:pPr>
        <w:pStyle w:val="B2"/>
      </w:pPr>
      <w:r>
        <w:rPr>
          <w:rFonts w:eastAsia="DengXian"/>
          <w:lang w:val="en-US"/>
        </w:rPr>
        <w:t>-</w:t>
      </w:r>
      <w:r>
        <w:rPr>
          <w:rFonts w:eastAsia="DengXian"/>
          <w:lang w:val="en-US"/>
        </w:rPr>
        <w:tab/>
        <w:t xml:space="preserve">If the UE moves from a supporting to a non-supporting node, then SMF </w:t>
      </w:r>
      <w:r>
        <w:rPr>
          <w:lang w:val="en-US"/>
        </w:rPr>
        <w:t xml:space="preserve">informs PCF, and subsequently PCF informs the AF, that </w:t>
      </w:r>
      <w:r>
        <w:t xml:space="preserve">PDU Set content ratio awareness is </w:t>
      </w:r>
      <w:r>
        <w:rPr>
          <w:lang w:val="en-US"/>
        </w:rPr>
        <w:t xml:space="preserve">not </w:t>
      </w:r>
      <w:r>
        <w:t>supported by NG-RAN</w:t>
      </w:r>
      <w:r>
        <w:rPr>
          <w:lang w:val="en-US"/>
        </w:rPr>
        <w:t>.</w:t>
      </w:r>
    </w:p>
    <w:p w14:paraId="1F8683F7" w14:textId="77777777" w:rsidR="00F46443" w:rsidRPr="00822E86" w:rsidRDefault="00F46443" w:rsidP="00F46443">
      <w:pPr>
        <w:pStyle w:val="Heading3"/>
        <w:rPr>
          <w:rFonts w:eastAsia="DengXian"/>
        </w:rPr>
      </w:pPr>
      <w:bookmarkStart w:id="188" w:name="_Toc175896290"/>
      <w:bookmarkStart w:id="189" w:name="_Toc168550491"/>
      <w:r w:rsidRPr="00042496">
        <w:rPr>
          <w:rFonts w:eastAsia="DengXian"/>
        </w:rPr>
        <w:t>6.</w:t>
      </w:r>
      <w:r>
        <w:rPr>
          <w:rFonts w:eastAsia="DengXian"/>
        </w:rPr>
        <w:t>1</w:t>
      </w:r>
      <w:r w:rsidRPr="00042496">
        <w:rPr>
          <w:rFonts w:eastAsia="DengXian"/>
        </w:rPr>
        <w:t>.3</w:t>
      </w:r>
      <w:r w:rsidRPr="00042496">
        <w:rPr>
          <w:rFonts w:eastAsia="DengXian"/>
        </w:rPr>
        <w:tab/>
        <w:t>Procedures</w:t>
      </w:r>
      <w:bookmarkEnd w:id="188"/>
      <w:bookmarkEnd w:id="189"/>
    </w:p>
    <w:p w14:paraId="0681570D" w14:textId="77777777" w:rsidR="00F46443" w:rsidRPr="00787CF1" w:rsidRDefault="00F46443" w:rsidP="00F46443">
      <w:pPr>
        <w:rPr>
          <w:lang w:val="en-US" w:eastAsia="ko-KR"/>
        </w:rPr>
      </w:pPr>
      <w:r>
        <w:rPr>
          <w:lang w:val="en-US"/>
        </w:rPr>
        <w:t xml:space="preserve">Existing procedures are re-used and extended with content ratio information and the indication that </w:t>
      </w:r>
      <w:r>
        <w:t>PDU Set content ratio awareness</w:t>
      </w:r>
      <w:r>
        <w:rPr>
          <w:lang w:val="en-US"/>
        </w:rPr>
        <w:t xml:space="preserve"> is supported.</w:t>
      </w:r>
    </w:p>
    <w:p w14:paraId="2AF549AB" w14:textId="77777777" w:rsidR="00F46443" w:rsidRDefault="00F46443" w:rsidP="00F46443">
      <w:pPr>
        <w:pStyle w:val="Heading3"/>
        <w:rPr>
          <w:rFonts w:eastAsia="DengXian"/>
        </w:rPr>
      </w:pPr>
      <w:bookmarkStart w:id="190" w:name="_Toc175896291"/>
      <w:bookmarkStart w:id="191" w:name="_Toc168550492"/>
      <w:r w:rsidRPr="00042496">
        <w:rPr>
          <w:rFonts w:eastAsia="DengXian"/>
        </w:rPr>
        <w:t>6.</w:t>
      </w:r>
      <w:r>
        <w:rPr>
          <w:rFonts w:eastAsia="DengXian"/>
        </w:rPr>
        <w:t>1</w:t>
      </w:r>
      <w:r w:rsidRPr="00042496">
        <w:rPr>
          <w:rFonts w:eastAsia="DengXian"/>
        </w:rPr>
        <w:t>.4</w:t>
      </w:r>
      <w:r w:rsidRPr="00042496">
        <w:rPr>
          <w:rFonts w:eastAsia="DengXian"/>
        </w:rPr>
        <w:tab/>
        <w:t>Impacts on services, entities and interfaces</w:t>
      </w:r>
      <w:bookmarkEnd w:id="190"/>
      <w:bookmarkEnd w:id="191"/>
    </w:p>
    <w:p w14:paraId="1F17E496" w14:textId="1E017D7B" w:rsidR="00F46443" w:rsidRPr="003D3AFF" w:rsidRDefault="00F46443" w:rsidP="00735BDD">
      <w:pPr>
        <w:rPr>
          <w:b/>
          <w:bCs/>
        </w:rPr>
      </w:pPr>
      <w:r w:rsidRPr="003D3AFF">
        <w:rPr>
          <w:b/>
          <w:bCs/>
        </w:rPr>
        <w:t>AF</w:t>
      </w:r>
      <w:r w:rsidR="00402825" w:rsidRPr="003D3AFF">
        <w:rPr>
          <w:b/>
          <w:bCs/>
        </w:rPr>
        <w:t>:</w:t>
      </w:r>
    </w:p>
    <w:p w14:paraId="72A9228F" w14:textId="77777777" w:rsidR="00F46443" w:rsidRPr="00402825" w:rsidRDefault="00F46443" w:rsidP="00735BDD">
      <w:pPr>
        <w:pStyle w:val="B1"/>
      </w:pPr>
      <w:r w:rsidRPr="00402825">
        <w:t>-</w:t>
      </w:r>
      <w:r w:rsidRPr="00402825">
        <w:tab/>
        <w:t>Provide content ratio to PCF</w:t>
      </w:r>
    </w:p>
    <w:p w14:paraId="5D9FC082" w14:textId="77777777" w:rsidR="00F46443" w:rsidRPr="00402825" w:rsidRDefault="00F46443" w:rsidP="00735BDD">
      <w:pPr>
        <w:pStyle w:val="B1"/>
      </w:pPr>
      <w:r w:rsidRPr="00402825">
        <w:t>-</w:t>
      </w:r>
      <w:r w:rsidRPr="00402825">
        <w:tab/>
        <w:t>Receive indication of support/non-support of PDU Set content ratio awareness from SMF</w:t>
      </w:r>
    </w:p>
    <w:p w14:paraId="54A91F1B" w14:textId="60B75BBB" w:rsidR="00F46443" w:rsidRPr="003D3AFF" w:rsidRDefault="00F46443" w:rsidP="00735BDD">
      <w:pPr>
        <w:rPr>
          <w:b/>
          <w:bCs/>
        </w:rPr>
      </w:pPr>
      <w:r w:rsidRPr="003D3AFF">
        <w:rPr>
          <w:b/>
          <w:bCs/>
        </w:rPr>
        <w:t>PCF</w:t>
      </w:r>
      <w:r w:rsidR="00402825" w:rsidRPr="003D3AFF">
        <w:rPr>
          <w:b/>
          <w:bCs/>
        </w:rPr>
        <w:t>:</w:t>
      </w:r>
    </w:p>
    <w:p w14:paraId="771B2D84" w14:textId="77777777" w:rsidR="00F46443" w:rsidRPr="00402825" w:rsidRDefault="00F46443" w:rsidP="00735BDD">
      <w:pPr>
        <w:pStyle w:val="B1"/>
      </w:pPr>
      <w:r w:rsidRPr="00402825">
        <w:lastRenderedPageBreak/>
        <w:t>-</w:t>
      </w:r>
      <w:r w:rsidRPr="00402825">
        <w:tab/>
        <w:t>Receive content ratio from AF and provide content ratio to SMF as part of PCC rules</w:t>
      </w:r>
    </w:p>
    <w:p w14:paraId="68AE1191" w14:textId="77777777" w:rsidR="00F46443" w:rsidRPr="00402825" w:rsidRDefault="00F46443" w:rsidP="00735BDD">
      <w:pPr>
        <w:pStyle w:val="B1"/>
      </w:pPr>
      <w:r w:rsidRPr="00402825">
        <w:t>-</w:t>
      </w:r>
      <w:r w:rsidRPr="00402825">
        <w:tab/>
        <w:t>Receive indication of support</w:t>
      </w:r>
      <w:r w:rsidRPr="00735BDD">
        <w:t xml:space="preserve">/non-support </w:t>
      </w:r>
      <w:r w:rsidRPr="00402825">
        <w:t>of PDU Set content ratio awareness from SMF and inform AF accordingly</w:t>
      </w:r>
    </w:p>
    <w:p w14:paraId="78E4E82D" w14:textId="7FD6F615" w:rsidR="00F46443" w:rsidRPr="003D3AFF" w:rsidRDefault="00F46443" w:rsidP="00735BDD">
      <w:pPr>
        <w:rPr>
          <w:b/>
          <w:bCs/>
        </w:rPr>
      </w:pPr>
      <w:r w:rsidRPr="003D3AFF">
        <w:rPr>
          <w:b/>
          <w:bCs/>
        </w:rPr>
        <w:t>SMF</w:t>
      </w:r>
      <w:r w:rsidR="00402825" w:rsidRPr="003D3AFF">
        <w:rPr>
          <w:b/>
          <w:bCs/>
        </w:rPr>
        <w:t>:</w:t>
      </w:r>
    </w:p>
    <w:p w14:paraId="00ABF3E6" w14:textId="77777777" w:rsidR="00F46443" w:rsidRPr="00402825" w:rsidRDefault="00F46443" w:rsidP="00735BDD">
      <w:pPr>
        <w:pStyle w:val="B1"/>
      </w:pPr>
      <w:r w:rsidRPr="00402825">
        <w:t>-</w:t>
      </w:r>
      <w:r w:rsidRPr="00402825">
        <w:tab/>
        <w:t>Receive content ratio from PCF</w:t>
      </w:r>
      <w:r w:rsidRPr="00735BDD">
        <w:t xml:space="preserve"> and p</w:t>
      </w:r>
      <w:r w:rsidRPr="00402825">
        <w:t>rovide content ratio to RAN</w:t>
      </w:r>
    </w:p>
    <w:p w14:paraId="5FB86118" w14:textId="23B548B7" w:rsidR="00F46443" w:rsidRPr="00402825" w:rsidRDefault="00F46443" w:rsidP="00735BDD">
      <w:pPr>
        <w:pStyle w:val="B1"/>
      </w:pPr>
      <w:r w:rsidRPr="00402825">
        <w:t>-</w:t>
      </w:r>
      <w:r w:rsidR="004C4F9C">
        <w:tab/>
      </w:r>
      <w:r w:rsidRPr="00402825">
        <w:t>Provide indication of support</w:t>
      </w:r>
      <w:r w:rsidRPr="00735BDD">
        <w:t>/non-support</w:t>
      </w:r>
      <w:r w:rsidRPr="00402825">
        <w:t xml:space="preserve"> of PDU Set content ratio awareness to PCF</w:t>
      </w:r>
    </w:p>
    <w:p w14:paraId="3F71CBCF" w14:textId="74AB6D80" w:rsidR="00F46443" w:rsidRPr="003D3AFF" w:rsidRDefault="00F46443" w:rsidP="00735BDD">
      <w:pPr>
        <w:rPr>
          <w:b/>
          <w:bCs/>
        </w:rPr>
      </w:pPr>
      <w:r w:rsidRPr="003D3AFF">
        <w:rPr>
          <w:b/>
          <w:bCs/>
        </w:rPr>
        <w:t>NG-RAN</w:t>
      </w:r>
      <w:r w:rsidR="00402825" w:rsidRPr="003D3AFF">
        <w:rPr>
          <w:b/>
          <w:bCs/>
        </w:rPr>
        <w:t>:</w:t>
      </w:r>
    </w:p>
    <w:p w14:paraId="0BA48D55" w14:textId="77777777" w:rsidR="00F46443" w:rsidRPr="00735BDD" w:rsidRDefault="00F46443" w:rsidP="00735BDD">
      <w:pPr>
        <w:pStyle w:val="B1"/>
      </w:pPr>
      <w:r w:rsidRPr="00402825">
        <w:t>-</w:t>
      </w:r>
      <w:r w:rsidRPr="00402825">
        <w:tab/>
        <w:t xml:space="preserve">Support receiving content ratio information </w:t>
      </w:r>
      <w:r w:rsidRPr="00735BDD">
        <w:t xml:space="preserve">for a QoS flow </w:t>
      </w:r>
      <w:r w:rsidRPr="00402825">
        <w:t xml:space="preserve">and </w:t>
      </w:r>
      <w:r w:rsidRPr="00735BDD">
        <w:t xml:space="preserve">support </w:t>
      </w:r>
      <w:r w:rsidRPr="00402825">
        <w:t>discarding obsolete PDUs for th</w:t>
      </w:r>
      <w:r w:rsidRPr="00735BDD">
        <w:t>e</w:t>
      </w:r>
      <w:r w:rsidRPr="00402825">
        <w:t xml:space="preserve"> </w:t>
      </w:r>
      <w:r w:rsidRPr="00735BDD">
        <w:t xml:space="preserve">QoS </w:t>
      </w:r>
      <w:r w:rsidRPr="00402825">
        <w:t>flow based on the content ratio</w:t>
      </w:r>
      <w:r w:rsidRPr="00735BDD">
        <w:t>.</w:t>
      </w:r>
    </w:p>
    <w:p w14:paraId="42CEB425" w14:textId="77777777" w:rsidR="00F46443" w:rsidRDefault="00F46443" w:rsidP="00735BDD">
      <w:pPr>
        <w:pStyle w:val="B1"/>
      </w:pPr>
      <w:r w:rsidRPr="00402825">
        <w:t>-</w:t>
      </w:r>
      <w:r w:rsidRPr="00402825">
        <w:tab/>
        <w:t>Indicate support of PDU Set content ratio awareness to SMF</w:t>
      </w:r>
      <w:r w:rsidRPr="00735BDD">
        <w:t xml:space="preserve"> during QoS flow establishment and during </w:t>
      </w:r>
      <w:proofErr w:type="spellStart"/>
      <w:r w:rsidRPr="00735BDD">
        <w:t>Xn</w:t>
      </w:r>
      <w:proofErr w:type="spellEnd"/>
      <w:r w:rsidRPr="00735BDD">
        <w:t xml:space="preserve"> and N2 handovers.</w:t>
      </w:r>
    </w:p>
    <w:p w14:paraId="6B80A6D5" w14:textId="77777777" w:rsidR="006A2E66" w:rsidRPr="00331EF9" w:rsidRDefault="006A2E66" w:rsidP="00331EF9">
      <w:pPr>
        <w:rPr>
          <w:b/>
          <w:bCs/>
        </w:rPr>
      </w:pPr>
      <w:r w:rsidRPr="00331EF9">
        <w:rPr>
          <w:b/>
          <w:bCs/>
        </w:rPr>
        <w:t>UE:</w:t>
      </w:r>
    </w:p>
    <w:p w14:paraId="418D1CF5" w14:textId="77777777" w:rsidR="006A2E66" w:rsidRPr="00C332D0" w:rsidRDefault="006A2E66" w:rsidP="006A2E66">
      <w:pPr>
        <w:pStyle w:val="B1"/>
      </w:pPr>
      <w:r>
        <w:t xml:space="preserve">(Only if Option 2 is chosen) </w:t>
      </w:r>
      <w:r w:rsidRPr="00C332D0">
        <w:t>-</w:t>
      </w:r>
      <w:r w:rsidRPr="00C332D0">
        <w:tab/>
        <w:t>Indicates its ability to tolerate loss of PDUs in a PDU Set.</w:t>
      </w:r>
    </w:p>
    <w:p w14:paraId="3A98DAB7" w14:textId="77777777" w:rsidR="006A2E66" w:rsidRPr="00735BDD" w:rsidRDefault="006A2E66" w:rsidP="00735BDD">
      <w:pPr>
        <w:pStyle w:val="B1"/>
      </w:pPr>
    </w:p>
    <w:p w14:paraId="0AC3C600" w14:textId="5888242C" w:rsidR="00086018" w:rsidRPr="00B56006" w:rsidRDefault="008D0B23" w:rsidP="00086018">
      <w:pPr>
        <w:pStyle w:val="Heading2"/>
        <w:rPr>
          <w:rFonts w:eastAsia="DengXian"/>
        </w:rPr>
      </w:pPr>
      <w:bookmarkStart w:id="192" w:name="_Toc148498832"/>
      <w:bookmarkStart w:id="193" w:name="_Toc175896292"/>
      <w:bookmarkStart w:id="194" w:name="_Toc168550493"/>
      <w:r>
        <w:rPr>
          <w:rFonts w:eastAsia="DengXian"/>
          <w:lang w:eastAsia="zh-CN"/>
        </w:rPr>
        <w:t>6.2</w:t>
      </w:r>
      <w:r w:rsidR="00086018" w:rsidRPr="00B56006">
        <w:rPr>
          <w:rFonts w:eastAsia="DengXian" w:hint="eastAsia"/>
          <w:lang w:eastAsia="ko-KR"/>
        </w:rPr>
        <w:tab/>
      </w:r>
      <w:r w:rsidR="00086018" w:rsidRPr="00B56006">
        <w:rPr>
          <w:rFonts w:eastAsia="DengXian"/>
        </w:rPr>
        <w:t>Solution</w:t>
      </w:r>
      <w:r w:rsidR="00086018" w:rsidRPr="00B56006">
        <w:rPr>
          <w:rFonts w:eastAsia="DengXian" w:hint="eastAsia"/>
          <w:lang w:eastAsia="zh-CN"/>
        </w:rPr>
        <w:t xml:space="preserve"> #</w:t>
      </w:r>
      <w:r w:rsidR="006524DC">
        <w:rPr>
          <w:rFonts w:eastAsia="DengXian"/>
          <w:lang w:eastAsia="zh-CN"/>
        </w:rPr>
        <w:t>2</w:t>
      </w:r>
      <w:r w:rsidR="00086018" w:rsidRPr="00B56006">
        <w:rPr>
          <w:rFonts w:eastAsia="DengXian"/>
        </w:rPr>
        <w:t>: Discarding of redundant PDUs (FEC)</w:t>
      </w:r>
      <w:bookmarkEnd w:id="192"/>
      <w:r w:rsidR="00086018" w:rsidRPr="00B56006">
        <w:rPr>
          <w:rFonts w:eastAsia="DengXian"/>
        </w:rPr>
        <w:t xml:space="preserve"> and reporting</w:t>
      </w:r>
      <w:bookmarkEnd w:id="193"/>
      <w:bookmarkEnd w:id="194"/>
    </w:p>
    <w:p w14:paraId="138FB0C4" w14:textId="79E08898" w:rsidR="00086018" w:rsidRPr="00B56006" w:rsidRDefault="008D0B23" w:rsidP="00086018">
      <w:pPr>
        <w:pStyle w:val="Heading3"/>
        <w:rPr>
          <w:rFonts w:eastAsia="DengXian"/>
        </w:rPr>
      </w:pPr>
      <w:bookmarkStart w:id="195" w:name="_Toc175896293"/>
      <w:bookmarkStart w:id="196" w:name="_Toc168550494"/>
      <w:r>
        <w:rPr>
          <w:rFonts w:eastAsia="DengXian"/>
        </w:rPr>
        <w:t>6.2</w:t>
      </w:r>
      <w:r w:rsidR="00086018" w:rsidRPr="00B56006">
        <w:rPr>
          <w:rFonts w:eastAsia="DengXian"/>
        </w:rPr>
        <w:t>.</w:t>
      </w:r>
      <w:r w:rsidR="00086018" w:rsidRPr="00B56006">
        <w:rPr>
          <w:rFonts w:eastAsia="DengXian" w:hint="eastAsia"/>
        </w:rPr>
        <w:t>1</w:t>
      </w:r>
      <w:r w:rsidR="00086018" w:rsidRPr="00B56006">
        <w:rPr>
          <w:rFonts w:eastAsia="DengXian" w:hint="eastAsia"/>
        </w:rPr>
        <w:tab/>
      </w:r>
      <w:r w:rsidR="00086018" w:rsidRPr="00B56006">
        <w:rPr>
          <w:rFonts w:eastAsia="DengXian"/>
        </w:rPr>
        <w:t>Key Issue mapping</w:t>
      </w:r>
      <w:bookmarkEnd w:id="195"/>
      <w:bookmarkEnd w:id="196"/>
    </w:p>
    <w:p w14:paraId="0A7CFC9D" w14:textId="77777777" w:rsidR="00086018" w:rsidRPr="00B56006" w:rsidRDefault="00086018" w:rsidP="00086018">
      <w:r w:rsidRPr="00B56006">
        <w:t>This solution is for Key Issue #1, which addresses the following aspects:</w:t>
      </w:r>
    </w:p>
    <w:p w14:paraId="77F3C95B" w14:textId="7546FF1B" w:rsidR="00086018" w:rsidRPr="00B56006" w:rsidRDefault="007B4944" w:rsidP="003D3AFF">
      <w:pPr>
        <w:pStyle w:val="B1"/>
      </w:pPr>
      <w:r>
        <w:t>-</w:t>
      </w:r>
      <w:r w:rsidR="004C4F9C">
        <w:tab/>
      </w:r>
      <w:r w:rsidR="00086018" w:rsidRPr="00B56006">
        <w:t>How the AF can indicate to the 5GC that the UE can handle when FEC PDU(s) is missing when the UE has received sufficient of corresponding PDU(s) so that the FEC PDUs will not be used.</w:t>
      </w:r>
    </w:p>
    <w:p w14:paraId="5E809C59" w14:textId="35E51C8A" w:rsidR="00086018" w:rsidRPr="00B56006" w:rsidRDefault="008D0B23" w:rsidP="00086018">
      <w:pPr>
        <w:pStyle w:val="Heading3"/>
        <w:rPr>
          <w:rFonts w:eastAsia="DengXian"/>
        </w:rPr>
      </w:pPr>
      <w:bookmarkStart w:id="197" w:name="_Toc175896294"/>
      <w:bookmarkStart w:id="198" w:name="_Toc168550495"/>
      <w:r>
        <w:rPr>
          <w:rFonts w:eastAsia="DengXian"/>
        </w:rPr>
        <w:t>6.2</w:t>
      </w:r>
      <w:r w:rsidR="00086018" w:rsidRPr="00B56006">
        <w:rPr>
          <w:rFonts w:eastAsia="DengXian"/>
        </w:rPr>
        <w:t>.2</w:t>
      </w:r>
      <w:r w:rsidR="00086018" w:rsidRPr="00B56006">
        <w:rPr>
          <w:rFonts w:eastAsia="DengXian" w:hint="eastAsia"/>
        </w:rPr>
        <w:tab/>
        <w:t>Description</w:t>
      </w:r>
      <w:bookmarkEnd w:id="197"/>
      <w:bookmarkEnd w:id="198"/>
    </w:p>
    <w:p w14:paraId="06FAD894" w14:textId="5CD37565" w:rsidR="00086018" w:rsidRPr="00B56006" w:rsidRDefault="003D3AFF" w:rsidP="003D3AFF">
      <w:r>
        <w:t>In Rel-18 we support PSER (PDU Set Error Rate) and PSIHI (PDU Set Integrated Handling Information) to allow NG-RAN to identify if all PDU in the PDU Set must be delivered. If some PDUs will not be delivered, then NG-RAN knows the rate of successfully delivered PDUs in a PDU Set that is needed for the receiver to be able to use the PDU Set. This allows for example NG-RAN to discard some PDU(s) from the PDU Set during congestion. In general, the receiving XR application will detect missing PDU</w:t>
      </w:r>
      <w:r w:rsidR="005F57F9">
        <w:t>'</w:t>
      </w:r>
      <w:r>
        <w:t>s and as result of that request reduced bandwidth (quality / frame rate etc.). Some RTP Payload Formats (like RFC 8627 [32]) supports easy separation between the media itself and the FEC data allowing the receiver to not process the FEC stream if there are no transmission errors. If the UE application only uses the payload (without the FEC data) to adjust the bandwidth, then the AF should be able to configure the 5GC to allow that FEC PDU</w:t>
      </w:r>
      <w:r w:rsidR="005F57F9">
        <w:t>'</w:t>
      </w:r>
      <w:r>
        <w:t>s is allowed to be discarded before congestion in the network. This optimization will not impact the UE application. NG-RAN should also be able to report the amount of discarded data allowing the operator to deduct the amount of user data that was delivered to the UE.</w:t>
      </w:r>
    </w:p>
    <w:p w14:paraId="60535BDD" w14:textId="3184B493" w:rsidR="00086018" w:rsidRPr="00B56006" w:rsidRDefault="008D0B23" w:rsidP="00086018">
      <w:pPr>
        <w:pStyle w:val="Heading3"/>
        <w:rPr>
          <w:rFonts w:eastAsia="DengXian"/>
        </w:rPr>
      </w:pPr>
      <w:bookmarkStart w:id="199" w:name="_Toc175896295"/>
      <w:bookmarkStart w:id="200" w:name="_Toc168550496"/>
      <w:r>
        <w:rPr>
          <w:rFonts w:eastAsia="DengXian"/>
        </w:rPr>
        <w:t>6.2</w:t>
      </w:r>
      <w:r w:rsidR="00086018" w:rsidRPr="00B56006">
        <w:rPr>
          <w:rFonts w:eastAsia="DengXian"/>
        </w:rPr>
        <w:t>.3</w:t>
      </w:r>
      <w:r w:rsidR="00086018" w:rsidRPr="00B56006">
        <w:rPr>
          <w:rFonts w:eastAsia="DengXian"/>
        </w:rPr>
        <w:tab/>
        <w:t>Procedures</w:t>
      </w:r>
      <w:bookmarkEnd w:id="199"/>
      <w:bookmarkEnd w:id="200"/>
    </w:p>
    <w:p w14:paraId="78F80CAA" w14:textId="4B102818" w:rsidR="00086018" w:rsidRPr="00B56006" w:rsidRDefault="00086018" w:rsidP="00086018">
      <w:r w:rsidRPr="00B56006">
        <w:t xml:space="preserve">The Figure </w:t>
      </w:r>
      <w:r w:rsidR="008D0B23">
        <w:t>6.2</w:t>
      </w:r>
      <w:r w:rsidRPr="00B56006">
        <w:t>.3-1 shows the procedure for how the AF indicate that NG-RAN is allowed to discard FEC PDU(s):</w:t>
      </w:r>
    </w:p>
    <w:p w14:paraId="5F0ADEBA" w14:textId="37763292" w:rsidR="00086018" w:rsidRPr="00B56006" w:rsidRDefault="004E09DC" w:rsidP="003D3AFF">
      <w:pPr>
        <w:pStyle w:val="TH"/>
      </w:pPr>
      <w:r>
        <w:rPr>
          <w:noProof/>
        </w:rPr>
        <w:object w:dxaOrig="10905" w:dyaOrig="5145" w14:anchorId="4852284D">
          <v:shape id="_x0000_i1027" type="#_x0000_t75" alt="" style="width:479.55pt;height:238.4pt;mso-width-percent:0;mso-height-percent:0;mso-width-percent:0;mso-height-percent:0" o:ole="">
            <v:imagedata r:id="rId15" o:title=""/>
          </v:shape>
          <o:OLEObject Type="Embed" ProgID="Visio.Drawing.11" ShapeID="_x0000_i1027" DrawAspect="Content" ObjectID="_1786875594" r:id="rId16"/>
        </w:object>
      </w:r>
    </w:p>
    <w:p w14:paraId="4C058E3B" w14:textId="4DE0E463" w:rsidR="00086018" w:rsidRPr="003D3AFF" w:rsidRDefault="00086018" w:rsidP="003D3AFF">
      <w:pPr>
        <w:pStyle w:val="TF"/>
      </w:pPr>
      <w:r w:rsidRPr="003D3AFF">
        <w:rPr>
          <w:rFonts w:hint="eastAsia"/>
        </w:rPr>
        <w:t>F</w:t>
      </w:r>
      <w:r w:rsidRPr="003D3AFF">
        <w:t xml:space="preserve">igure </w:t>
      </w:r>
      <w:r w:rsidR="008D0B23" w:rsidRPr="003D3AFF">
        <w:t>6.2</w:t>
      </w:r>
      <w:r w:rsidRPr="003D3AFF">
        <w:t>.3-1: Procedures for AF to indicate that it is allowed to discard FEC PDU(s)</w:t>
      </w:r>
    </w:p>
    <w:p w14:paraId="0C2E4122" w14:textId="16FCC917" w:rsidR="00086018" w:rsidRDefault="00086018" w:rsidP="00086018">
      <w:pPr>
        <w:rPr>
          <w:lang w:eastAsia="zh-CN"/>
        </w:rPr>
      </w:pPr>
      <w:r w:rsidRPr="00B56006">
        <w:rPr>
          <w:rFonts w:hint="eastAsia"/>
          <w:lang w:eastAsia="zh-CN"/>
        </w:rPr>
        <w:t>T</w:t>
      </w:r>
      <w:r w:rsidRPr="00B56006">
        <w:rPr>
          <w:lang w:eastAsia="zh-CN"/>
        </w:rPr>
        <w:t xml:space="preserve">he steps of Figure </w:t>
      </w:r>
      <w:r w:rsidR="008D0B23">
        <w:rPr>
          <w:lang w:eastAsia="zh-CN"/>
        </w:rPr>
        <w:t>6.2</w:t>
      </w:r>
      <w:r w:rsidRPr="00B56006">
        <w:rPr>
          <w:lang w:eastAsia="zh-CN"/>
        </w:rPr>
        <w:t>.3-1 are described as follows:</w:t>
      </w:r>
    </w:p>
    <w:p w14:paraId="18123CB1" w14:textId="77777777" w:rsidR="003D3AFF" w:rsidRDefault="003D3AFF" w:rsidP="003D3AFF">
      <w:pPr>
        <w:pStyle w:val="B1"/>
        <w:rPr>
          <w:lang w:eastAsia="zh-CN"/>
        </w:rPr>
      </w:pPr>
      <w:r>
        <w:rPr>
          <w:lang w:eastAsia="zh-CN"/>
        </w:rPr>
        <w:t>1.</w:t>
      </w:r>
      <w:r>
        <w:rPr>
          <w:lang w:eastAsia="zh-CN"/>
        </w:rPr>
        <w:tab/>
        <w:t xml:space="preserve">The AF informs the PCF that the UE application allows discarding of FEC PDU(s) that are redundant using the </w:t>
      </w:r>
      <w:proofErr w:type="spellStart"/>
      <w:r>
        <w:rPr>
          <w:lang w:eastAsia="zh-CN"/>
        </w:rPr>
        <w:t>Nnef_AFsessionWithQoS_Create</w:t>
      </w:r>
      <w:proofErr w:type="spellEnd"/>
      <w:r>
        <w:rPr>
          <w:lang w:eastAsia="zh-CN"/>
        </w:rPr>
        <w:t>/Update request message.</w:t>
      </w:r>
    </w:p>
    <w:p w14:paraId="35B74C73" w14:textId="14D5BA05" w:rsidR="003D3AFF" w:rsidRDefault="003D3AFF" w:rsidP="003D3AFF">
      <w:pPr>
        <w:pStyle w:val="B1"/>
        <w:rPr>
          <w:lang w:eastAsia="zh-CN"/>
        </w:rPr>
      </w:pPr>
      <w:r>
        <w:rPr>
          <w:lang w:eastAsia="zh-CN"/>
        </w:rPr>
        <w:t>2.</w:t>
      </w:r>
      <w:r>
        <w:rPr>
          <w:lang w:eastAsia="zh-CN"/>
        </w:rPr>
        <w:tab/>
        <w:t xml:space="preserve">PCF initiates the PDU Session modification procedure as defined in clause 4.3.3.2 of </w:t>
      </w:r>
      <w:r w:rsidR="00E87EFC">
        <w:rPr>
          <w:lang w:eastAsia="zh-CN"/>
        </w:rPr>
        <w:t>TS 23.502 [</w:t>
      </w:r>
      <w:r>
        <w:rPr>
          <w:lang w:eastAsia="zh-CN"/>
        </w:rPr>
        <w:t>3]. The PCF generates appropriate PCC rules influenced on the information from AF. The PCF sends the PCC rules to SMF. SMF generates the QoS profiles and N4 rules based on the PCC rules from PCF. SMF sends the N4 rules to UPF and sends the QoS profiles to the NG-RAN node via AMF.</w:t>
      </w:r>
    </w:p>
    <w:p w14:paraId="41C791CB" w14:textId="77777777" w:rsidR="003D3AFF" w:rsidRDefault="003D3AFF" w:rsidP="003D3AFF">
      <w:pPr>
        <w:pStyle w:val="B1"/>
        <w:rPr>
          <w:lang w:eastAsia="zh-CN"/>
        </w:rPr>
      </w:pPr>
      <w:r>
        <w:rPr>
          <w:lang w:eastAsia="zh-CN"/>
        </w:rPr>
        <w:t>3.</w:t>
      </w:r>
      <w:r>
        <w:rPr>
          <w:lang w:eastAsia="zh-CN"/>
        </w:rPr>
        <w:tab/>
        <w:t>NG-RAN deliver DL PDUs and track if UE has received them to determines if discarding of future (unneeded) FEC PDU(s) is possible, if the AF has indicated that it is allowed. This assumes that NG-RAN uses a delivery mode that allows NG-RAN to know if the UE has received it correctly.</w:t>
      </w:r>
    </w:p>
    <w:p w14:paraId="0F9544A7" w14:textId="6230785D" w:rsidR="003D3AFF" w:rsidRDefault="003D3AFF" w:rsidP="003D3AFF">
      <w:pPr>
        <w:pStyle w:val="B1"/>
        <w:rPr>
          <w:lang w:eastAsia="zh-CN"/>
        </w:rPr>
      </w:pPr>
      <w:r>
        <w:rPr>
          <w:lang w:eastAsia="zh-CN"/>
        </w:rPr>
        <w:t>NOTE:</w:t>
      </w:r>
      <w:r>
        <w:rPr>
          <w:lang w:eastAsia="zh-CN"/>
        </w:rPr>
        <w:tab/>
        <w:t>It is up to NG-RAN implementation to select appropriate FEC PDU for discarding.</w:t>
      </w:r>
    </w:p>
    <w:p w14:paraId="61467BD4" w14:textId="6FCA81ED"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If is FFS if additional PDU Set QoS parameter needs to be defined that the UPF provides to inform NG-RAN on FEC PDU</w:t>
      </w:r>
      <w:r w:rsidR="005F57F9">
        <w:rPr>
          <w:lang w:eastAsia="zh-CN"/>
        </w:rPr>
        <w:t>'</w:t>
      </w:r>
      <w:r>
        <w:rPr>
          <w:lang w:eastAsia="zh-CN"/>
        </w:rPr>
        <w:t>s.</w:t>
      </w:r>
    </w:p>
    <w:p w14:paraId="4C8E8798" w14:textId="35309C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The NG-RAN delivery mode required to determine successful delivery of PDUs, is FFS.</w:t>
      </w:r>
    </w:p>
    <w:p w14:paraId="51035B67" w14:textId="77777777" w:rsidR="003D3AFF" w:rsidRDefault="003D3AFF" w:rsidP="003D3AFF">
      <w:pPr>
        <w:pStyle w:val="B1"/>
        <w:rPr>
          <w:lang w:eastAsia="zh-CN"/>
        </w:rPr>
      </w:pPr>
      <w:r>
        <w:rPr>
          <w:lang w:eastAsia="zh-CN"/>
        </w:rPr>
        <w:t>4.</w:t>
      </w:r>
      <w:r>
        <w:rPr>
          <w:lang w:eastAsia="zh-CN"/>
        </w:rPr>
        <w:tab/>
        <w:t>NG-RAN reports the amount of user data that was discarded to the AMF.</w:t>
      </w:r>
    </w:p>
    <w:p w14:paraId="08C21180" w14:textId="77777777" w:rsidR="003D3AFF" w:rsidRDefault="003D3AFF" w:rsidP="003D3AFF">
      <w:pPr>
        <w:pStyle w:val="B1"/>
        <w:rPr>
          <w:lang w:eastAsia="zh-CN"/>
        </w:rPr>
      </w:pPr>
      <w:r>
        <w:rPr>
          <w:lang w:eastAsia="zh-CN"/>
        </w:rPr>
        <w:t>5.</w:t>
      </w:r>
      <w:r>
        <w:rPr>
          <w:lang w:eastAsia="zh-CN"/>
        </w:rPr>
        <w:tab/>
        <w:t>AMF reports the amount of user data that was discarded to the SMF.</w:t>
      </w:r>
    </w:p>
    <w:p w14:paraId="0769DAE0" w14:textId="4FE9AD81"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2D44AD23" w14:textId="26910E57"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6D4F1B47" w14:textId="18D0E5DC"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54347050" w14:textId="561AF955" w:rsidR="003D3AFF" w:rsidRDefault="003D3AFF" w:rsidP="003D3AFF">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706B83FF" w14:textId="7ABB26EF" w:rsidR="00086018" w:rsidRDefault="008D0B23" w:rsidP="00086018">
      <w:pPr>
        <w:pStyle w:val="Heading3"/>
        <w:rPr>
          <w:rFonts w:eastAsia="DengXian"/>
        </w:rPr>
      </w:pPr>
      <w:bookmarkStart w:id="201" w:name="_Toc175896296"/>
      <w:bookmarkStart w:id="202" w:name="_Toc168550497"/>
      <w:r>
        <w:rPr>
          <w:rFonts w:eastAsia="DengXian"/>
        </w:rPr>
        <w:t>6.2</w:t>
      </w:r>
      <w:r w:rsidR="00086018" w:rsidRPr="00B56006">
        <w:rPr>
          <w:rFonts w:eastAsia="DengXian"/>
        </w:rPr>
        <w:t>.4</w:t>
      </w:r>
      <w:r w:rsidR="00086018" w:rsidRPr="00B56006">
        <w:rPr>
          <w:rFonts w:eastAsia="DengXian"/>
        </w:rPr>
        <w:tab/>
        <w:t>Impacts on services, entities and interfaces</w:t>
      </w:r>
      <w:bookmarkEnd w:id="201"/>
      <w:bookmarkEnd w:id="202"/>
    </w:p>
    <w:p w14:paraId="654DDEB9" w14:textId="77777777" w:rsidR="00CC466E" w:rsidRPr="00CC466E" w:rsidRDefault="00CC466E" w:rsidP="00CC466E">
      <w:pPr>
        <w:rPr>
          <w:rFonts w:eastAsia="DengXian"/>
          <w:b/>
          <w:bCs/>
        </w:rPr>
      </w:pPr>
      <w:r w:rsidRPr="00CC466E">
        <w:rPr>
          <w:rFonts w:eastAsia="DengXian"/>
          <w:b/>
          <w:bCs/>
        </w:rPr>
        <w:t>AF impacts:</w:t>
      </w:r>
    </w:p>
    <w:p w14:paraId="2AC0AF57" w14:textId="77777777" w:rsidR="00CC466E" w:rsidRDefault="00CC466E" w:rsidP="00CC466E">
      <w:pPr>
        <w:pStyle w:val="B1"/>
        <w:rPr>
          <w:rFonts w:eastAsia="DengXian"/>
        </w:rPr>
      </w:pPr>
      <w:r>
        <w:rPr>
          <w:rFonts w:eastAsia="DengXian"/>
        </w:rPr>
        <w:lastRenderedPageBreak/>
        <w:t>-</w:t>
      </w:r>
      <w:r>
        <w:rPr>
          <w:rFonts w:eastAsia="DengXian"/>
        </w:rPr>
        <w:tab/>
        <w:t>Provisioning that the UE application handles discarding of redundant FEC PDU(s), i.e. the 5GS is allowed to discard FEC PDU(s) regardless of congestion.</w:t>
      </w:r>
    </w:p>
    <w:p w14:paraId="2AEDF08A" w14:textId="77777777" w:rsidR="00CC466E" w:rsidRPr="00CC466E" w:rsidRDefault="00CC466E" w:rsidP="00CC466E">
      <w:pPr>
        <w:rPr>
          <w:rFonts w:eastAsia="DengXian"/>
          <w:b/>
          <w:bCs/>
        </w:rPr>
      </w:pPr>
      <w:r w:rsidRPr="00CC466E">
        <w:rPr>
          <w:rFonts w:eastAsia="DengXian"/>
          <w:b/>
          <w:bCs/>
        </w:rPr>
        <w:t>PCF impacts:</w:t>
      </w:r>
    </w:p>
    <w:p w14:paraId="560533C9" w14:textId="77777777" w:rsidR="00CC466E" w:rsidRDefault="00CC466E" w:rsidP="00CC466E">
      <w:pPr>
        <w:pStyle w:val="B1"/>
        <w:rPr>
          <w:rFonts w:eastAsia="DengXian"/>
        </w:rPr>
      </w:pPr>
      <w:r>
        <w:rPr>
          <w:rFonts w:eastAsia="DengXian"/>
        </w:rPr>
        <w:t>-</w:t>
      </w:r>
      <w:r>
        <w:rPr>
          <w:rFonts w:eastAsia="DengXian"/>
        </w:rPr>
        <w:tab/>
        <w:t>PDU Session procedure with support of this indication and corresponding PCC rule.</w:t>
      </w:r>
    </w:p>
    <w:p w14:paraId="48F4057B" w14:textId="77777777" w:rsidR="00CC466E" w:rsidRPr="00CC466E" w:rsidRDefault="00CC466E" w:rsidP="00CC466E">
      <w:pPr>
        <w:rPr>
          <w:rFonts w:eastAsia="DengXian"/>
          <w:b/>
          <w:bCs/>
        </w:rPr>
      </w:pPr>
      <w:r w:rsidRPr="00CC466E">
        <w:rPr>
          <w:rFonts w:eastAsia="DengXian"/>
          <w:b/>
          <w:bCs/>
        </w:rPr>
        <w:t>NG-RAN impacts:</w:t>
      </w:r>
    </w:p>
    <w:p w14:paraId="44ECD60D" w14:textId="77777777" w:rsidR="00CC466E" w:rsidRDefault="00CC466E" w:rsidP="00CC466E">
      <w:pPr>
        <w:pStyle w:val="B1"/>
        <w:rPr>
          <w:rFonts w:eastAsia="DengXian"/>
        </w:rPr>
      </w:pPr>
      <w:r>
        <w:rPr>
          <w:rFonts w:eastAsia="DengXian"/>
        </w:rPr>
        <w:t>-</w:t>
      </w:r>
      <w:r>
        <w:rPr>
          <w:rFonts w:eastAsia="DengXian"/>
        </w:rPr>
        <w:tab/>
        <w:t>NG RAN may perform discarding of PDU(s) before congestion. In addition, NG-RAN to introduce the signalling of the amount of discarded data similar to the Secondary RAT data usage report between RAN and the AMF.</w:t>
      </w:r>
    </w:p>
    <w:p w14:paraId="41584388" w14:textId="77777777" w:rsidR="00CC466E" w:rsidRPr="00CC466E" w:rsidRDefault="00CC466E" w:rsidP="00CC466E">
      <w:pPr>
        <w:rPr>
          <w:rFonts w:eastAsia="DengXian"/>
          <w:b/>
          <w:bCs/>
        </w:rPr>
      </w:pPr>
      <w:r w:rsidRPr="00CC466E">
        <w:rPr>
          <w:rFonts w:eastAsia="DengXian"/>
          <w:b/>
          <w:bCs/>
        </w:rPr>
        <w:t>AMF impacts:</w:t>
      </w:r>
    </w:p>
    <w:p w14:paraId="324E2CBE" w14:textId="77777777" w:rsidR="00CC466E" w:rsidRDefault="00CC466E" w:rsidP="00CC466E">
      <w:pPr>
        <w:pStyle w:val="B1"/>
        <w:rPr>
          <w:rFonts w:eastAsia="DengXian"/>
        </w:rPr>
      </w:pPr>
      <w:r>
        <w:rPr>
          <w:rFonts w:eastAsia="DengXian"/>
        </w:rPr>
        <w:t>-</w:t>
      </w:r>
      <w:r>
        <w:rPr>
          <w:rFonts w:eastAsia="DengXian"/>
        </w:rPr>
        <w:tab/>
        <w:t>Support reporting of the amount of discarded data from NG-RAN to SMF.</w:t>
      </w:r>
    </w:p>
    <w:p w14:paraId="20C4194D" w14:textId="77777777" w:rsidR="00CC466E" w:rsidRPr="00CC466E" w:rsidRDefault="00CC466E" w:rsidP="00CC466E">
      <w:pPr>
        <w:rPr>
          <w:rFonts w:eastAsia="DengXian"/>
          <w:b/>
          <w:bCs/>
        </w:rPr>
      </w:pPr>
      <w:r w:rsidRPr="00CC466E">
        <w:rPr>
          <w:rFonts w:eastAsia="DengXian"/>
          <w:b/>
          <w:bCs/>
        </w:rPr>
        <w:t>SMF impacts:</w:t>
      </w:r>
    </w:p>
    <w:p w14:paraId="370FED4A" w14:textId="77777777" w:rsidR="00CC466E" w:rsidRDefault="00CC466E" w:rsidP="00CC466E">
      <w:pPr>
        <w:pStyle w:val="B1"/>
        <w:rPr>
          <w:rFonts w:eastAsia="DengXian"/>
        </w:rPr>
      </w:pPr>
      <w:r>
        <w:rPr>
          <w:rFonts w:eastAsia="DengXian"/>
        </w:rPr>
        <w:t>-</w:t>
      </w:r>
      <w:r>
        <w:rPr>
          <w:rFonts w:eastAsia="DengXian"/>
        </w:rPr>
        <w:tab/>
        <w:t>PDU Session procedure with support of this indication. Support for taking into account the amount of discarded data when reporting data usage from UPF to CHF.</w:t>
      </w:r>
    </w:p>
    <w:p w14:paraId="50C6D1F3" w14:textId="77777777" w:rsidR="00CC466E" w:rsidRPr="00CC466E" w:rsidRDefault="00CC466E" w:rsidP="00CC466E">
      <w:pPr>
        <w:rPr>
          <w:rFonts w:eastAsia="DengXian"/>
          <w:b/>
          <w:bCs/>
        </w:rPr>
      </w:pPr>
      <w:r w:rsidRPr="00CC466E">
        <w:rPr>
          <w:rFonts w:eastAsia="DengXian"/>
          <w:b/>
          <w:bCs/>
        </w:rPr>
        <w:t>UPF impacts:</w:t>
      </w:r>
    </w:p>
    <w:p w14:paraId="6DCCB0B5" w14:textId="77777777" w:rsidR="00CC466E" w:rsidRDefault="00CC466E" w:rsidP="00CC466E">
      <w:pPr>
        <w:pStyle w:val="B1"/>
        <w:rPr>
          <w:rFonts w:eastAsia="DengXian"/>
        </w:rPr>
      </w:pPr>
      <w:r>
        <w:rPr>
          <w:rFonts w:eastAsia="DengXian"/>
        </w:rPr>
        <w:t>-</w:t>
      </w:r>
      <w:r>
        <w:rPr>
          <w:rFonts w:eastAsia="DengXian"/>
        </w:rPr>
        <w:tab/>
        <w:t>The UPF impact is FFS.</w:t>
      </w:r>
    </w:p>
    <w:p w14:paraId="106402FF" w14:textId="77777777" w:rsidR="00CC466E" w:rsidRPr="00CC466E" w:rsidRDefault="00CC466E" w:rsidP="00CC466E">
      <w:pPr>
        <w:rPr>
          <w:rFonts w:eastAsia="DengXian"/>
          <w:b/>
          <w:bCs/>
        </w:rPr>
      </w:pPr>
      <w:r w:rsidRPr="00CC466E">
        <w:rPr>
          <w:rFonts w:eastAsia="DengXian"/>
          <w:b/>
          <w:bCs/>
        </w:rPr>
        <w:t>NEF impact:</w:t>
      </w:r>
    </w:p>
    <w:p w14:paraId="3E5CD1EC" w14:textId="77777777" w:rsidR="00CC466E" w:rsidRDefault="00CC466E" w:rsidP="00CC466E">
      <w:pPr>
        <w:pStyle w:val="B1"/>
        <w:rPr>
          <w:rFonts w:eastAsia="DengXian"/>
        </w:rPr>
      </w:pPr>
      <w:r>
        <w:rPr>
          <w:rFonts w:eastAsia="DengXian"/>
        </w:rPr>
        <w:t>-</w:t>
      </w:r>
      <w:r>
        <w:rPr>
          <w:rFonts w:eastAsia="DengXian"/>
        </w:rPr>
        <w:tab/>
        <w:t>Support for AF to provision this indication that dropping of redundant PDUs is allowed.</w:t>
      </w:r>
    </w:p>
    <w:p w14:paraId="4688361F" w14:textId="1905ECF3" w:rsidR="00823309" w:rsidRPr="00083F58" w:rsidRDefault="008D0B23" w:rsidP="00735BDD">
      <w:pPr>
        <w:pStyle w:val="Heading2"/>
        <w:rPr>
          <w:lang w:eastAsia="zh-CN"/>
        </w:rPr>
      </w:pPr>
      <w:bookmarkStart w:id="203" w:name="_Toc175896297"/>
      <w:bookmarkStart w:id="204" w:name="_Toc168550498"/>
      <w:r>
        <w:t>6.3</w:t>
      </w:r>
      <w:r w:rsidR="00823309">
        <w:tab/>
        <w:t>Solution #</w:t>
      </w:r>
      <w:r w:rsidR="006524DC">
        <w:t>3</w:t>
      </w:r>
      <w:r w:rsidR="00823309" w:rsidRPr="00D103B5">
        <w:t xml:space="preserve">: </w:t>
      </w:r>
      <w:r w:rsidR="00823309" w:rsidRPr="00741242">
        <w:t xml:space="preserve">FEC </w:t>
      </w:r>
      <w:r w:rsidR="00823309" w:rsidRPr="00823309">
        <w:t>mechanism</w:t>
      </w:r>
      <w:r w:rsidR="00823309">
        <w:t xml:space="preserve"> </w:t>
      </w:r>
      <w:r w:rsidR="00823309">
        <w:rPr>
          <w:rFonts w:hint="eastAsia"/>
          <w:lang w:eastAsia="zh-CN"/>
        </w:rPr>
        <w:t>and</w:t>
      </w:r>
      <w:r w:rsidR="00823309">
        <w:t xml:space="preserve"> </w:t>
      </w:r>
      <w:r w:rsidR="00823309">
        <w:rPr>
          <w:rFonts w:hint="eastAsia"/>
          <w:lang w:eastAsia="zh-CN"/>
        </w:rPr>
        <w:t>PSI</w:t>
      </w:r>
      <w:r w:rsidR="00823309" w:rsidRPr="00741242">
        <w:t xml:space="preserve"> based PDU Set </w:t>
      </w:r>
      <w:r w:rsidR="00823309">
        <w:rPr>
          <w:rFonts w:hint="eastAsia"/>
          <w:lang w:eastAsia="zh-CN"/>
        </w:rPr>
        <w:t>QoS</w:t>
      </w:r>
      <w:r w:rsidR="00823309">
        <w:t xml:space="preserve"> </w:t>
      </w:r>
      <w:r w:rsidR="00823309" w:rsidRPr="00741242">
        <w:t>Handling Enhancement</w:t>
      </w:r>
      <w:bookmarkEnd w:id="203"/>
      <w:bookmarkEnd w:id="204"/>
    </w:p>
    <w:p w14:paraId="7291166E" w14:textId="135FEF09" w:rsidR="00823309" w:rsidRPr="00735BDD" w:rsidRDefault="008D0B23" w:rsidP="00735BDD">
      <w:pPr>
        <w:pStyle w:val="Heading3"/>
      </w:pPr>
      <w:bookmarkStart w:id="205" w:name="_Toc326248710"/>
      <w:bookmarkStart w:id="206" w:name="_Toc16331"/>
      <w:bookmarkStart w:id="207" w:name="_Toc21987"/>
      <w:bookmarkStart w:id="208" w:name="_Toc43393391"/>
      <w:bookmarkStart w:id="209" w:name="_Toc29580"/>
      <w:bookmarkStart w:id="210" w:name="_Toc30155542"/>
      <w:bookmarkStart w:id="211" w:name="_Toc31456"/>
      <w:bookmarkStart w:id="212" w:name="_Toc25740480"/>
      <w:bookmarkStart w:id="213" w:name="_Toc25417345"/>
      <w:bookmarkStart w:id="214" w:name="_Toc25417813"/>
      <w:bookmarkStart w:id="215" w:name="_Toc23409919"/>
      <w:bookmarkStart w:id="216" w:name="_Toc8841"/>
      <w:bookmarkStart w:id="217" w:name="_Toc42770250"/>
      <w:bookmarkStart w:id="218" w:name="_Toc31639221"/>
      <w:bookmarkStart w:id="219" w:name="_Toc22393"/>
      <w:bookmarkStart w:id="220" w:name="_Toc20730728"/>
      <w:bookmarkStart w:id="221" w:name="_Toc42779306"/>
      <w:bookmarkStart w:id="222" w:name="_Toc27640"/>
      <w:bookmarkStart w:id="223" w:name="_Toc31448745"/>
      <w:bookmarkStart w:id="224" w:name="_Toc4608"/>
      <w:bookmarkStart w:id="225" w:name="_Toc9220"/>
      <w:bookmarkStart w:id="226" w:name="_Toc19881"/>
      <w:bookmarkStart w:id="227" w:name="_Toc29443"/>
      <w:bookmarkStart w:id="228" w:name="_Toc25416990"/>
      <w:bookmarkStart w:id="229" w:name="_Toc30155662"/>
      <w:bookmarkStart w:id="230" w:name="_Toc20147942"/>
      <w:bookmarkStart w:id="231" w:name="_Toc30089"/>
      <w:bookmarkStart w:id="232" w:name="_Toc31361020"/>
      <w:bookmarkStart w:id="233" w:name="_Toc31296403"/>
      <w:bookmarkStart w:id="234" w:name="_Toc44004563"/>
      <w:bookmarkStart w:id="235" w:name="_Toc44490800"/>
      <w:bookmarkStart w:id="236" w:name="_Toc175896298"/>
      <w:bookmarkStart w:id="237" w:name="_Toc168550499"/>
      <w:r>
        <w:rPr>
          <w:lang w:eastAsia="ja-JP"/>
        </w:rPr>
        <w:t>6.3</w:t>
      </w:r>
      <w:r w:rsidR="00823309" w:rsidRPr="00BA3074">
        <w:rPr>
          <w:lang w:eastAsia="ja-JP"/>
        </w:rPr>
        <w:t>.1</w:t>
      </w:r>
      <w:r w:rsidR="00823309" w:rsidRPr="00BA3074">
        <w:rPr>
          <w:lang w:eastAsia="ja-JP"/>
        </w:rPr>
        <w:tab/>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r w:rsidR="00823309" w:rsidRPr="00A947AE">
        <w:rPr>
          <w:lang w:eastAsia="ja-JP"/>
        </w:rPr>
        <w:t>Key Issue mapping</w:t>
      </w:r>
      <w:bookmarkEnd w:id="236"/>
      <w:bookmarkEnd w:id="237"/>
    </w:p>
    <w:p w14:paraId="02016A71" w14:textId="47E73DF5" w:rsidR="00F5007D" w:rsidRPr="003D3AFF" w:rsidRDefault="00F5007D" w:rsidP="003D3AFF">
      <w:r w:rsidRPr="003D3AFF">
        <w:t>This solution is for Key Issue #1.</w:t>
      </w:r>
    </w:p>
    <w:p w14:paraId="3CDAC884" w14:textId="0D40A910" w:rsidR="00823309" w:rsidRPr="00DD4C97" w:rsidRDefault="008D0B23" w:rsidP="00735BDD">
      <w:pPr>
        <w:pStyle w:val="Heading3"/>
        <w:rPr>
          <w:rFonts w:eastAsia="Yu Mincho"/>
          <w:lang w:eastAsia="ja-JP"/>
        </w:rPr>
      </w:pPr>
      <w:bookmarkStart w:id="238" w:name="_Toc175896299"/>
      <w:bookmarkStart w:id="239" w:name="_Toc168550500"/>
      <w:r>
        <w:rPr>
          <w:lang w:eastAsia="ja-JP"/>
        </w:rPr>
        <w:t>6.3</w:t>
      </w:r>
      <w:r w:rsidR="00823309" w:rsidRPr="00BA3074">
        <w:rPr>
          <w:lang w:eastAsia="ja-JP"/>
        </w:rPr>
        <w:t>.</w:t>
      </w:r>
      <w:r w:rsidR="00823309">
        <w:rPr>
          <w:lang w:eastAsia="ja-JP"/>
        </w:rPr>
        <w:t>2</w:t>
      </w:r>
      <w:r w:rsidR="00823309" w:rsidRPr="00BA3074">
        <w:rPr>
          <w:lang w:eastAsia="ja-JP"/>
        </w:rPr>
        <w:tab/>
        <w:t>Description</w:t>
      </w:r>
      <w:bookmarkEnd w:id="238"/>
      <w:bookmarkEnd w:id="239"/>
    </w:p>
    <w:p w14:paraId="4D844672" w14:textId="77777777" w:rsidR="00035C4E" w:rsidRDefault="00035C4E" w:rsidP="00035C4E">
      <w:pPr>
        <w:rPr>
          <w:rFonts w:eastAsia="DengXian"/>
        </w:rPr>
      </w:pPr>
      <w:r>
        <w:rPr>
          <w:rFonts w:eastAsia="DengXian"/>
        </w:rPr>
        <w:t>For XR traffic, the application-level FEC mechanism can be activated to generate PDU Sets including both payload data and redundant data so that entire PDU Set can still be recovered in the event of PDU losses. Meanwhile, PDU Sets within a QoS Flow may have different PSI value, which can be used by NG-RAN to perform PDU Set level packet discarding.</w:t>
      </w:r>
    </w:p>
    <w:p w14:paraId="37FEAC34" w14:textId="0D5B30C4" w:rsidR="00035C4E" w:rsidRDefault="00035C4E" w:rsidP="00035C4E">
      <w:pPr>
        <w:rPr>
          <w:rFonts w:eastAsia="DengXian"/>
        </w:rPr>
      </w:pPr>
      <w:r>
        <w:rPr>
          <w:rFonts w:eastAsia="DengXian"/>
        </w:rPr>
        <w:t>Therefore, if the application can determine and provide the mapping information between FEC transmission ratio and PSI value to 5GS, then NG-RAN can utilize this mapping information for PDU Sets scheduling. For example, if the PSI values are {1, 2, 3, 4, 5, …}, and the corresponding FEC transmission ratios are {90%, 85%, 80%, 75%, 70%, …}, once NG-RAN checks the GTP-U header and confirms the PSI value of current PDU Set is 3, then 80% PDUs of this PDU Set have been successfully transmitted to UE equals to the entire PDU Set is successfully transmitted, then NG-RAN can discard the remaining 20% PDUs of this PDU Set. What</w:t>
      </w:r>
      <w:r w:rsidR="005F57F9">
        <w:rPr>
          <w:rFonts w:eastAsia="DengXian"/>
        </w:rPr>
        <w:t>'</w:t>
      </w:r>
      <w:r>
        <w:rPr>
          <w:rFonts w:eastAsia="DengXian"/>
        </w:rPr>
        <w:t>s more, the mapping relationship could also be a more general ranges, e.g. PSI X--- Y corresponds to the FEC transmission ratio X1---Y1%.</w:t>
      </w:r>
    </w:p>
    <w:p w14:paraId="0675ABCD" w14:textId="5982A398" w:rsidR="00823309" w:rsidRPr="00302CEE"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FEC transmission ratio has a dependency on PDU Set Importance may reach out to SA</w:t>
      </w:r>
      <w:r w:rsidR="00035C4E">
        <w:rPr>
          <w:lang w:eastAsia="ko-KR"/>
        </w:rPr>
        <w:t> WG</w:t>
      </w:r>
      <w:r w:rsidRPr="00302CEE">
        <w:rPr>
          <w:lang w:eastAsia="ko-KR"/>
        </w:rPr>
        <w:t>4 to get feedback.</w:t>
      </w:r>
    </w:p>
    <w:p w14:paraId="6B4C8C5F" w14:textId="19ACB3A8" w:rsidR="00823309" w:rsidRPr="00AC4E9C" w:rsidRDefault="00823309" w:rsidP="00823309">
      <w:pPr>
        <w:pStyle w:val="EditorsNote"/>
        <w:rPr>
          <w:lang w:eastAsia="ko-KR"/>
        </w:rPr>
      </w:pPr>
      <w:r w:rsidRPr="00302CEE">
        <w:rPr>
          <w:lang w:eastAsia="ko-KR"/>
        </w:rPr>
        <w:t>Editor</w:t>
      </w:r>
      <w:r w:rsidR="005F57F9">
        <w:rPr>
          <w:lang w:eastAsia="ko-KR"/>
        </w:rPr>
        <w:t>'</w:t>
      </w:r>
      <w:r w:rsidRPr="00302CEE">
        <w:rPr>
          <w:lang w:eastAsia="ko-KR"/>
        </w:rPr>
        <w:t>s note:</w:t>
      </w:r>
      <w:r w:rsidR="00035C4E">
        <w:rPr>
          <w:lang w:eastAsia="ko-KR"/>
        </w:rPr>
        <w:tab/>
      </w:r>
      <w:r w:rsidRPr="00302CEE">
        <w:rPr>
          <w:lang w:eastAsia="ko-KR"/>
        </w:rPr>
        <w:t>Whether a fixed mapping of FEC transmission ratio and PSI can be applied when the application uses adaptive FEC described in RFC</w:t>
      </w:r>
      <w:r w:rsidR="00035C4E">
        <w:rPr>
          <w:lang w:eastAsia="ko-KR"/>
        </w:rPr>
        <w:t> </w:t>
      </w:r>
      <w:r w:rsidRPr="00302CEE">
        <w:rPr>
          <w:lang w:eastAsia="ko-KR"/>
        </w:rPr>
        <w:t>8854 is FFS.</w:t>
      </w:r>
    </w:p>
    <w:p w14:paraId="72B1FB7D" w14:textId="4DC82D8D" w:rsidR="00823309" w:rsidRPr="003E4273" w:rsidRDefault="00823309" w:rsidP="00823309">
      <w:pPr>
        <w:pStyle w:val="EditorsNote"/>
        <w:rPr>
          <w:lang w:eastAsia="ko-KR"/>
        </w:rPr>
      </w:pPr>
      <w:r w:rsidRPr="00BE5FA2">
        <w:rPr>
          <w:lang w:eastAsia="ko-KR"/>
        </w:rPr>
        <w:t>Editor</w:t>
      </w:r>
      <w:r w:rsidR="005F57F9">
        <w:rPr>
          <w:lang w:eastAsia="ko-KR"/>
        </w:rPr>
        <w:t>'</w:t>
      </w:r>
      <w:r w:rsidRPr="00BE5FA2">
        <w:rPr>
          <w:lang w:eastAsia="ko-KR"/>
        </w:rPr>
        <w:t>s note:</w:t>
      </w:r>
      <w:r w:rsidR="00035C4E">
        <w:rPr>
          <w:lang w:eastAsia="ko-KR"/>
        </w:rPr>
        <w:tab/>
      </w:r>
      <w:r w:rsidRPr="00BE5FA2">
        <w:rPr>
          <w:lang w:eastAsia="ko-KR"/>
        </w:rPr>
        <w:t>How NG-RAN determines x% PDUs of a PDU Set (i.e</w:t>
      </w:r>
      <w:r w:rsidR="003D3AFF">
        <w:rPr>
          <w:lang w:eastAsia="ko-KR"/>
        </w:rPr>
        <w:t>.</w:t>
      </w:r>
      <w:r w:rsidRPr="00BE5FA2">
        <w:rPr>
          <w:lang w:eastAsia="ko-KR"/>
        </w:rPr>
        <w:t xml:space="preserve"> UDP packets) are successfully delivered over an unacknowledged mode data bearer, is FFS.</w:t>
      </w:r>
    </w:p>
    <w:p w14:paraId="3109E8AA" w14:textId="77777777" w:rsidR="00823309" w:rsidRPr="00D16627" w:rsidRDefault="00823309" w:rsidP="00823309">
      <w:pPr>
        <w:rPr>
          <w:rFonts w:eastAsia="DengXian"/>
          <w:b/>
        </w:rPr>
      </w:pPr>
      <w:r w:rsidRPr="00D16627">
        <w:rPr>
          <w:rFonts w:eastAsia="DengXian"/>
          <w:b/>
        </w:rPr>
        <w:t>The solution is based on the existing QoS policy with the following enhancement:</w:t>
      </w:r>
    </w:p>
    <w:p w14:paraId="175F3B39" w14:textId="77777777" w:rsidR="00035C4E" w:rsidRDefault="00035C4E" w:rsidP="00035C4E">
      <w:pPr>
        <w:pStyle w:val="B1"/>
        <w:rPr>
          <w:rFonts w:eastAsia="DengXian"/>
        </w:rPr>
      </w:pPr>
      <w:r>
        <w:rPr>
          <w:rFonts w:eastAsia="DengXian"/>
        </w:rPr>
        <w:lastRenderedPageBreak/>
        <w:t>-</w:t>
      </w:r>
      <w:r>
        <w:rPr>
          <w:rFonts w:eastAsia="DengXian"/>
        </w:rPr>
        <w:tab/>
        <w:t>the AF determines and provides the mapping information between FEC transmission ratio and PSI value to the PCF.</w:t>
      </w:r>
    </w:p>
    <w:p w14:paraId="457C1F72" w14:textId="77777777" w:rsidR="00035C4E" w:rsidRDefault="00035C4E" w:rsidP="00035C4E">
      <w:pPr>
        <w:pStyle w:val="B1"/>
        <w:rPr>
          <w:rFonts w:eastAsia="DengXian"/>
        </w:rPr>
      </w:pPr>
      <w:r>
        <w:rPr>
          <w:rFonts w:eastAsia="DengXian"/>
        </w:rPr>
        <w:t>-</w:t>
      </w:r>
      <w:r>
        <w:rPr>
          <w:rFonts w:eastAsia="DengXian"/>
        </w:rPr>
        <w:tab/>
        <w:t>the PCF generates PCC rules based on the received (Flow description(s), QoS reference) and the mapping information.</w:t>
      </w:r>
    </w:p>
    <w:p w14:paraId="496F8265" w14:textId="77777777" w:rsidR="00035C4E" w:rsidRDefault="00035C4E" w:rsidP="00035C4E">
      <w:pPr>
        <w:pStyle w:val="B1"/>
        <w:rPr>
          <w:rFonts w:eastAsia="DengXian"/>
        </w:rPr>
      </w:pPr>
      <w:r>
        <w:rPr>
          <w:rFonts w:eastAsia="DengXian"/>
        </w:rPr>
        <w:t>-</w:t>
      </w:r>
      <w:r>
        <w:rPr>
          <w:rFonts w:eastAsia="DengXian"/>
        </w:rPr>
        <w:tab/>
        <w:t>the SMF generates a QoS profile for NG-RAN, based on the received mapping information from the PCF.</w:t>
      </w:r>
    </w:p>
    <w:p w14:paraId="51733A07" w14:textId="77777777" w:rsidR="00035C4E" w:rsidRDefault="00035C4E" w:rsidP="00035C4E">
      <w:pPr>
        <w:pStyle w:val="B1"/>
        <w:rPr>
          <w:rFonts w:eastAsia="DengXian"/>
        </w:rPr>
      </w:pPr>
      <w:r>
        <w:rPr>
          <w:rFonts w:eastAsia="DengXian"/>
        </w:rPr>
        <w:t>-</w:t>
      </w:r>
      <w:r>
        <w:rPr>
          <w:rFonts w:eastAsia="DengXian"/>
        </w:rPr>
        <w:tab/>
        <w:t>the NG-RAN checks the GTP-U header to obtain the PSI value, and based on the received mapping information to determine the discarding proportions/numbers of the remaining PDUs of each PDU Set.</w:t>
      </w:r>
    </w:p>
    <w:p w14:paraId="28C038D1" w14:textId="7252615C"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the removal of FEC data affects subsequent hops in DL/UL and consequently the end user experience is FFS.</w:t>
      </w:r>
    </w:p>
    <w:p w14:paraId="31CC4D1A" w14:textId="5224BCCF"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in this envisioned solution the e2e FEC relates to FEC introduced by the radio interfaces</w:t>
      </w:r>
      <w:r w:rsidR="005F57F9">
        <w:rPr>
          <w:rFonts w:eastAsia="DengXian"/>
        </w:rPr>
        <w:t>'</w:t>
      </w:r>
      <w:r>
        <w:rPr>
          <w:rFonts w:eastAsia="DengXian"/>
        </w:rPr>
        <w:t xml:space="preserve"> channel coding and HARQ is FFS.</w:t>
      </w:r>
    </w:p>
    <w:p w14:paraId="49816B77" w14:textId="5F0F4C8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SA WG4 to get feedback on this solution.</w:t>
      </w:r>
    </w:p>
    <w:p w14:paraId="1A4F7FC6" w14:textId="28CCF8AD" w:rsidR="00035C4E" w:rsidRDefault="00035C4E" w:rsidP="00035C4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SA WG2 will reach out to RAN WG2 to get feedback on this solution.</w:t>
      </w:r>
    </w:p>
    <w:p w14:paraId="2EF243BB" w14:textId="13E36F67" w:rsidR="00823309" w:rsidRDefault="008D0B23" w:rsidP="00735BDD">
      <w:pPr>
        <w:pStyle w:val="Heading3"/>
      </w:pPr>
      <w:bookmarkStart w:id="240" w:name="_Toc175896300"/>
      <w:bookmarkStart w:id="241" w:name="_Toc168550501"/>
      <w:r>
        <w:t>6.3</w:t>
      </w:r>
      <w:r w:rsidR="00823309" w:rsidRPr="00BA3074">
        <w:t>.</w:t>
      </w:r>
      <w:r w:rsidR="00823309">
        <w:t>3</w:t>
      </w:r>
      <w:r w:rsidR="00823309" w:rsidRPr="00BA3074">
        <w:tab/>
        <w:t>Procedures</w:t>
      </w:r>
      <w:bookmarkEnd w:id="240"/>
      <w:bookmarkEnd w:id="241"/>
    </w:p>
    <w:p w14:paraId="3C611768" w14:textId="58E3BB80" w:rsidR="00823309" w:rsidRPr="00F6034A" w:rsidRDefault="004E09DC" w:rsidP="003D3AFF">
      <w:pPr>
        <w:pStyle w:val="TH"/>
        <w:rPr>
          <w:sz w:val="28"/>
        </w:rPr>
      </w:pPr>
      <w:r w:rsidRPr="003D3AFF">
        <w:rPr>
          <w:noProof/>
        </w:rPr>
        <w:object w:dxaOrig="12611" w:dyaOrig="9571" w14:anchorId="00D7CF8B">
          <v:shape id="_x0000_i1028" type="#_x0000_t75" alt="" style="width:447.6pt;height:336.9pt;mso-width-percent:0;mso-height-percent:0;mso-width-percent:0;mso-height-percent:0" o:ole="">
            <v:imagedata r:id="rId17" o:title=""/>
          </v:shape>
          <o:OLEObject Type="Embed" ProgID="Visio.Drawing.15" ShapeID="_x0000_i1028" DrawAspect="Content" ObjectID="_1786875595" r:id="rId18"/>
        </w:object>
      </w:r>
    </w:p>
    <w:p w14:paraId="73CBCDD7" w14:textId="17357D64" w:rsidR="00823309" w:rsidRDefault="00823309" w:rsidP="00823309">
      <w:pPr>
        <w:pStyle w:val="TF"/>
      </w:pPr>
      <w:r>
        <w:t xml:space="preserve">Figure </w:t>
      </w:r>
      <w:r w:rsidR="008D0B23">
        <w:t>6.3</w:t>
      </w:r>
      <w:r>
        <w:t xml:space="preserve">.3-1: </w:t>
      </w:r>
      <w:r w:rsidRPr="001525DF">
        <w:t xml:space="preserve">Procedures for provisioning </w:t>
      </w:r>
      <w:r w:rsidRPr="00BC4FE0">
        <w:t xml:space="preserve">the mapping information </w:t>
      </w:r>
      <w:r w:rsidRPr="002F2652">
        <w:t>between FEC transmission ratio and PSI value</w:t>
      </w:r>
      <w:r w:rsidRPr="001525DF">
        <w:t xml:space="preserve"> </w:t>
      </w:r>
      <w:r>
        <w:t>to NG-RAN</w:t>
      </w:r>
    </w:p>
    <w:p w14:paraId="6CA4A1DF" w14:textId="347E6080" w:rsidR="00823309" w:rsidRPr="003D3AFF" w:rsidRDefault="00823309" w:rsidP="00735BDD">
      <w:pPr>
        <w:pStyle w:val="B1"/>
        <w:rPr>
          <w:rFonts w:eastAsia="Malgun Gothic"/>
        </w:rPr>
      </w:pPr>
      <w:r w:rsidRPr="003D3AFF">
        <w:rPr>
          <w:rFonts w:eastAsia="Malgun Gothic"/>
        </w:rPr>
        <w:t>1.</w:t>
      </w:r>
      <w:r w:rsidRPr="003D3AFF">
        <w:rPr>
          <w:rFonts w:eastAsia="Malgun Gothic"/>
        </w:rPr>
        <w:tab/>
        <w:t xml:space="preserve">The AF sends a request to reserve resources for an AF session using </w:t>
      </w:r>
      <w:proofErr w:type="spellStart"/>
      <w:r w:rsidRPr="003D3AFF">
        <w:rPr>
          <w:rFonts w:eastAsia="Malgun Gothic"/>
        </w:rPr>
        <w:t>Nnef_AFsessionWithQoS_Create</w:t>
      </w:r>
      <w:proofErr w:type="spellEnd"/>
      <w:r w:rsidRPr="003D3AFF">
        <w:rPr>
          <w:rFonts w:eastAsia="Malgun Gothic"/>
        </w:rPr>
        <w:t xml:space="preserve"> request message (UE address, AF Identifier, Flow description information or External Application Identifier, QoS Reference or individual QoS parameters, Alternative Service Requirements, DNN, S-NSSAI) to the NEF.</w:t>
      </w:r>
    </w:p>
    <w:p w14:paraId="02E2D017" w14:textId="55DAEA4C" w:rsidR="00823309" w:rsidRPr="00035C4E" w:rsidRDefault="00035C4E" w:rsidP="00035C4E">
      <w:pPr>
        <w:pStyle w:val="B1"/>
        <w:rPr>
          <w:rFonts w:eastAsia="DengXian"/>
          <w:b/>
          <w:bCs/>
        </w:rPr>
      </w:pPr>
      <w:r w:rsidRPr="00035C4E">
        <w:rPr>
          <w:rFonts w:eastAsia="DengXian"/>
          <w:b/>
          <w:bCs/>
        </w:rPr>
        <w:tab/>
        <w:t>When FEC mechanism is activated to generate PDU Set, in addition to PDU Set QoS parameters and Protocol Description, the mapping information between FEC transmission ratio and PSI value can be included in the AF request.</w:t>
      </w:r>
    </w:p>
    <w:p w14:paraId="5255C15F" w14:textId="6F48E1AB" w:rsidR="00823309" w:rsidRDefault="00823309" w:rsidP="00735BDD">
      <w:pPr>
        <w:pStyle w:val="B1"/>
        <w:rPr>
          <w:rFonts w:eastAsia="Malgun Gothic"/>
        </w:rPr>
      </w:pPr>
      <w:r w:rsidRPr="00356823">
        <w:rPr>
          <w:rFonts w:eastAsia="Malgun Gothic"/>
        </w:rPr>
        <w:lastRenderedPageBreak/>
        <w:t>2.</w:t>
      </w:r>
      <w:r w:rsidRPr="00356823">
        <w:rPr>
          <w:rFonts w:eastAsia="Malgun Gothic"/>
        </w:rPr>
        <w:tab/>
        <w:t>The NEF authorizes the AF request.</w:t>
      </w:r>
    </w:p>
    <w:p w14:paraId="3EE82A23" w14:textId="34631B9F" w:rsidR="00823309" w:rsidRDefault="00823309" w:rsidP="00735BDD">
      <w:pPr>
        <w:pStyle w:val="B1"/>
        <w:rPr>
          <w:rFonts w:eastAsia="Yu Mincho"/>
          <w:lang w:eastAsia="ja-JP"/>
        </w:rPr>
      </w:pPr>
      <w:r>
        <w:rPr>
          <w:rFonts w:eastAsia="Malgun Gothic"/>
        </w:rPr>
        <w:t>3.</w:t>
      </w:r>
      <w:r w:rsidR="004C4F9C">
        <w:rPr>
          <w:rFonts w:eastAsia="Malgun Gothic"/>
        </w:rPr>
        <w:tab/>
      </w:r>
      <w:r w:rsidRPr="00356823">
        <w:rPr>
          <w:rFonts w:eastAsia="Malgun Gothic"/>
        </w:rPr>
        <w:t xml:space="preserve">The NEF interacts with the PCF by triggering a </w:t>
      </w:r>
      <w:proofErr w:type="spellStart"/>
      <w:r w:rsidRPr="00356823">
        <w:rPr>
          <w:rFonts w:eastAsia="Malgun Gothic"/>
        </w:rPr>
        <w:t>Npcf_PolicyAuthorization_Create</w:t>
      </w:r>
      <w:proofErr w:type="spellEnd"/>
      <w:r w:rsidRPr="00356823">
        <w:rPr>
          <w:rFonts w:eastAsia="Malgun Gothic"/>
        </w:rPr>
        <w:t xml:space="preserve"> request and provides </w:t>
      </w:r>
      <w:r w:rsidRPr="00C44446">
        <w:rPr>
          <w:rFonts w:eastAsia="Malgun Gothic"/>
        </w:rPr>
        <w:t>UE address, AF Identifier, Flow description information or External Application Identifier, QoS Reference or individual QoS parameters, Alternative Service Requirements</w:t>
      </w:r>
      <w:r>
        <w:rPr>
          <w:rFonts w:eastAsia="Malgun Gothic"/>
        </w:rPr>
        <w:t xml:space="preserve">, DNN, S-NSSAI, </w:t>
      </w:r>
      <w:r w:rsidRPr="005A10E9">
        <w:rPr>
          <w:rFonts w:eastAsia="Malgun Gothic"/>
          <w:b/>
        </w:rPr>
        <w:t xml:space="preserve">and </w:t>
      </w:r>
      <w:r w:rsidRPr="008C0620">
        <w:rPr>
          <w:rFonts w:eastAsia="DengXian"/>
          <w:b/>
        </w:rPr>
        <w:t xml:space="preserve">the mapping information </w:t>
      </w:r>
      <w:r w:rsidRPr="00E9085F">
        <w:rPr>
          <w:rFonts w:eastAsia="DengXian"/>
          <w:b/>
        </w:rPr>
        <w:t xml:space="preserve">between FEC </w:t>
      </w:r>
      <w:r>
        <w:rPr>
          <w:rFonts w:eastAsia="DengXian"/>
          <w:b/>
        </w:rPr>
        <w:t>transmission ratio and PSI value.</w:t>
      </w:r>
    </w:p>
    <w:p w14:paraId="6BA55C46" w14:textId="5A064EC9" w:rsidR="00823309" w:rsidRDefault="00823309" w:rsidP="00735BDD">
      <w:pPr>
        <w:pStyle w:val="B1"/>
        <w:rPr>
          <w:rFonts w:eastAsia="Malgun Gothic"/>
        </w:rPr>
      </w:pPr>
      <w:r>
        <w:rPr>
          <w:rFonts w:eastAsia="Malgun Gothic"/>
        </w:rPr>
        <w:t>4</w:t>
      </w:r>
      <w:r w:rsidRPr="00356823">
        <w:rPr>
          <w:rFonts w:eastAsia="Malgun Gothic"/>
        </w:rPr>
        <w:t>.</w:t>
      </w:r>
      <w:r w:rsidRPr="00356823">
        <w:rPr>
          <w:rFonts w:eastAsia="Malgun Gothic"/>
        </w:rPr>
        <w:tab/>
      </w:r>
      <w:r w:rsidRPr="0070262C">
        <w:rPr>
          <w:rFonts w:eastAsia="Malgun Gothic"/>
        </w:rPr>
        <w:t xml:space="preserve">The PCF sends a </w:t>
      </w:r>
      <w:proofErr w:type="spellStart"/>
      <w:r w:rsidRPr="0070262C">
        <w:rPr>
          <w:rFonts w:eastAsia="Malgun Gothic"/>
        </w:rPr>
        <w:t>Npcf_SMPolicyControl_UpdateNotify</w:t>
      </w:r>
      <w:proofErr w:type="spellEnd"/>
      <w:r w:rsidRPr="0070262C">
        <w:rPr>
          <w:rFonts w:eastAsia="Malgun Gothic"/>
        </w:rPr>
        <w:t xml:space="preserve"> request </w:t>
      </w:r>
      <w:r w:rsidRPr="00140E21">
        <w:t>to notify SMF about</w:t>
      </w:r>
      <w:r w:rsidRPr="00140E21">
        <w:rPr>
          <w:lang w:eastAsia="ko-KR"/>
        </w:rPr>
        <w:t xml:space="preserve"> the modification of policies</w:t>
      </w:r>
      <w:r w:rsidRPr="00356823">
        <w:rPr>
          <w:rFonts w:eastAsia="Malgun Gothic"/>
        </w:rPr>
        <w:t>.</w:t>
      </w:r>
    </w:p>
    <w:p w14:paraId="41D1E849" w14:textId="13837F39" w:rsidR="00823309" w:rsidRPr="00735BDD" w:rsidRDefault="004C4F9C" w:rsidP="00735BDD">
      <w:pPr>
        <w:pStyle w:val="B1"/>
        <w:rPr>
          <w:rFonts w:eastAsia="DengXian"/>
          <w:b/>
          <w:bCs/>
        </w:rPr>
      </w:pPr>
      <w:r>
        <w:rPr>
          <w:rFonts w:eastAsia="DengXian"/>
        </w:rPr>
        <w:tab/>
      </w:r>
      <w:r w:rsidR="00823309" w:rsidRPr="00735BDD">
        <w:rPr>
          <w:rFonts w:eastAsia="DengXian"/>
          <w:b/>
          <w:bCs/>
        </w:rPr>
        <w:t>If the PCC rules contains the mapping information between FEC transmission ratio and PSI value, the SMF binds these PCC rules to QoS flow; the SMF may also apply local policy to decide the mapping information between FEC transmission ratio and PSI value.</w:t>
      </w:r>
    </w:p>
    <w:p w14:paraId="2CC8FFED" w14:textId="13969E43" w:rsidR="00823309" w:rsidRDefault="00823309" w:rsidP="00735BDD">
      <w:pPr>
        <w:pStyle w:val="B1"/>
        <w:rPr>
          <w:rFonts w:eastAsia="Malgun Gothic"/>
        </w:rPr>
      </w:pPr>
      <w:r>
        <w:rPr>
          <w:rFonts w:eastAsia="Malgun Gothic"/>
        </w:rPr>
        <w:t>5.</w:t>
      </w:r>
      <w:r w:rsidR="004C4F9C">
        <w:rPr>
          <w:rFonts w:eastAsia="Malgun Gothic"/>
        </w:rPr>
        <w:tab/>
      </w:r>
      <w:r w:rsidRPr="00356823">
        <w:rPr>
          <w:rFonts w:eastAsia="Malgun Gothic"/>
        </w:rPr>
        <w:t xml:space="preserve">The </w:t>
      </w:r>
      <w:r>
        <w:rPr>
          <w:rFonts w:eastAsia="Malgun Gothic"/>
        </w:rPr>
        <w:t xml:space="preserve">SMF </w:t>
      </w:r>
      <w:r>
        <w:rPr>
          <w:lang w:eastAsia="ko-KR"/>
        </w:rPr>
        <w:t>may update the UPF</w:t>
      </w:r>
      <w:r>
        <w:rPr>
          <w:rFonts w:eastAsia="Malgun Gothic"/>
        </w:rPr>
        <w:t xml:space="preserve"> with a N4 session Modification Request</w:t>
      </w:r>
      <w:r w:rsidRPr="00356823">
        <w:rPr>
          <w:rFonts w:eastAsia="Malgun Gothic"/>
        </w:rPr>
        <w:t>.</w:t>
      </w:r>
    </w:p>
    <w:p w14:paraId="360F04E9" w14:textId="77777777" w:rsidR="00823309" w:rsidRDefault="00823309" w:rsidP="00735BDD">
      <w:pPr>
        <w:pStyle w:val="B1"/>
        <w:rPr>
          <w:rFonts w:eastAsia="Malgun Gothic"/>
        </w:rPr>
      </w:pPr>
      <w:r>
        <w:rPr>
          <w:rFonts w:eastAsia="Malgun Gothic"/>
        </w:rPr>
        <w:tab/>
      </w:r>
      <w:r w:rsidRPr="00BE5FA2">
        <w:rPr>
          <w:lang w:eastAsia="ko-KR"/>
        </w:rPr>
        <w:t>Based on SMF instructions, UPF may identify the PDU Sets, according to the Protocol Description in PDR, to derive the PSI value for DL traffics and send it to RAN via DL GTP-U header of each PDU identified as belonging to a PDU Set, as defined in Rel-18.</w:t>
      </w:r>
    </w:p>
    <w:p w14:paraId="793C2200" w14:textId="48481BE4" w:rsidR="00823309" w:rsidRPr="007B4053" w:rsidRDefault="00823309" w:rsidP="00823309">
      <w:pPr>
        <w:pStyle w:val="B1"/>
        <w:rPr>
          <w:lang w:eastAsia="ko-KR"/>
        </w:rPr>
      </w:pPr>
      <w:r>
        <w:rPr>
          <w:rFonts w:eastAsia="Malgun Gothic"/>
        </w:rPr>
        <w:t>6.</w:t>
      </w:r>
      <w:r w:rsidR="004C4F9C">
        <w:rPr>
          <w:rFonts w:eastAsia="Malgun Gothic"/>
        </w:rPr>
        <w:tab/>
      </w:r>
      <w:r w:rsidRPr="00356823">
        <w:rPr>
          <w:rFonts w:eastAsia="Malgun Gothic"/>
        </w:rPr>
        <w:t xml:space="preserve">The </w:t>
      </w:r>
      <w:r>
        <w:rPr>
          <w:rFonts w:eastAsia="Malgun Gothic"/>
        </w:rPr>
        <w:t xml:space="preserve">SMF invokes </w:t>
      </w:r>
      <w:r w:rsidRPr="00307610">
        <w:rPr>
          <w:rFonts w:eastAsia="Malgun Gothic"/>
        </w:rPr>
        <w:t>Namf_</w:t>
      </w:r>
      <w:r w:rsidRPr="00823309">
        <w:rPr>
          <w:rFonts w:eastAsia="Malgun Gothic"/>
        </w:rPr>
        <w:t>Communication</w:t>
      </w:r>
      <w:r w:rsidRPr="00307610">
        <w:rPr>
          <w:rFonts w:eastAsia="Malgun Gothic"/>
        </w:rPr>
        <w:t>_N1N2MessageTransfer</w:t>
      </w:r>
      <w:r>
        <w:rPr>
          <w:rFonts w:eastAsia="Malgun Gothic"/>
        </w:rPr>
        <w:t xml:space="preserve"> to provide </w:t>
      </w:r>
      <w:r w:rsidRPr="00140E21">
        <w:t>PDU Session ID, QFI(s), QoS Profile(s)</w:t>
      </w:r>
      <w:r>
        <w:t xml:space="preserve">, </w:t>
      </w:r>
      <w:r w:rsidRPr="00D62BD2">
        <w:rPr>
          <w:rFonts w:eastAsia="DengXian"/>
          <w:b/>
        </w:rPr>
        <w:t>and</w:t>
      </w:r>
      <w:r>
        <w:t xml:space="preserve"> </w:t>
      </w:r>
      <w:r>
        <w:rPr>
          <w:rFonts w:eastAsia="DengXian"/>
          <w:b/>
        </w:rPr>
        <w:t>t</w:t>
      </w:r>
      <w:r w:rsidRPr="008C0620">
        <w:rPr>
          <w:rFonts w:eastAsia="DengXian"/>
          <w:b/>
        </w:rPr>
        <w:t xml:space="preserve">he mapping information </w:t>
      </w:r>
      <w:r w:rsidRPr="00E9085F">
        <w:rPr>
          <w:rFonts w:eastAsia="DengXian"/>
          <w:b/>
        </w:rPr>
        <w:t xml:space="preserve">between FEC </w:t>
      </w:r>
      <w:r>
        <w:rPr>
          <w:rFonts w:eastAsia="DengXian"/>
          <w:b/>
        </w:rPr>
        <w:t>transmission ratio and PSI value</w:t>
      </w:r>
      <w:r>
        <w:t xml:space="preserve"> to the </w:t>
      </w:r>
      <w:r>
        <w:rPr>
          <w:rFonts w:hint="eastAsia"/>
        </w:rPr>
        <w:t>AMF.</w:t>
      </w:r>
    </w:p>
    <w:p w14:paraId="12F16585" w14:textId="17BB14A8" w:rsidR="00823309" w:rsidRDefault="00823309" w:rsidP="00735BDD">
      <w:pPr>
        <w:pStyle w:val="B1"/>
        <w:rPr>
          <w:rFonts w:eastAsia="Malgun Gothic"/>
        </w:rPr>
      </w:pPr>
      <w:r>
        <w:rPr>
          <w:rFonts w:eastAsia="Malgun Gothic"/>
        </w:rPr>
        <w:t>7.</w:t>
      </w:r>
      <w:r w:rsidR="004C4F9C">
        <w:rPr>
          <w:rFonts w:eastAsia="Malgun Gothic"/>
        </w:rPr>
        <w:tab/>
      </w:r>
      <w:r>
        <w:rPr>
          <w:rFonts w:eastAsia="Malgun Gothic"/>
        </w:rPr>
        <w:t>The AMF</w:t>
      </w:r>
      <w:r w:rsidRPr="00A21613">
        <w:rPr>
          <w:rFonts w:eastAsia="Malgun Gothic"/>
        </w:rPr>
        <w:t xml:space="preserve"> send</w:t>
      </w:r>
      <w:r>
        <w:rPr>
          <w:rFonts w:eastAsia="Malgun Gothic"/>
        </w:rPr>
        <w:t>s</w:t>
      </w:r>
      <w:r w:rsidRPr="00A21613">
        <w:rPr>
          <w:rFonts w:eastAsia="Malgun Gothic"/>
        </w:rPr>
        <w:t xml:space="preserve"> N2</w:t>
      </w:r>
      <w:r>
        <w:rPr>
          <w:rFonts w:eastAsia="Malgun Gothic"/>
        </w:rPr>
        <w:t xml:space="preserve"> Message to the </w:t>
      </w:r>
      <w:r w:rsidRPr="0062195C">
        <w:rPr>
          <w:rFonts w:eastAsia="Malgun Gothic" w:hint="eastAsia"/>
        </w:rPr>
        <w:t>R</w:t>
      </w:r>
      <w:r>
        <w:rPr>
          <w:rFonts w:eastAsia="Malgun Gothic"/>
        </w:rPr>
        <w:t>AN</w:t>
      </w:r>
      <w:r w:rsidRPr="00356823">
        <w:rPr>
          <w:rFonts w:eastAsia="Malgun Gothic"/>
        </w:rPr>
        <w:t>.</w:t>
      </w:r>
    </w:p>
    <w:p w14:paraId="51D05B09" w14:textId="45F3FC6E" w:rsidR="00823309" w:rsidRPr="00A402EA" w:rsidRDefault="00823309" w:rsidP="00735BDD">
      <w:pPr>
        <w:pStyle w:val="B1"/>
        <w:rPr>
          <w:rFonts w:eastAsia="DengXian"/>
        </w:rPr>
      </w:pPr>
      <w:r>
        <w:rPr>
          <w:rFonts w:eastAsia="Malgun Gothic"/>
        </w:rPr>
        <w:t>8.</w:t>
      </w:r>
      <w:r w:rsidR="004C4F9C">
        <w:rPr>
          <w:rFonts w:eastAsia="Malgun Gothic"/>
        </w:rPr>
        <w:tab/>
      </w:r>
      <w:r w:rsidRPr="00735BDD">
        <w:rPr>
          <w:rFonts w:eastAsia="Malgun Gothic"/>
          <w:b/>
          <w:bCs/>
        </w:rPr>
        <w:t>When DL PDU Sets with different PSI value are delivered to the RAN, the RAN checks the GTP-U header to obtain the PSI value, and based on the received mapping information to determine the discarding proportions/numbers of the remaining PDUs of each PDU Set</w:t>
      </w:r>
      <w:r>
        <w:rPr>
          <w:rFonts w:eastAsia="Malgun Gothic"/>
        </w:rPr>
        <w:t>.</w:t>
      </w:r>
    </w:p>
    <w:p w14:paraId="7E3BED3B" w14:textId="5F4DDB51" w:rsidR="00823309" w:rsidRPr="00735BDD" w:rsidRDefault="00823309" w:rsidP="00735BDD">
      <w:pPr>
        <w:pStyle w:val="B1"/>
        <w:rPr>
          <w:rFonts w:eastAsia="Malgun Gothic"/>
        </w:rPr>
      </w:pPr>
      <w:r>
        <w:rPr>
          <w:rFonts w:eastAsia="Malgun Gothic"/>
        </w:rPr>
        <w:t>9.</w:t>
      </w:r>
      <w:r w:rsidR="004C4F9C">
        <w:rPr>
          <w:rFonts w:eastAsia="Malgun Gothic"/>
        </w:rPr>
        <w:tab/>
      </w:r>
      <w:r w:rsidRPr="00735BDD">
        <w:rPr>
          <w:rFonts w:eastAsia="Malgun Gothic"/>
          <w:b/>
          <w:bCs/>
        </w:rPr>
        <w:t>The (R)AN may adjusts the corresponding AN resources that is related with the PDU Set handling information received from SMF</w:t>
      </w:r>
      <w:r w:rsidRPr="0084783F">
        <w:rPr>
          <w:rFonts w:eastAsia="Malgun Gothic"/>
        </w:rPr>
        <w:t>.</w:t>
      </w:r>
    </w:p>
    <w:p w14:paraId="5C08E7DE" w14:textId="7A1816ED" w:rsidR="00823309" w:rsidRPr="00762552" w:rsidRDefault="008D0B23" w:rsidP="00823309">
      <w:pPr>
        <w:pStyle w:val="Heading3"/>
        <w:rPr>
          <w:lang w:eastAsia="zh-CN"/>
        </w:rPr>
      </w:pPr>
      <w:bookmarkStart w:id="242" w:name="_Toc175896301"/>
      <w:bookmarkStart w:id="243" w:name="_Toc168550502"/>
      <w:r>
        <w:rPr>
          <w:lang w:eastAsia="zh-CN"/>
        </w:rPr>
        <w:t>6.3</w:t>
      </w:r>
      <w:r w:rsidR="00823309" w:rsidRPr="00762552">
        <w:rPr>
          <w:lang w:eastAsia="zh-CN"/>
        </w:rPr>
        <w:t>.4</w:t>
      </w:r>
      <w:r w:rsidR="00823309" w:rsidRPr="00762552">
        <w:rPr>
          <w:lang w:eastAsia="zh-CN"/>
        </w:rPr>
        <w:tab/>
      </w:r>
      <w:r w:rsidR="00823309" w:rsidRPr="00762552">
        <w:t>Impacts on services, entities and interfaces</w:t>
      </w:r>
      <w:bookmarkEnd w:id="242"/>
      <w:bookmarkEnd w:id="243"/>
    </w:p>
    <w:p w14:paraId="5CB41E04" w14:textId="1D7CB98D" w:rsidR="00823309" w:rsidRPr="001138E9" w:rsidRDefault="00035C4E" w:rsidP="00823309">
      <w:pPr>
        <w:pStyle w:val="EditorsNote"/>
      </w:pPr>
      <w:r>
        <w:t>Editor</w:t>
      </w:r>
      <w:r w:rsidR="005F57F9">
        <w:t>'</w:t>
      </w:r>
      <w:r>
        <w:t>s note:</w:t>
      </w:r>
      <w:r>
        <w:tab/>
        <w:t>This clause captures impacts on existing 3GPP nodes and functional elements.</w:t>
      </w:r>
    </w:p>
    <w:p w14:paraId="04F06EA7" w14:textId="409A2087" w:rsidR="00823309" w:rsidRPr="00035C4E" w:rsidRDefault="00823309" w:rsidP="00035C4E">
      <w:pPr>
        <w:rPr>
          <w:b/>
          <w:bCs/>
        </w:rPr>
      </w:pPr>
      <w:r w:rsidRPr="00035C4E">
        <w:rPr>
          <w:b/>
          <w:bCs/>
        </w:rPr>
        <w:t>AF</w:t>
      </w:r>
      <w:r w:rsidR="00035C4E">
        <w:rPr>
          <w:b/>
          <w:bCs/>
        </w:rPr>
        <w:t>:</w:t>
      </w:r>
    </w:p>
    <w:p w14:paraId="16D19F10" w14:textId="77777777" w:rsidR="00823309" w:rsidRPr="00823309" w:rsidRDefault="00823309" w:rsidP="00735BDD">
      <w:pPr>
        <w:pStyle w:val="B1"/>
      </w:pPr>
      <w:r w:rsidRPr="00823309">
        <w:t>-</w:t>
      </w:r>
      <w:r w:rsidRPr="00823309">
        <w:tab/>
        <w:t>Need to determine and provide the mapping information between FEC transmission ratio and PSI value to the PCF.</w:t>
      </w:r>
    </w:p>
    <w:p w14:paraId="02CFEA9B" w14:textId="0C85B8A9" w:rsidR="00823309" w:rsidRPr="00035C4E" w:rsidRDefault="00823309" w:rsidP="00035C4E">
      <w:pPr>
        <w:rPr>
          <w:b/>
          <w:bCs/>
        </w:rPr>
      </w:pPr>
      <w:r w:rsidRPr="00035C4E">
        <w:rPr>
          <w:b/>
          <w:bCs/>
        </w:rPr>
        <w:t>NEF:</w:t>
      </w:r>
    </w:p>
    <w:p w14:paraId="7D67DBDA" w14:textId="77777777" w:rsidR="00823309" w:rsidRPr="00823309" w:rsidRDefault="00823309" w:rsidP="00735BDD">
      <w:pPr>
        <w:pStyle w:val="B1"/>
      </w:pPr>
      <w:r w:rsidRPr="00823309">
        <w:t>-</w:t>
      </w:r>
      <w:r w:rsidRPr="00823309">
        <w:tab/>
        <w:t>Need to authorize the AF request.</w:t>
      </w:r>
    </w:p>
    <w:p w14:paraId="146A2619" w14:textId="3C705D80" w:rsidR="00823309" w:rsidRPr="00035C4E" w:rsidRDefault="00823309" w:rsidP="00035C4E">
      <w:pPr>
        <w:rPr>
          <w:b/>
          <w:bCs/>
        </w:rPr>
      </w:pPr>
      <w:r w:rsidRPr="00035C4E">
        <w:rPr>
          <w:b/>
          <w:bCs/>
        </w:rPr>
        <w:t>PCF:</w:t>
      </w:r>
    </w:p>
    <w:p w14:paraId="474446B4" w14:textId="77777777" w:rsidR="00823309" w:rsidRPr="00823309" w:rsidRDefault="00823309" w:rsidP="00735BDD">
      <w:pPr>
        <w:pStyle w:val="B1"/>
      </w:pPr>
      <w:r w:rsidRPr="00823309">
        <w:t>-</w:t>
      </w:r>
      <w:r w:rsidRPr="00823309">
        <w:tab/>
        <w:t>Need to generate the corresponding PCC rules which contain the mapping information between FEC transmission ratio and PSI value for the SMF based on the received request message from the AF.</w:t>
      </w:r>
    </w:p>
    <w:p w14:paraId="21593505" w14:textId="7138BE2A" w:rsidR="00823309" w:rsidRPr="00035C4E" w:rsidRDefault="00823309" w:rsidP="00035C4E">
      <w:pPr>
        <w:rPr>
          <w:b/>
          <w:bCs/>
        </w:rPr>
      </w:pPr>
      <w:r w:rsidRPr="00035C4E">
        <w:rPr>
          <w:b/>
          <w:bCs/>
        </w:rPr>
        <w:t>SMF:</w:t>
      </w:r>
    </w:p>
    <w:p w14:paraId="7653BB2F" w14:textId="77777777" w:rsidR="00823309" w:rsidRPr="00823309" w:rsidRDefault="00823309" w:rsidP="00735BDD">
      <w:pPr>
        <w:pStyle w:val="B1"/>
      </w:pPr>
      <w:r w:rsidRPr="00823309">
        <w:t>-</w:t>
      </w:r>
      <w:r w:rsidRPr="00823309">
        <w:tab/>
        <w:t>Need to generate the QoS profiles for the RAN based on the received PCC rules, the SMF may also apply local policy to decide the mapping information.</w:t>
      </w:r>
    </w:p>
    <w:p w14:paraId="0540E706" w14:textId="77777777" w:rsidR="00823309" w:rsidRPr="00035C4E" w:rsidRDefault="00823309" w:rsidP="00035C4E">
      <w:pPr>
        <w:rPr>
          <w:b/>
          <w:bCs/>
        </w:rPr>
      </w:pPr>
      <w:r w:rsidRPr="00035C4E">
        <w:rPr>
          <w:b/>
          <w:bCs/>
        </w:rPr>
        <w:t>RAN:</w:t>
      </w:r>
    </w:p>
    <w:p w14:paraId="25EB88B4" w14:textId="77777777" w:rsidR="00823309" w:rsidRPr="00823309" w:rsidRDefault="00823309" w:rsidP="00735BDD">
      <w:pPr>
        <w:pStyle w:val="B1"/>
      </w:pPr>
      <w:r w:rsidRPr="00823309">
        <w:t>-</w:t>
      </w:r>
      <w:r w:rsidRPr="00823309">
        <w:tab/>
        <w:t>Need to determine different discarding proportions/numbers of the remaining PDUs of each PDU Set based on the PSI value and the mapping information between FEC transmission ratio and PSI value</w:t>
      </w:r>
      <w:r w:rsidRPr="00823309">
        <w:rPr>
          <w:rFonts w:hint="eastAsia"/>
        </w:rPr>
        <w:t>.</w:t>
      </w:r>
    </w:p>
    <w:p w14:paraId="1E5F3CA1" w14:textId="01BEDC9D" w:rsidR="00823309" w:rsidRDefault="00823309" w:rsidP="00735BDD">
      <w:pPr>
        <w:pStyle w:val="B1"/>
      </w:pPr>
      <w:r w:rsidRPr="00823309">
        <w:t>-</w:t>
      </w:r>
      <w:r w:rsidRPr="00823309">
        <w:tab/>
        <w:t>Needs to identify when x% of PDUs required</w:t>
      </w:r>
      <w:r w:rsidRPr="009C285C">
        <w:t xml:space="preserve"> to recover the data is successfully</w:t>
      </w:r>
      <w:r>
        <w:t xml:space="preserve"> delivered</w:t>
      </w:r>
      <w:r>
        <w:rPr>
          <w:rFonts w:hint="eastAsia"/>
        </w:rPr>
        <w:t>.</w:t>
      </w:r>
    </w:p>
    <w:p w14:paraId="21958AE6" w14:textId="3FE1C56D" w:rsidR="00D72840" w:rsidRPr="00DA75EE" w:rsidRDefault="008D0B23" w:rsidP="00D72840">
      <w:pPr>
        <w:pStyle w:val="Heading2"/>
        <w:rPr>
          <w:lang w:eastAsia="zh-CN"/>
        </w:rPr>
      </w:pPr>
      <w:bookmarkStart w:id="244" w:name="_Toc175896302"/>
      <w:bookmarkStart w:id="245" w:name="_Toc168550503"/>
      <w:r>
        <w:lastRenderedPageBreak/>
        <w:t>6.4</w:t>
      </w:r>
      <w:r w:rsidR="00D72840" w:rsidRPr="00DA75EE">
        <w:tab/>
      </w:r>
      <w:r w:rsidR="00D72840">
        <w:t>Solution</w:t>
      </w:r>
      <w:r w:rsidR="00D72840" w:rsidRPr="00DA75EE">
        <w:t xml:space="preserve"> #</w:t>
      </w:r>
      <w:r w:rsidR="006524DC">
        <w:t>4</w:t>
      </w:r>
      <w:r w:rsidR="00D72840">
        <w:t xml:space="preserve">: PDU Set </w:t>
      </w:r>
      <w:r w:rsidR="00D72840" w:rsidRPr="00B3584E">
        <w:t>FEC-based PDU Set QoS Handling</w:t>
      </w:r>
      <w:bookmarkEnd w:id="244"/>
      <w:bookmarkEnd w:id="245"/>
    </w:p>
    <w:p w14:paraId="00FE5580" w14:textId="535FB26D" w:rsidR="00D72840" w:rsidRDefault="008D0B23" w:rsidP="00D72840">
      <w:pPr>
        <w:pStyle w:val="Heading3"/>
        <w:rPr>
          <w:lang w:eastAsia="zh-CN"/>
        </w:rPr>
      </w:pPr>
      <w:bookmarkStart w:id="246" w:name="_Toc175896303"/>
      <w:bookmarkStart w:id="247" w:name="_Toc168550504"/>
      <w:r>
        <w:t>6.4</w:t>
      </w:r>
      <w:r w:rsidR="00D72840" w:rsidRPr="00B5477F">
        <w:t>.1</w:t>
      </w:r>
      <w:r w:rsidR="00D72840" w:rsidRPr="00B5477F">
        <w:rPr>
          <w:rFonts w:hint="eastAsia"/>
        </w:rPr>
        <w:tab/>
      </w:r>
      <w:r w:rsidR="00D72840" w:rsidRPr="00B5477F">
        <w:t>Key Issue mapping</w:t>
      </w:r>
      <w:bookmarkEnd w:id="246"/>
      <w:bookmarkEnd w:id="247"/>
    </w:p>
    <w:p w14:paraId="3822CEF7" w14:textId="77777777" w:rsidR="00D72840" w:rsidRDefault="00D72840" w:rsidP="00D72840">
      <w:pPr>
        <w:rPr>
          <w:lang w:eastAsia="zh-CN"/>
        </w:rPr>
      </w:pPr>
      <w:r>
        <w:rPr>
          <w:rFonts w:hint="eastAsia"/>
          <w:lang w:eastAsia="zh-CN"/>
        </w:rPr>
        <w:t>T</w:t>
      </w:r>
      <w:r>
        <w:rPr>
          <w:lang w:eastAsia="zh-CN"/>
        </w:rPr>
        <w:t>his solution is for KI #1</w:t>
      </w:r>
      <w:r>
        <w:t>.</w:t>
      </w:r>
    </w:p>
    <w:p w14:paraId="2A6AADCE" w14:textId="194CD28C" w:rsidR="00D72840" w:rsidRDefault="008D0B23" w:rsidP="00D72840">
      <w:pPr>
        <w:pStyle w:val="Heading3"/>
      </w:pPr>
      <w:bookmarkStart w:id="248" w:name="_Toc175896304"/>
      <w:bookmarkStart w:id="249" w:name="_Toc168550505"/>
      <w:r>
        <w:t>6.4</w:t>
      </w:r>
      <w:r w:rsidR="00D72840" w:rsidRPr="00B5477F">
        <w:t>.2</w:t>
      </w:r>
      <w:r w:rsidR="00D72840" w:rsidRPr="00B5477F">
        <w:rPr>
          <w:rFonts w:hint="eastAsia"/>
        </w:rPr>
        <w:tab/>
        <w:t>Description</w:t>
      </w:r>
      <w:bookmarkEnd w:id="248"/>
      <w:bookmarkEnd w:id="249"/>
    </w:p>
    <w:p w14:paraId="599A6F22" w14:textId="3F0963FD" w:rsidR="00D72840" w:rsidRPr="00CF389E" w:rsidRDefault="008D0B23" w:rsidP="00D72840">
      <w:pPr>
        <w:pStyle w:val="Heading4"/>
        <w:rPr>
          <w:lang w:eastAsia="zh-CN"/>
        </w:rPr>
      </w:pPr>
      <w:bookmarkStart w:id="250" w:name="_Toc175896305"/>
      <w:bookmarkStart w:id="251" w:name="_Toc168550506"/>
      <w:r>
        <w:t>6.4</w:t>
      </w:r>
      <w:r w:rsidR="00D72840" w:rsidRPr="00B5477F">
        <w:t>.2</w:t>
      </w:r>
      <w:r w:rsidR="00D72840">
        <w:t>.1</w:t>
      </w:r>
      <w:r w:rsidR="00D72840" w:rsidRPr="00B5477F">
        <w:rPr>
          <w:rFonts w:hint="eastAsia"/>
        </w:rPr>
        <w:tab/>
      </w:r>
      <w:r w:rsidR="00D72840">
        <w:t>FEC</w:t>
      </w:r>
      <w:bookmarkEnd w:id="250"/>
      <w:bookmarkEnd w:id="251"/>
    </w:p>
    <w:p w14:paraId="14A64724" w14:textId="77777777" w:rsidR="00D72840" w:rsidRPr="00DA750D" w:rsidRDefault="00D72840" w:rsidP="00D72840">
      <w:pPr>
        <w:rPr>
          <w:lang w:eastAsia="zh-CN"/>
        </w:rPr>
      </w:pPr>
      <w:r w:rsidRPr="00CC7FEF">
        <w:rPr>
          <w:lang w:eastAsia="zh-CN"/>
        </w:rPr>
        <w:t xml:space="preserve">Forward Error Correction (FEC) </w:t>
      </w:r>
      <w:r w:rsidRPr="00DA750D">
        <w:rPr>
          <w:lang w:eastAsia="zh-CN"/>
        </w:rPr>
        <w:t xml:space="preserve">offers </w:t>
      </w:r>
      <w:r w:rsidRPr="00CC7FEF">
        <w:rPr>
          <w:lang w:eastAsia="zh-CN"/>
        </w:rPr>
        <w:t xml:space="preserve">high degree of fault tolerance </w:t>
      </w:r>
      <w:r w:rsidRPr="00CC7FEF">
        <w:rPr>
          <w:rFonts w:hint="eastAsia"/>
          <w:lang w:eastAsia="zh-CN"/>
        </w:rPr>
        <w:t>a</w:t>
      </w:r>
      <w:r w:rsidRPr="00CC7FEF">
        <w:rPr>
          <w:lang w:eastAsia="zh-CN"/>
        </w:rPr>
        <w:t xml:space="preserve">nd </w:t>
      </w:r>
      <w:r w:rsidRPr="00DA750D">
        <w:rPr>
          <w:lang w:eastAsia="zh-CN"/>
        </w:rPr>
        <w:t xml:space="preserve">decreases the </w:t>
      </w:r>
      <w:r>
        <w:rPr>
          <w:lang w:eastAsia="zh-CN"/>
        </w:rPr>
        <w:t>packet</w:t>
      </w:r>
      <w:r w:rsidRPr="00DA750D">
        <w:rPr>
          <w:lang w:eastAsia="zh-CN"/>
        </w:rPr>
        <w:t xml:space="preserve"> </w:t>
      </w:r>
      <w:r>
        <w:rPr>
          <w:lang w:eastAsia="zh-CN"/>
        </w:rPr>
        <w:t>e</w:t>
      </w:r>
      <w:r w:rsidRPr="00DA750D">
        <w:rPr>
          <w:lang w:eastAsia="zh-CN"/>
        </w:rPr>
        <w:t xml:space="preserve">rror </w:t>
      </w:r>
      <w:r>
        <w:rPr>
          <w:lang w:eastAsia="zh-CN"/>
        </w:rPr>
        <w:t>r</w:t>
      </w:r>
      <w:r w:rsidRPr="00DA750D">
        <w:rPr>
          <w:lang w:eastAsia="zh-CN"/>
        </w:rPr>
        <w:t>ate (</w:t>
      </w:r>
      <w:r>
        <w:rPr>
          <w:lang w:eastAsia="zh-CN"/>
        </w:rPr>
        <w:t>P</w:t>
      </w:r>
      <w:r w:rsidRPr="00DA750D">
        <w:rPr>
          <w:lang w:eastAsia="zh-CN"/>
        </w:rPr>
        <w:t>ER)</w:t>
      </w:r>
      <w:r>
        <w:rPr>
          <w:lang w:eastAsia="zh-CN"/>
        </w:rPr>
        <w:t xml:space="preserve"> and can remove the ARQ and the latency of ARQ</w:t>
      </w:r>
      <w:r w:rsidRPr="00DA750D">
        <w:rPr>
          <w:lang w:eastAsia="zh-CN"/>
        </w:rPr>
        <w:t>.</w:t>
      </w:r>
      <w:r w:rsidRPr="00CC7FEF">
        <w:rPr>
          <w:lang w:eastAsia="zh-CN"/>
        </w:rPr>
        <w:t xml:space="preserve"> But FEC </w:t>
      </w:r>
      <w:r w:rsidRPr="00DA750D">
        <w:rPr>
          <w:lang w:eastAsia="zh-CN"/>
        </w:rPr>
        <w:t xml:space="preserve">adds data redundancy </w:t>
      </w:r>
      <w:r w:rsidRPr="00CC7FEF">
        <w:rPr>
          <w:lang w:eastAsia="zh-CN"/>
        </w:rPr>
        <w:t>and increases the data rate and may increase the latency.</w:t>
      </w:r>
    </w:p>
    <w:p w14:paraId="4A03F71C" w14:textId="77777777" w:rsidR="00D72840" w:rsidRDefault="00D72840" w:rsidP="00D72840">
      <w:pPr>
        <w:rPr>
          <w:lang w:val="en-US" w:eastAsia="zh-CN"/>
        </w:rPr>
      </w:pPr>
      <w:r>
        <w:rPr>
          <w:rFonts w:hint="eastAsia"/>
          <w:lang w:val="en-US" w:eastAsia="zh-CN"/>
        </w:rPr>
        <w:t>F</w:t>
      </w:r>
      <w:r>
        <w:rPr>
          <w:lang w:val="en-US" w:eastAsia="zh-CN"/>
        </w:rPr>
        <w:t xml:space="preserve">EC has been used in MBMS-based services in 3GPP, e.g. </w:t>
      </w:r>
      <w:proofErr w:type="spellStart"/>
      <w:r>
        <w:rPr>
          <w:lang w:val="en-US" w:eastAsia="zh-CN"/>
        </w:rPr>
        <w:t>MCVideo</w:t>
      </w:r>
      <w:proofErr w:type="spellEnd"/>
      <w:r>
        <w:rPr>
          <w:lang w:val="en-US" w:eastAsia="zh-CN"/>
        </w:rPr>
        <w:t>.</w:t>
      </w:r>
    </w:p>
    <w:p w14:paraId="152BCE82" w14:textId="77777777" w:rsidR="00D72840" w:rsidRDefault="00D72840" w:rsidP="00D72840">
      <w:pPr>
        <w:rPr>
          <w:lang w:val="en-US" w:eastAsia="zh-CN"/>
        </w:rPr>
      </w:pPr>
      <w:r>
        <w:rPr>
          <w:rFonts w:hint="eastAsia"/>
          <w:lang w:val="en-US" w:eastAsia="zh-CN"/>
        </w:rPr>
        <w:t>F</w:t>
      </w:r>
      <w:r>
        <w:rPr>
          <w:lang w:val="en-US" w:eastAsia="zh-CN"/>
        </w:rPr>
        <w:t>EC is widely used in satellite communications at radio interface.</w:t>
      </w:r>
    </w:p>
    <w:p w14:paraId="4C9E02D4" w14:textId="4F253EFD" w:rsidR="00D72840" w:rsidRPr="00B16D3C" w:rsidRDefault="008D0B23" w:rsidP="00B16D3C">
      <w:pPr>
        <w:pStyle w:val="Heading4"/>
      </w:pPr>
      <w:bookmarkStart w:id="252" w:name="_Toc175896306"/>
      <w:bookmarkStart w:id="253" w:name="_Toc168550507"/>
      <w:r>
        <w:t>6.4</w:t>
      </w:r>
      <w:r w:rsidR="00D72840">
        <w:t>.2.2</w:t>
      </w:r>
      <w:r w:rsidR="00CC466E">
        <w:tab/>
      </w:r>
      <w:r w:rsidR="00D72840">
        <w:t>D</w:t>
      </w:r>
      <w:r w:rsidR="00D72840" w:rsidRPr="001A1B0B">
        <w:t xml:space="preserve">ifferent Layer of </w:t>
      </w:r>
      <w:r w:rsidR="00D72840">
        <w:t xml:space="preserve">Implementation </w:t>
      </w:r>
      <w:r w:rsidR="00D72840" w:rsidRPr="001A1B0B">
        <w:t xml:space="preserve">FEC for </w:t>
      </w:r>
      <w:r w:rsidR="00D72840">
        <w:t>PDU Sets</w:t>
      </w:r>
      <w:bookmarkEnd w:id="252"/>
      <w:bookmarkEnd w:id="253"/>
    </w:p>
    <w:p w14:paraId="64DF624B" w14:textId="77777777" w:rsidR="00D72840" w:rsidRPr="001A1B0B" w:rsidRDefault="00D72840" w:rsidP="00D72840">
      <w:pPr>
        <w:rPr>
          <w:lang w:val="en-US" w:eastAsia="zh-CN"/>
        </w:rPr>
      </w:pPr>
      <w:r>
        <w:rPr>
          <w:lang w:eastAsia="zh-CN"/>
        </w:rPr>
        <w:t xml:space="preserve">If a FEC is used at PDU Set granularity, this FEC is described as PDU </w:t>
      </w:r>
      <w:r>
        <w:rPr>
          <w:rFonts w:hint="eastAsia"/>
          <w:lang w:eastAsia="zh-CN"/>
        </w:rPr>
        <w:t>Set</w:t>
      </w:r>
      <w:r>
        <w:rPr>
          <w:lang w:eastAsia="zh-CN"/>
        </w:rPr>
        <w:t xml:space="preserve"> FEC, and </w:t>
      </w:r>
      <w:r>
        <w:rPr>
          <w:lang w:val="en-US" w:eastAsia="zh-CN"/>
        </w:rPr>
        <w:t xml:space="preserve">PDU Set </w:t>
      </w:r>
      <w:r>
        <w:rPr>
          <w:rFonts w:hint="eastAsia"/>
          <w:lang w:val="en-US" w:eastAsia="zh-CN"/>
        </w:rPr>
        <w:t>F</w:t>
      </w:r>
      <w:r>
        <w:rPr>
          <w:lang w:val="en-US" w:eastAsia="zh-CN"/>
        </w:rPr>
        <w:t xml:space="preserve">EC can be implemented in application layers for the packets of a PDU Set, the </w:t>
      </w:r>
      <w:r w:rsidRPr="001A1B0B">
        <w:rPr>
          <w:lang w:val="en-US" w:eastAsia="zh-CN"/>
        </w:rPr>
        <w:t>Application Layer</w:t>
      </w:r>
      <w:r>
        <w:rPr>
          <w:lang w:val="en-US" w:eastAsia="zh-CN"/>
        </w:rPr>
        <w:t xml:space="preserve"> FEC is an end-to-end FEC</w:t>
      </w:r>
      <w:r w:rsidRPr="001A1B0B">
        <w:rPr>
          <w:lang w:val="en-US" w:eastAsia="zh-CN"/>
        </w:rPr>
        <w:t xml:space="preserve">, i.e. </w:t>
      </w:r>
      <w:r>
        <w:rPr>
          <w:rFonts w:hint="eastAsia"/>
          <w:lang w:val="en-US" w:eastAsia="zh-CN"/>
        </w:rPr>
        <w:t>FEC</w:t>
      </w:r>
      <w:r>
        <w:rPr>
          <w:lang w:val="en-US" w:eastAsia="zh-CN"/>
        </w:rPr>
        <w:t xml:space="preserve"> in </w:t>
      </w:r>
      <w:r w:rsidRPr="001A1B0B">
        <w:rPr>
          <w:lang w:val="en-US" w:eastAsia="zh-CN"/>
        </w:rPr>
        <w:t>the AS in the DN and application in the UE;</w:t>
      </w:r>
    </w:p>
    <w:p w14:paraId="68CACAEF" w14:textId="77777777" w:rsidR="00D72840" w:rsidRPr="001C215C" w:rsidRDefault="00D72840" w:rsidP="00D72840">
      <w:pPr>
        <w:rPr>
          <w:lang w:val="en-US" w:eastAsia="zh-CN"/>
        </w:rPr>
      </w:pPr>
      <w:r w:rsidRPr="001C215C">
        <w:rPr>
          <w:lang w:val="en-US" w:eastAsia="zh-CN"/>
        </w:rPr>
        <w:t xml:space="preserve">Application Layer on end-to-end PDU Set FEC, i.e. PDU Set </w:t>
      </w:r>
      <w:r w:rsidRPr="001C215C">
        <w:rPr>
          <w:rFonts w:hint="eastAsia"/>
          <w:lang w:val="en-US" w:eastAsia="zh-CN"/>
        </w:rPr>
        <w:t>FEC</w:t>
      </w:r>
      <w:r w:rsidRPr="001C215C">
        <w:rPr>
          <w:lang w:val="en-US" w:eastAsia="zh-CN"/>
        </w:rPr>
        <w:t xml:space="preserve"> in the AS in the DN and application in the UE; </w:t>
      </w:r>
      <w:r w:rsidRPr="001C215C">
        <w:rPr>
          <w:rFonts w:hint="eastAsia"/>
          <w:lang w:val="en-US" w:eastAsia="zh-CN"/>
        </w:rPr>
        <w:t>T</w:t>
      </w:r>
      <w:r w:rsidRPr="001C215C">
        <w:rPr>
          <w:lang w:val="en-US" w:eastAsia="zh-CN"/>
        </w:rPr>
        <w:t>he AF will provide the PDU Set FEC scheme information to the 5GS, and PCF will update the PSIHI information to the NG-RAN. NG-RAN can drop the PDU Set FEC protection packets after successfully transmitting all packets of the PDU Set. In such case, the bitrate of the radio interface can be decreased and the whole PDU Set can be fully received by the UE.</w:t>
      </w:r>
    </w:p>
    <w:p w14:paraId="46D81E0C" w14:textId="41DE61FF" w:rsidR="00D72840" w:rsidRPr="001C215C"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NG-RAN determines successful delivery of all the packets (i.e. UDP packets) of the PDU Set over an unacknowledged mode data bearer, is FFS.</w:t>
      </w:r>
    </w:p>
    <w:p w14:paraId="6C05896C" w14:textId="698078AE" w:rsidR="00D72840" w:rsidRPr="00B16D3C" w:rsidRDefault="008D0B23" w:rsidP="00B16D3C">
      <w:pPr>
        <w:pStyle w:val="Heading4"/>
      </w:pPr>
      <w:bookmarkStart w:id="254" w:name="_Toc175896307"/>
      <w:bookmarkStart w:id="255" w:name="_Toc168550508"/>
      <w:r>
        <w:t>6.4</w:t>
      </w:r>
      <w:r w:rsidR="00D72840">
        <w:t>.2.</w:t>
      </w:r>
      <w:r w:rsidR="00D72840" w:rsidRPr="003067C8">
        <w:t>3</w:t>
      </w:r>
      <w:r w:rsidR="00CC466E">
        <w:tab/>
      </w:r>
      <w:r w:rsidR="00D72840">
        <w:t>Implementation of PDU Set FEC</w:t>
      </w:r>
      <w:bookmarkEnd w:id="254"/>
      <w:bookmarkEnd w:id="255"/>
    </w:p>
    <w:p w14:paraId="2B75F6FC" w14:textId="77777777" w:rsidR="00D72840" w:rsidRDefault="00D72840" w:rsidP="00D72840">
      <w:pPr>
        <w:rPr>
          <w:lang w:eastAsia="zh-CN"/>
        </w:rPr>
      </w:pPr>
      <w:r>
        <w:rPr>
          <w:lang w:eastAsia="zh-CN"/>
        </w:rPr>
        <w:t>The AF can indicate the PDU Set FEC mode and PDU Set FEC scheme used in the application layer to the PCF.</w:t>
      </w:r>
    </w:p>
    <w:p w14:paraId="6790FA09" w14:textId="77777777" w:rsidR="00D72840" w:rsidRDefault="00D72840" w:rsidP="00D72840">
      <w:pPr>
        <w:rPr>
          <w:lang w:eastAsia="zh-CN"/>
        </w:rPr>
      </w:pPr>
      <w:r>
        <w:rPr>
          <w:lang w:eastAsia="zh-CN"/>
        </w:rPr>
        <w:t>If the PDU Set FEC is implemented in the application layer, the PCF can decide to update the PSIHI of PDU Set QoS parameters based on the PDU Set FEC scheme of the application layer PDU Set FEC or based on its local configuration. The PDU Set FEC protection packets are marked in the RTP header (extension). The PSA UPF can detect such PDU Set FEC protection packets from the RTP header (extension) and provides new GTP-U header information to indicate such PDU Set FEC protection packets. NG-RAN can identify such PDU Set FEC protection packets similar to the PDU Set information.</w:t>
      </w:r>
    </w:p>
    <w:p w14:paraId="1444D510" w14:textId="55517258"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 xml:space="preserve">How the core network/AF can know whether a request for FEC support for PDU Sets on </w:t>
      </w:r>
      <w:proofErr w:type="spellStart"/>
      <w:r>
        <w:rPr>
          <w:lang w:eastAsia="zh-CN"/>
        </w:rPr>
        <w:t>Uu</w:t>
      </w:r>
      <w:proofErr w:type="spellEnd"/>
      <w:r>
        <w:rPr>
          <w:lang w:eastAsia="zh-CN"/>
        </w:rPr>
        <w:t xml:space="preserve"> can be supported in UL direction is FFS.</w:t>
      </w:r>
      <w:r w:rsidR="005F57F9">
        <w:rPr>
          <w:lang w:eastAsia="zh-CN"/>
        </w:rPr>
        <w:t>"</w:t>
      </w:r>
    </w:p>
    <w:p w14:paraId="5F03B0A9" w14:textId="7FAB9FFE"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the removal of FEC data affects subsequent hops in DL/UL and consequently the end user experience is FFS.</w:t>
      </w:r>
    </w:p>
    <w:p w14:paraId="468E2BED" w14:textId="5D3A6EE6"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How in this envisioned solution the e2e FEC relates to FEC introduced by the radio interfaces</w:t>
      </w:r>
      <w:r w:rsidR="005F57F9">
        <w:rPr>
          <w:lang w:eastAsia="zh-CN"/>
        </w:rPr>
        <w:t>'</w:t>
      </w:r>
      <w:r>
        <w:rPr>
          <w:lang w:eastAsia="zh-CN"/>
        </w:rPr>
        <w:t xml:space="preserve"> channel coding and HARQ is FFS.</w:t>
      </w:r>
    </w:p>
    <w:p w14:paraId="17741171" w14:textId="6B73E7D3"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SA WG4 to get feedback on this solution.</w:t>
      </w:r>
    </w:p>
    <w:p w14:paraId="38F47217" w14:textId="5F268D8D" w:rsidR="00035C4E" w:rsidRDefault="00035C4E" w:rsidP="00735BDD">
      <w:pPr>
        <w:pStyle w:val="EditorsNote"/>
        <w:rPr>
          <w:lang w:eastAsia="zh-CN"/>
        </w:rPr>
      </w:pPr>
      <w:r>
        <w:rPr>
          <w:lang w:eastAsia="zh-CN"/>
        </w:rPr>
        <w:t>Editor</w:t>
      </w:r>
      <w:r w:rsidR="005F57F9">
        <w:rPr>
          <w:lang w:eastAsia="zh-CN"/>
        </w:rPr>
        <w:t>'</w:t>
      </w:r>
      <w:r>
        <w:rPr>
          <w:lang w:eastAsia="zh-CN"/>
        </w:rPr>
        <w:t>s note:</w:t>
      </w:r>
      <w:r>
        <w:rPr>
          <w:lang w:eastAsia="zh-CN"/>
        </w:rPr>
        <w:tab/>
        <w:t>SA WG2 will reach out to RAN WG2 to get feedback on this solution.</w:t>
      </w:r>
    </w:p>
    <w:p w14:paraId="5BCE30E9" w14:textId="6E8F764C" w:rsidR="00D72840" w:rsidRDefault="008D0B23" w:rsidP="00D72840">
      <w:pPr>
        <w:pStyle w:val="Heading3"/>
      </w:pPr>
      <w:bookmarkStart w:id="256" w:name="_Toc175896308"/>
      <w:bookmarkStart w:id="257" w:name="_Toc168550509"/>
      <w:r>
        <w:lastRenderedPageBreak/>
        <w:t>6.4</w:t>
      </w:r>
      <w:r w:rsidR="00D72840" w:rsidRPr="00B5477F">
        <w:t>.3</w:t>
      </w:r>
      <w:r w:rsidR="00D72840" w:rsidRPr="00B5477F">
        <w:tab/>
        <w:t>Procedures</w:t>
      </w:r>
      <w:bookmarkEnd w:id="256"/>
      <w:bookmarkEnd w:id="257"/>
    </w:p>
    <w:p w14:paraId="10373D54" w14:textId="77777777" w:rsidR="00D72840" w:rsidRDefault="004E09DC" w:rsidP="00035C4E">
      <w:pPr>
        <w:pStyle w:val="TH"/>
      </w:pPr>
      <w:r>
        <w:rPr>
          <w:noProof/>
        </w:rPr>
        <w:object w:dxaOrig="16369" w:dyaOrig="7129" w14:anchorId="5220324F">
          <v:shape id="_x0000_i1029" type="#_x0000_t75" alt="" style="width:446.95pt;height:197.65pt;mso-width-percent:0;mso-height-percent:0;mso-width-percent:0;mso-height-percent:0" o:ole="">
            <v:imagedata r:id="rId19" o:title=""/>
          </v:shape>
          <o:OLEObject Type="Embed" ProgID="Visio.Drawing.15" ShapeID="_x0000_i1029" DrawAspect="Content" ObjectID="_1786875596" r:id="rId20"/>
        </w:object>
      </w:r>
    </w:p>
    <w:p w14:paraId="32387B76" w14:textId="10BA35FA" w:rsidR="00D72840" w:rsidRPr="0026269D" w:rsidRDefault="00D72840" w:rsidP="00035C4E">
      <w:pPr>
        <w:pStyle w:val="TF"/>
      </w:pPr>
      <w:r w:rsidRPr="00140E21">
        <w:t xml:space="preserve">Figure </w:t>
      </w:r>
      <w:r w:rsidR="008D0B23">
        <w:t>6.4</w:t>
      </w:r>
      <w:r>
        <w:t>.3.1</w:t>
      </w:r>
      <w:r w:rsidRPr="00140E21">
        <w:t xml:space="preserve">-1: </w:t>
      </w:r>
      <w:r w:rsidRPr="0026269D">
        <w:t>PDU Set FEC-based PDU Set QoS Handling</w:t>
      </w:r>
    </w:p>
    <w:p w14:paraId="5A911D42" w14:textId="77777777" w:rsidR="00035C4E" w:rsidRDefault="00035C4E" w:rsidP="00035C4E">
      <w:pPr>
        <w:pStyle w:val="B1"/>
      </w:pPr>
      <w:r>
        <w:t>0.</w:t>
      </w:r>
      <w:r>
        <w:tab/>
        <w:t>The PDU Session for the XRM service is established.</w:t>
      </w:r>
    </w:p>
    <w:p w14:paraId="4BEAD7F4" w14:textId="77777777" w:rsidR="00035C4E" w:rsidRDefault="00035C4E" w:rsidP="00035C4E">
      <w:pPr>
        <w:pStyle w:val="B1"/>
      </w:pPr>
      <w:r>
        <w:t>1.</w:t>
      </w:r>
      <w:r>
        <w:tab/>
        <w:t xml:space="preserve">If the XRM AF does not locate at trusted domain, the AF sends the </w:t>
      </w:r>
      <w:proofErr w:type="spellStart"/>
      <w:r>
        <w:t>Nnef_AFsessionwithQoS_Create</w:t>
      </w:r>
      <w:proofErr w:type="spellEnd"/>
      <w:r>
        <w:t xml:space="preserve"> Request to the NEF. If the XRM AF locates at trusted domain, the AF sends the </w:t>
      </w:r>
      <w:proofErr w:type="spellStart"/>
      <w:r>
        <w:t>Npcf_PolicyAuthorization_Create</w:t>
      </w:r>
      <w:proofErr w:type="spellEnd"/>
      <w:r>
        <w:t xml:space="preserve"> Request to the PCF.</w:t>
      </w:r>
    </w:p>
    <w:p w14:paraId="0CCCA841" w14:textId="7323210E" w:rsidR="00035C4E" w:rsidRDefault="00035C4E" w:rsidP="00035C4E">
      <w:pPr>
        <w:pStyle w:val="B1"/>
      </w:pPr>
      <w:r>
        <w:tab/>
        <w:t>The request message includes PDU Set FEC information (e.g. PDU Set FEC scheme), PDU Set FEC scheme indicates the additional protocol aspects required to use a particular FEC code with the FEC Framework for the PDU Set as defined in RFC 6363, and the RFCs in the references [22] to [30] are some examples of FEC schemes defined by IETF.</w:t>
      </w:r>
    </w:p>
    <w:p w14:paraId="4405B568" w14:textId="77777777" w:rsidR="00035C4E" w:rsidRDefault="00035C4E" w:rsidP="00035C4E">
      <w:pPr>
        <w:pStyle w:val="B1"/>
      </w:pPr>
      <w:r>
        <w:t>2.</w:t>
      </w:r>
      <w:r>
        <w:tab/>
        <w:t xml:space="preserve">The PCF sends </w:t>
      </w:r>
      <w:proofErr w:type="spellStart"/>
      <w:r>
        <w:t>Npcf_SMPolicyControl_UpdateNotify</w:t>
      </w:r>
      <w:proofErr w:type="spellEnd"/>
      <w:r>
        <w:t xml:space="preserve"> request (SDF PCC rule) to the SMF. The SDF PCC rule includes the PDU Set QoS parameters.</w:t>
      </w:r>
    </w:p>
    <w:p w14:paraId="29F5F9CF" w14:textId="77777777" w:rsidR="00035C4E" w:rsidRDefault="00035C4E" w:rsidP="00035C4E">
      <w:pPr>
        <w:pStyle w:val="B1"/>
      </w:pPr>
      <w:r>
        <w:tab/>
        <w:t>Based on the PDU Set FEC information received from AF or based on its local PDU Set FEC policies:</w:t>
      </w:r>
    </w:p>
    <w:p w14:paraId="125A1F24" w14:textId="77777777" w:rsidR="00035C4E" w:rsidRDefault="00035C4E" w:rsidP="00035C4E">
      <w:pPr>
        <w:pStyle w:val="B2"/>
      </w:pPr>
      <w:r>
        <w:t>-</w:t>
      </w:r>
      <w:r>
        <w:tab/>
        <w:t>If the PDU Set mode is application layer FEC, the PCF updates the PSIHI information of the PDU Set QoS parameters with the FEC scheme based on the PDU Set scheme.</w:t>
      </w:r>
    </w:p>
    <w:p w14:paraId="36028671" w14:textId="77777777" w:rsidR="00035C4E" w:rsidRDefault="00035C4E" w:rsidP="00035C4E">
      <w:pPr>
        <w:pStyle w:val="B1"/>
      </w:pPr>
      <w:r>
        <w:t>3.</w:t>
      </w:r>
      <w:r>
        <w:tab/>
        <w:t>The SMF creates a new QoS Flow based on the received PCC rule and sends the Namf_Communication_N1N2MessageTransfer request (PDU Set QoS Profile) to AMF. The SMF generates the PDU Set QoS profile as part of the QoS Profile to the NG-RAN based on the received PDU Set QoS parameters.</w:t>
      </w:r>
    </w:p>
    <w:p w14:paraId="2099AEFE" w14:textId="77777777" w:rsidR="00035C4E" w:rsidRDefault="00035C4E" w:rsidP="00035C4E">
      <w:pPr>
        <w:pStyle w:val="B1"/>
      </w:pPr>
      <w:r>
        <w:t>4.</w:t>
      </w:r>
      <w:r>
        <w:tab/>
        <w:t>The AMF forwards the N2 Message () to the RAN to create a QoS Flow.</w:t>
      </w:r>
    </w:p>
    <w:p w14:paraId="6AA1FAAD" w14:textId="6C8B9236" w:rsidR="00035C4E" w:rsidRDefault="00035C4E" w:rsidP="00035C4E">
      <w:pPr>
        <w:pStyle w:val="B1"/>
      </w:pPr>
      <w:r>
        <w:tab/>
        <w:t>If the PSIHI includes the FEC scheme information, the NG-RAN (for DL PDU Sets) or the UE (for UL PDU Sets) can drop some PDU Set FEC protection packets without dropping any original packets of the PDU Sets, which is defined in RAN WG.</w:t>
      </w:r>
    </w:p>
    <w:p w14:paraId="132EB243" w14:textId="77777777" w:rsidR="00035C4E" w:rsidRDefault="00035C4E" w:rsidP="00035C4E">
      <w:pPr>
        <w:pStyle w:val="B1"/>
      </w:pPr>
      <w:r>
        <w:t>5.</w:t>
      </w:r>
      <w:r>
        <w:tab/>
        <w:t>After the QoS Flow is established, the PDU Set is end-to-end FEC protected between the AS and the UE.</w:t>
      </w:r>
    </w:p>
    <w:p w14:paraId="63B8FB64" w14:textId="62FF192C" w:rsidR="00D72840" w:rsidRPr="00A06540" w:rsidRDefault="00035C4E" w:rsidP="00035C4E">
      <w:pPr>
        <w:pStyle w:val="NO"/>
        <w:rPr>
          <w:lang w:eastAsia="zh-CN"/>
        </w:rPr>
      </w:pPr>
      <w:r>
        <w:rPr>
          <w:lang w:eastAsia="zh-CN"/>
        </w:rPr>
        <w:t>NOTE:</w:t>
      </w:r>
      <w:r>
        <w:rPr>
          <w:lang w:eastAsia="zh-CN"/>
        </w:rPr>
        <w:tab/>
        <w:t>The above PDU Set FEC information can be UL only, DL only or UL and DL. If the PDU Set FEC information is one direction only, the related PDU Set QoS parameter handling on FEC is only for that direction.</w:t>
      </w:r>
    </w:p>
    <w:p w14:paraId="4A910A43" w14:textId="15664E56" w:rsidR="00D72840" w:rsidRDefault="008D0B23" w:rsidP="00D72840">
      <w:pPr>
        <w:pStyle w:val="Heading3"/>
      </w:pPr>
      <w:bookmarkStart w:id="258" w:name="_Toc175896309"/>
      <w:bookmarkStart w:id="259" w:name="_Toc168550510"/>
      <w:r>
        <w:rPr>
          <w:lang w:eastAsia="zh-CN"/>
        </w:rPr>
        <w:t>6.4</w:t>
      </w:r>
      <w:r w:rsidR="00D72840" w:rsidRPr="00A06540">
        <w:rPr>
          <w:lang w:eastAsia="zh-CN"/>
        </w:rPr>
        <w:t>.4</w:t>
      </w:r>
      <w:r w:rsidR="00D72840" w:rsidRPr="00A06540">
        <w:rPr>
          <w:lang w:eastAsia="zh-CN"/>
        </w:rPr>
        <w:tab/>
      </w:r>
      <w:r w:rsidR="00D72840" w:rsidRPr="00A06540">
        <w:t>Impacts on services, entities and interfaces</w:t>
      </w:r>
      <w:bookmarkEnd w:id="258"/>
      <w:bookmarkEnd w:id="259"/>
    </w:p>
    <w:p w14:paraId="4E0D9768" w14:textId="77777777" w:rsidR="00035C4E" w:rsidRPr="00035C4E" w:rsidRDefault="00035C4E" w:rsidP="00035C4E">
      <w:pPr>
        <w:rPr>
          <w:b/>
          <w:bCs/>
        </w:rPr>
      </w:pPr>
      <w:r w:rsidRPr="00035C4E">
        <w:rPr>
          <w:b/>
          <w:bCs/>
        </w:rPr>
        <w:t>AF/AS:</w:t>
      </w:r>
    </w:p>
    <w:p w14:paraId="296F6C89" w14:textId="77777777" w:rsidR="00035C4E" w:rsidRDefault="00035C4E" w:rsidP="00035C4E">
      <w:pPr>
        <w:pStyle w:val="B1"/>
      </w:pPr>
      <w:r>
        <w:t>-</w:t>
      </w:r>
      <w:r>
        <w:tab/>
        <w:t>Provides the PDU Set FEC information (e.g. and PDU Set FEC scheme) for the XRM Stream.</w:t>
      </w:r>
    </w:p>
    <w:p w14:paraId="47DCD29F" w14:textId="77777777" w:rsidR="00035C4E" w:rsidRDefault="00035C4E" w:rsidP="00035C4E">
      <w:pPr>
        <w:pStyle w:val="B1"/>
      </w:pPr>
      <w:r>
        <w:lastRenderedPageBreak/>
        <w:t>-</w:t>
      </w:r>
      <w:r>
        <w:tab/>
        <w:t>Performs the end-to-end FEC scheme if the PDU Set FEC mode is application layer FEC for the XRM stream.</w:t>
      </w:r>
    </w:p>
    <w:p w14:paraId="0C6CCB27" w14:textId="77777777" w:rsidR="00035C4E" w:rsidRPr="00035C4E" w:rsidRDefault="00035C4E" w:rsidP="00035C4E">
      <w:pPr>
        <w:rPr>
          <w:b/>
          <w:bCs/>
        </w:rPr>
      </w:pPr>
      <w:r w:rsidRPr="00035C4E">
        <w:rPr>
          <w:b/>
          <w:bCs/>
        </w:rPr>
        <w:t>PCF:</w:t>
      </w:r>
    </w:p>
    <w:p w14:paraId="355110AE" w14:textId="77777777" w:rsidR="00035C4E" w:rsidRDefault="00035C4E" w:rsidP="00035C4E">
      <w:pPr>
        <w:pStyle w:val="B1"/>
      </w:pPr>
      <w:r>
        <w:t>-</w:t>
      </w:r>
      <w:r>
        <w:tab/>
        <w:t>Updates the PSER, PSDB, and PSIHI based on the PDU Set FEC Information provided by AF or based on its local policies.</w:t>
      </w:r>
    </w:p>
    <w:p w14:paraId="61D6EFEC" w14:textId="77777777" w:rsidR="00035C4E" w:rsidRPr="00035C4E" w:rsidRDefault="00035C4E" w:rsidP="00035C4E">
      <w:pPr>
        <w:rPr>
          <w:b/>
          <w:bCs/>
        </w:rPr>
      </w:pPr>
      <w:r w:rsidRPr="00035C4E">
        <w:rPr>
          <w:b/>
          <w:bCs/>
        </w:rPr>
        <w:t>RAN:</w:t>
      </w:r>
    </w:p>
    <w:p w14:paraId="78DF85B7" w14:textId="039210E4" w:rsidR="00035C4E" w:rsidRDefault="00035C4E" w:rsidP="00035C4E">
      <w:pPr>
        <w:pStyle w:val="B1"/>
      </w:pPr>
      <w:r>
        <w:t>-</w:t>
      </w:r>
      <w:r w:rsidR="004C4F9C">
        <w:tab/>
      </w:r>
      <w:r>
        <w:t>Drops the FEC protection packets if the PSIHI indicates the FEC scheme.</w:t>
      </w:r>
    </w:p>
    <w:p w14:paraId="06951D68" w14:textId="60A5345F" w:rsidR="00F67987" w:rsidRPr="0079792C" w:rsidRDefault="008D0B23" w:rsidP="00F67987">
      <w:pPr>
        <w:pStyle w:val="Heading2"/>
      </w:pPr>
      <w:bookmarkStart w:id="260" w:name="_Toc175896310"/>
      <w:bookmarkStart w:id="261" w:name="_Toc168550511"/>
      <w:r>
        <w:rPr>
          <w:lang w:eastAsia="zh-CN"/>
        </w:rPr>
        <w:t>6.5</w:t>
      </w:r>
      <w:r w:rsidR="00F67987" w:rsidRPr="0079792C">
        <w:rPr>
          <w:rFonts w:hint="eastAsia"/>
          <w:lang w:eastAsia="ko-KR"/>
        </w:rPr>
        <w:tab/>
      </w:r>
      <w:r w:rsidR="00F67987" w:rsidRPr="0079792C">
        <w:t>Solution</w:t>
      </w:r>
      <w:r w:rsidR="00F67987" w:rsidRPr="0079792C">
        <w:rPr>
          <w:rFonts w:hint="eastAsia"/>
          <w:lang w:eastAsia="zh-CN"/>
        </w:rPr>
        <w:t xml:space="preserve"> #</w:t>
      </w:r>
      <w:r w:rsidR="009B5D62">
        <w:t>5</w:t>
      </w:r>
      <w:r w:rsidR="00F67987" w:rsidRPr="0079792C">
        <w:t xml:space="preserve">: </w:t>
      </w:r>
      <w:r w:rsidR="00F67987" w:rsidRPr="009C3399">
        <w:rPr>
          <w:rFonts w:cs="Arial"/>
        </w:rPr>
        <w:t xml:space="preserve">PDU Set </w:t>
      </w:r>
      <w:r w:rsidR="00F67987">
        <w:rPr>
          <w:rFonts w:cs="Arial"/>
        </w:rPr>
        <w:t xml:space="preserve">Handling and </w:t>
      </w:r>
      <w:r w:rsidR="00F67987" w:rsidRPr="009C3399">
        <w:rPr>
          <w:rFonts w:cs="Arial"/>
        </w:rPr>
        <w:t>Information marking to support RAN</w:t>
      </w:r>
      <w:r w:rsidR="005F57F9">
        <w:rPr>
          <w:rFonts w:cs="Arial"/>
        </w:rPr>
        <w:t>'</w:t>
      </w:r>
      <w:r w:rsidR="00F67987" w:rsidRPr="009C3399">
        <w:rPr>
          <w:rFonts w:cs="Arial"/>
        </w:rPr>
        <w:t>s other PDU Set QoS handling different from the handling with for PSDB/PSER/PSIHI</w:t>
      </w:r>
      <w:bookmarkEnd w:id="260"/>
      <w:bookmarkEnd w:id="261"/>
    </w:p>
    <w:p w14:paraId="2195D196" w14:textId="05032EB9" w:rsidR="00F67987" w:rsidRPr="0079792C" w:rsidRDefault="008D0B23" w:rsidP="00F67987">
      <w:pPr>
        <w:pStyle w:val="Heading3"/>
      </w:pPr>
      <w:bookmarkStart w:id="262" w:name="_Toc175896311"/>
      <w:bookmarkStart w:id="263" w:name="_Toc168550512"/>
      <w:r>
        <w:t>6.5</w:t>
      </w:r>
      <w:r w:rsidR="00F67987" w:rsidRPr="0079792C">
        <w:t>.</w:t>
      </w:r>
      <w:r w:rsidR="00F67987" w:rsidRPr="0079792C">
        <w:rPr>
          <w:rFonts w:hint="eastAsia"/>
        </w:rPr>
        <w:t>1</w:t>
      </w:r>
      <w:r w:rsidR="00F67987" w:rsidRPr="0079792C">
        <w:rPr>
          <w:rFonts w:hint="eastAsia"/>
        </w:rPr>
        <w:tab/>
      </w:r>
      <w:r w:rsidR="00F67987" w:rsidRPr="0079792C">
        <w:t>Key Issue mapping</w:t>
      </w:r>
      <w:bookmarkEnd w:id="262"/>
      <w:bookmarkEnd w:id="263"/>
    </w:p>
    <w:p w14:paraId="0B9620D1" w14:textId="77777777" w:rsidR="00F67987" w:rsidRPr="0079792C" w:rsidRDefault="00F67987" w:rsidP="00F67987">
      <w:pPr>
        <w:rPr>
          <w:lang w:eastAsia="zh-CN"/>
        </w:rPr>
      </w:pPr>
      <w:r w:rsidRPr="0079792C">
        <w:rPr>
          <w:lang w:eastAsia="zh-CN"/>
        </w:rPr>
        <w:t>The solution applies to Key Issue #</w:t>
      </w:r>
      <w:r>
        <w:rPr>
          <w:lang w:eastAsia="zh-CN"/>
        </w:rPr>
        <w:t>1</w:t>
      </w:r>
      <w:r w:rsidRPr="0079792C">
        <w:rPr>
          <w:lang w:eastAsia="zh-CN"/>
        </w:rPr>
        <w:t>.</w:t>
      </w:r>
    </w:p>
    <w:p w14:paraId="1975A3AE" w14:textId="6624200F" w:rsidR="00F67987" w:rsidRPr="0079792C" w:rsidRDefault="008D0B23" w:rsidP="00F67987">
      <w:pPr>
        <w:pStyle w:val="Heading3"/>
      </w:pPr>
      <w:bookmarkStart w:id="264" w:name="_Toc175896312"/>
      <w:bookmarkStart w:id="265" w:name="_Toc168550513"/>
      <w:r>
        <w:t>6.5</w:t>
      </w:r>
      <w:r w:rsidR="00F67987" w:rsidRPr="0079792C">
        <w:t>.2</w:t>
      </w:r>
      <w:r w:rsidR="00F67987" w:rsidRPr="0079792C">
        <w:rPr>
          <w:rFonts w:hint="eastAsia"/>
        </w:rPr>
        <w:tab/>
        <w:t>Description</w:t>
      </w:r>
      <w:bookmarkEnd w:id="264"/>
      <w:bookmarkEnd w:id="265"/>
    </w:p>
    <w:p w14:paraId="703BA862" w14:textId="1208089F" w:rsidR="00035C4E" w:rsidRDefault="00035C4E" w:rsidP="00035C4E">
      <w:pPr>
        <w:rPr>
          <w:noProof/>
        </w:rPr>
      </w:pPr>
      <w:r>
        <w:rPr>
          <w:noProof/>
        </w:rPr>
        <w:t xml:space="preserve">According to RAN agreement </w:t>
      </w:r>
      <w:r w:rsidR="005F57F9">
        <w:rPr>
          <w:noProof/>
        </w:rPr>
        <w:t>"</w:t>
      </w:r>
      <w:r>
        <w:rPr>
          <w:noProof/>
        </w:rPr>
        <w:t>In case of congestion, the gNB may use the PSI for PDU set discarding</w:t>
      </w:r>
      <w:r w:rsidR="005F57F9">
        <w:rPr>
          <w:noProof/>
        </w:rPr>
        <w:t>"</w:t>
      </w:r>
      <w:r>
        <w:rPr>
          <w:noProof/>
        </w:rPr>
        <w:t xml:space="preserve"> as defined in </w:t>
      </w:r>
      <w:r w:rsidR="00E87EFC">
        <w:rPr>
          <w:noProof/>
        </w:rPr>
        <w:t>TS 38.300 [</w:t>
      </w:r>
      <w:r>
        <w:rPr>
          <w:noProof/>
        </w:rPr>
        <w:t>31], the RAN side DL PDU Set QoS handling is more than the handling with DL PDU Set QoS parameters(PSER, PSDB and PSIHI), it also includes other PDU Set QoS handling, e.g. PSI based PDU Set discarding operation: to discard the PDU Set with lower PSI in case of congestion.</w:t>
      </w:r>
    </w:p>
    <w:p w14:paraId="77099A0F" w14:textId="77777777" w:rsidR="00035C4E" w:rsidRDefault="00035C4E" w:rsidP="00035C4E">
      <w:pPr>
        <w:rPr>
          <w:noProof/>
        </w:rPr>
      </w:pPr>
      <w:r>
        <w:rPr>
          <w:noProof/>
        </w:rPr>
        <w:t>Obviously, the other DL PDU Set handling different from handling with DL PDU Set QoS parameters (PSER/PSDB/PSIHI) also needs the PDU Set Information marking in the GTP-U extension header. However, in rel18, the following scenrios. the PDU Set marking is not available:</w:t>
      </w:r>
    </w:p>
    <w:p w14:paraId="2C19AE22" w14:textId="1EC4FB11" w:rsidR="00035C4E" w:rsidRDefault="00035C4E" w:rsidP="00035C4E">
      <w:pPr>
        <w:pStyle w:val="B1"/>
        <w:rPr>
          <w:noProof/>
        </w:rPr>
      </w:pPr>
      <w:r>
        <w:rPr>
          <w:noProof/>
        </w:rPr>
        <w:t>-</w:t>
      </w:r>
      <w:r>
        <w:rPr>
          <w:noProof/>
        </w:rPr>
        <w:tab/>
        <w:t>It is possible the AF doesn</w:t>
      </w:r>
      <w:r w:rsidR="005F57F9">
        <w:rPr>
          <w:noProof/>
        </w:rPr>
        <w:t>'</w:t>
      </w:r>
      <w:r>
        <w:rPr>
          <w:noProof/>
        </w:rPr>
        <w:t>t pay and request PDU Set QoS for a data flow of XR service. If PDU Set QoS parameters (PSER/PSDB/PSIHI) are not availble for a QoS flow, e.g. even if the PSA UPF supports to detect PDU Set and PDU Set Information marking, the SMF will not request the PSA UPF to activate the PDU Set Information marking. But in order to alleviate the congestion, it is beneficial to activate the PDU Set Information to support PSI based discarding.</w:t>
      </w:r>
    </w:p>
    <w:p w14:paraId="58A62DA8" w14:textId="77777777" w:rsidR="00035C4E" w:rsidRDefault="00035C4E" w:rsidP="00035C4E">
      <w:pPr>
        <w:pStyle w:val="NO"/>
        <w:rPr>
          <w:noProof/>
        </w:rPr>
      </w:pPr>
      <w:r>
        <w:rPr>
          <w:noProof/>
        </w:rPr>
        <w:t>NOTE:</w:t>
      </w:r>
      <w:r>
        <w:rPr>
          <w:noProof/>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3C8FC35D" w14:textId="115D47AD" w:rsidR="00035C4E" w:rsidRDefault="00035C4E" w:rsidP="00035C4E">
      <w:pPr>
        <w:pStyle w:val="B1"/>
        <w:rPr>
          <w:noProof/>
        </w:rPr>
      </w:pPr>
      <w:r>
        <w:rPr>
          <w:noProof/>
        </w:rPr>
        <w:t>-</w:t>
      </w:r>
      <w:r>
        <w:rPr>
          <w:noProof/>
        </w:rPr>
        <w:tab/>
        <w:t>SMF dectivates PSA UPF to perform PDU Set marking in case NG RAN doesn</w:t>
      </w:r>
      <w:r w:rsidR="005F57F9">
        <w:rPr>
          <w:noProof/>
        </w:rPr>
        <w:t>'</w:t>
      </w:r>
      <w:r>
        <w:rPr>
          <w:noProof/>
        </w:rPr>
        <w:t>t accep the PDU Set QoS parameters (PSER/PSDB/PSIHI).</w:t>
      </w:r>
    </w:p>
    <w:p w14:paraId="09F0BCB6" w14:textId="77777777" w:rsidR="00035C4E" w:rsidRDefault="00035C4E" w:rsidP="00035C4E">
      <w:pPr>
        <w:rPr>
          <w:noProof/>
        </w:rPr>
      </w:pPr>
      <w:r>
        <w:rPr>
          <w:noProof/>
        </w:rPr>
        <w:t>The DL PDU Set Information marking should be activated when RAN activates other DL PDU Set QoS handling (e.g. PSI based PDU Set Discard), which is different from the handling with DL PDU Set QoS parameters (PSER/PSDB/PSIHI).</w:t>
      </w:r>
    </w:p>
    <w:p w14:paraId="7E0D0CD9" w14:textId="6DBF811A" w:rsidR="00F67987" w:rsidRDefault="008D0B23" w:rsidP="00F67987">
      <w:pPr>
        <w:pStyle w:val="Heading3"/>
      </w:pPr>
      <w:bookmarkStart w:id="266" w:name="_Toc175896313"/>
      <w:bookmarkStart w:id="267" w:name="_Toc168550514"/>
      <w:r>
        <w:t>6.5</w:t>
      </w:r>
      <w:r w:rsidR="00F67987" w:rsidRPr="0079792C">
        <w:t>.3</w:t>
      </w:r>
      <w:r w:rsidR="00F67987" w:rsidRPr="0079792C">
        <w:tab/>
        <w:t>Procedures</w:t>
      </w:r>
      <w:bookmarkEnd w:id="266"/>
      <w:bookmarkEnd w:id="267"/>
    </w:p>
    <w:p w14:paraId="55B2E109" w14:textId="10E83B0A" w:rsidR="00F67987" w:rsidRDefault="00035C4E" w:rsidP="00F67987">
      <w:pPr>
        <w:pStyle w:val="NO"/>
        <w:rPr>
          <w:lang w:eastAsia="zh-CN"/>
        </w:rPr>
      </w:pPr>
      <w:r>
        <w:rPr>
          <w:lang w:eastAsia="zh-CN"/>
        </w:rPr>
        <w:t>NOTE 1:</w:t>
      </w:r>
      <w:r>
        <w:rPr>
          <w:lang w:eastAsia="zh-CN"/>
        </w:rPr>
        <w:tab/>
        <w:t>PSI based discarding is activated in case of congestion. During no congestion, activating PDU Set Information marking wastes the PSA UPF and N3/N9 resource since it is useless. It is assumed the PDU Set Information making activation is not needed if no PDU Set handling (e.g. no congestion).</w:t>
      </w:r>
    </w:p>
    <w:p w14:paraId="4A6FE804" w14:textId="77777777" w:rsidR="00F67987" w:rsidRPr="007E1F0A"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4224C1D0" w14:textId="77777777" w:rsidR="00F67987" w:rsidRDefault="00F67987" w:rsidP="00F67987">
      <w:pPr>
        <w:pStyle w:val="B1"/>
        <w:rPr>
          <w:lang w:eastAsia="zh-CN"/>
        </w:rPr>
      </w:pPr>
      <w:r w:rsidRPr="00140E21">
        <w:rPr>
          <w:lang w:eastAsia="zh-CN"/>
        </w:rPr>
        <w:t>1.</w:t>
      </w:r>
      <w:r w:rsidRPr="00140E21">
        <w:rPr>
          <w:lang w:eastAsia="zh-CN"/>
        </w:rPr>
        <w:tab/>
      </w:r>
      <w:r>
        <w:rPr>
          <w:lang w:eastAsia="zh-CN"/>
        </w:rPr>
        <w:t xml:space="preserve">When there is </w:t>
      </w:r>
      <w:r>
        <w:t>no DL</w:t>
      </w:r>
      <w:r>
        <w:rPr>
          <w:lang w:eastAsia="zh-CN"/>
        </w:rPr>
        <w:t xml:space="preserve"> </w:t>
      </w:r>
      <w:r w:rsidRPr="007E1F0A">
        <w:rPr>
          <w:rFonts w:eastAsia="DengXian"/>
          <w:lang w:eastAsia="zh-CN"/>
        </w:rPr>
        <w:t>PDU</w:t>
      </w:r>
      <w:r>
        <w:rPr>
          <w:lang w:eastAsia="zh-CN"/>
        </w:rPr>
        <w:t xml:space="preserve"> Set information marking of the packets but the NG RAN needs DL PDU Set Information of the packets, e.g. due to </w:t>
      </w:r>
      <w:r w:rsidRPr="007E1F0A">
        <w:rPr>
          <w:rFonts w:eastAsia="DengXian"/>
          <w:lang w:eastAsia="zh-CN"/>
        </w:rPr>
        <w:t>congestion</w:t>
      </w:r>
      <w:r>
        <w:rPr>
          <w:lang w:eastAsia="zh-CN"/>
        </w:rPr>
        <w:t>, PSI based discarding is activated due to local configuration, the NG RAN sends a request to the SMF to request activating the PDU Set Information marking.</w:t>
      </w:r>
    </w:p>
    <w:p w14:paraId="54F7BDB4" w14:textId="4B572EA3" w:rsidR="00F67987" w:rsidRPr="00307799" w:rsidRDefault="00F67987" w:rsidP="00B66E6A">
      <w:pPr>
        <w:pStyle w:val="B1"/>
        <w:rPr>
          <w:rFonts w:eastAsia="DengXian"/>
          <w:lang w:eastAsia="zh-CN"/>
        </w:rPr>
      </w:pPr>
      <w:r>
        <w:rPr>
          <w:lang w:eastAsia="zh-CN"/>
        </w:rPr>
        <w:lastRenderedPageBreak/>
        <w:t>2</w:t>
      </w:r>
      <w:r w:rsidRPr="00140E21">
        <w:rPr>
          <w:lang w:eastAsia="zh-CN"/>
        </w:rPr>
        <w:t>.</w:t>
      </w:r>
      <w:r w:rsidRPr="00140E21">
        <w:rPr>
          <w:lang w:eastAsia="zh-CN"/>
        </w:rPr>
        <w:tab/>
      </w:r>
      <w:r w:rsidRPr="00E66476">
        <w:rPr>
          <w:rFonts w:eastAsia="DengXian"/>
          <w:lang w:eastAsia="zh-CN"/>
        </w:rPr>
        <w:t xml:space="preserve">The SMF triggers </w:t>
      </w:r>
      <w:r w:rsidRPr="007E1F0A">
        <w:rPr>
          <w:rFonts w:eastAsia="DengXian"/>
          <w:lang w:eastAsia="zh-CN"/>
        </w:rPr>
        <w:t>the</w:t>
      </w:r>
      <w:r w:rsidRPr="00E66476">
        <w:rPr>
          <w:rFonts w:eastAsia="DengXian"/>
          <w:lang w:eastAsia="zh-CN"/>
        </w:rPr>
        <w:t xml:space="preserve"> </w:t>
      </w:r>
      <w:r>
        <w:rPr>
          <w:rFonts w:eastAsia="DengXian"/>
          <w:lang w:eastAsia="zh-CN"/>
        </w:rPr>
        <w:t xml:space="preserve">PSA </w:t>
      </w:r>
      <w:r w:rsidRPr="00E66476">
        <w:rPr>
          <w:rFonts w:eastAsia="DengXian"/>
          <w:lang w:eastAsia="zh-CN"/>
        </w:rPr>
        <w:t xml:space="preserve">UPF </w:t>
      </w:r>
      <w:r w:rsidRPr="007E1F0A">
        <w:rPr>
          <w:rFonts w:eastAsia="DengXian"/>
          <w:lang w:eastAsia="zh-CN"/>
        </w:rPr>
        <w:t>to</w:t>
      </w:r>
      <w:r w:rsidRPr="00E66476">
        <w:rPr>
          <w:rFonts w:eastAsia="DengXian"/>
          <w:lang w:eastAsia="zh-CN"/>
        </w:rPr>
        <w:t xml:space="preserve"> activate PDU </w:t>
      </w:r>
      <w:r w:rsidRPr="00E66476">
        <w:rPr>
          <w:rFonts w:eastAsia="DengXian" w:hint="eastAsia"/>
          <w:lang w:eastAsia="zh-CN"/>
        </w:rPr>
        <w:t>Set</w:t>
      </w:r>
      <w:r w:rsidRPr="00E66476">
        <w:rPr>
          <w:rFonts w:eastAsia="DengXian"/>
          <w:lang w:eastAsia="zh-CN"/>
        </w:rPr>
        <w:t xml:space="preserve"> </w:t>
      </w:r>
      <w:r w:rsidRPr="00E66476">
        <w:rPr>
          <w:rFonts w:eastAsia="DengXian" w:hint="eastAsia"/>
          <w:lang w:eastAsia="zh-CN"/>
        </w:rPr>
        <w:t>Information</w:t>
      </w:r>
      <w:r w:rsidRPr="00E66476">
        <w:rPr>
          <w:rFonts w:eastAsia="DengXian"/>
          <w:lang w:eastAsia="zh-CN"/>
        </w:rPr>
        <w:t xml:space="preserve"> marking based on the request</w:t>
      </w:r>
      <w:r>
        <w:rPr>
          <w:rFonts w:eastAsia="DengXian"/>
          <w:lang w:eastAsia="zh-CN"/>
        </w:rPr>
        <w:t xml:space="preserve"> </w:t>
      </w:r>
      <w:r w:rsidRPr="00E66476">
        <w:rPr>
          <w:rFonts w:eastAsia="DengXian"/>
          <w:lang w:eastAsia="zh-CN"/>
        </w:rPr>
        <w:t>from the NG-RAN.</w:t>
      </w:r>
      <w:r>
        <w:rPr>
          <w:rFonts w:eastAsia="DengXian"/>
          <w:lang w:eastAsia="zh-CN"/>
        </w:rPr>
        <w:t xml:space="preserve"> </w:t>
      </w:r>
      <w:r w:rsidRPr="00C7318D">
        <w:rPr>
          <w:rFonts w:eastAsia="DengXian"/>
          <w:lang w:eastAsia="zh-CN"/>
        </w:rPr>
        <w:t xml:space="preserve">If </w:t>
      </w:r>
      <w:r w:rsidRPr="00C7318D">
        <w:rPr>
          <w:rFonts w:eastAsia="DengXian" w:hint="eastAsia"/>
          <w:lang w:eastAsia="zh-CN"/>
        </w:rPr>
        <w:t>PSA</w:t>
      </w:r>
      <w:r w:rsidRPr="00C7318D">
        <w:rPr>
          <w:rFonts w:eastAsia="DengXian"/>
          <w:lang w:eastAsia="zh-CN"/>
        </w:rPr>
        <w:t xml:space="preserve"> </w:t>
      </w:r>
      <w:r w:rsidRPr="00C7318D">
        <w:rPr>
          <w:rFonts w:eastAsia="DengXian" w:hint="eastAsia"/>
          <w:lang w:eastAsia="zh-CN"/>
        </w:rPr>
        <w:t>UPF</w:t>
      </w:r>
      <w:r w:rsidRPr="00C7318D">
        <w:rPr>
          <w:rFonts w:eastAsia="DengXian"/>
          <w:lang w:eastAsia="zh-CN"/>
        </w:rPr>
        <w:t xml:space="preserve"> doesn</w:t>
      </w:r>
      <w:r w:rsidR="005F57F9">
        <w:rPr>
          <w:rFonts w:eastAsia="DengXian"/>
          <w:lang w:eastAsia="zh-CN"/>
        </w:rPr>
        <w:t>'</w:t>
      </w:r>
      <w:r w:rsidRPr="00C7318D">
        <w:rPr>
          <w:rFonts w:eastAsia="DengXian"/>
          <w:lang w:eastAsia="zh-CN"/>
        </w:rPr>
        <w:t>t support PDU Set marking, the SMF reject</w:t>
      </w:r>
      <w:r>
        <w:rPr>
          <w:rFonts w:eastAsia="DengXian"/>
          <w:lang w:eastAsia="zh-CN"/>
        </w:rPr>
        <w:t xml:space="preserve">s </w:t>
      </w:r>
      <w:r w:rsidRPr="00C7318D">
        <w:rPr>
          <w:rFonts w:eastAsia="DengXian"/>
          <w:lang w:eastAsia="zh-CN"/>
        </w:rPr>
        <w:t>RAN</w:t>
      </w:r>
      <w:r w:rsidR="005F57F9">
        <w:rPr>
          <w:rFonts w:eastAsia="DengXian"/>
          <w:lang w:eastAsia="zh-CN"/>
        </w:rPr>
        <w:t>'</w:t>
      </w:r>
      <w:r w:rsidRPr="00C7318D">
        <w:rPr>
          <w:rFonts w:eastAsia="DengXian"/>
          <w:lang w:eastAsia="zh-CN"/>
        </w:rPr>
        <w:t>s request.</w:t>
      </w:r>
    </w:p>
    <w:p w14:paraId="3F359508" w14:textId="664DBB1F" w:rsidR="00F67987" w:rsidRDefault="00F67987" w:rsidP="00F67987">
      <w:pPr>
        <w:rPr>
          <w:rFonts w:eastAsia="DengXian"/>
          <w:lang w:eastAsia="zh-CN"/>
        </w:rPr>
      </w:pPr>
      <w:r>
        <w:rPr>
          <w:rFonts w:eastAsia="DengXian"/>
          <w:lang w:eastAsia="zh-CN"/>
        </w:rPr>
        <w:t>Alternative 2: CN control</w:t>
      </w:r>
    </w:p>
    <w:p w14:paraId="05A32A4D" w14:textId="4F1088C6" w:rsidR="00F67987" w:rsidRDefault="00F67987" w:rsidP="00F67987">
      <w:pPr>
        <w:pStyle w:val="B1"/>
        <w:rPr>
          <w:lang w:eastAsia="zh-CN"/>
        </w:rPr>
      </w:pPr>
      <w:r w:rsidRPr="00140E21">
        <w:rPr>
          <w:lang w:eastAsia="zh-CN"/>
        </w:rPr>
        <w:t>1.</w:t>
      </w:r>
      <w:r w:rsidRPr="00140E21">
        <w:rPr>
          <w:lang w:eastAsia="zh-CN"/>
        </w:rPr>
        <w:tab/>
      </w:r>
      <w:r>
        <w:rPr>
          <w:lang w:eastAsia="zh-CN"/>
        </w:rPr>
        <w:t xml:space="preserve">The </w:t>
      </w:r>
      <w:r w:rsidRPr="009A2697">
        <w:rPr>
          <w:rFonts w:eastAsia="DengXian"/>
          <w:lang w:eastAsia="zh-CN"/>
        </w:rPr>
        <w:t xml:space="preserve">CN </w:t>
      </w:r>
      <w:r>
        <w:rPr>
          <w:rFonts w:eastAsia="DengXian"/>
          <w:lang w:eastAsia="zh-CN"/>
        </w:rPr>
        <w:t>indicates to</w:t>
      </w:r>
      <w:r w:rsidRPr="009A2697">
        <w:rPr>
          <w:rFonts w:eastAsia="DengXian"/>
          <w:lang w:eastAsia="zh-CN"/>
        </w:rPr>
        <w:t xml:space="preserve"> </w:t>
      </w:r>
      <w:r>
        <w:rPr>
          <w:rFonts w:eastAsia="DengXian" w:hint="eastAsia"/>
          <w:lang w:eastAsia="zh-CN"/>
        </w:rPr>
        <w:t>t</w:t>
      </w:r>
      <w:r>
        <w:rPr>
          <w:rFonts w:eastAsia="DengXian"/>
          <w:lang w:eastAsia="zh-CN"/>
        </w:rPr>
        <w:t xml:space="preserve">he </w:t>
      </w:r>
      <w:r w:rsidRPr="009A2697">
        <w:rPr>
          <w:rFonts w:eastAsia="DengXian"/>
          <w:lang w:eastAsia="zh-CN"/>
        </w:rPr>
        <w:t>NG-RAN</w:t>
      </w:r>
      <w:r>
        <w:rPr>
          <w:rFonts w:eastAsia="DengXian"/>
          <w:lang w:eastAsia="zh-CN"/>
        </w:rPr>
        <w:t xml:space="preserve"> that</w:t>
      </w:r>
      <w:r w:rsidRPr="009A2697">
        <w:rPr>
          <w:rFonts w:eastAsia="DengXian"/>
          <w:lang w:eastAsia="zh-CN"/>
        </w:rPr>
        <w:t xml:space="preserve"> </w:t>
      </w:r>
      <w:r>
        <w:rPr>
          <w:rFonts w:eastAsia="DengXian"/>
          <w:lang w:eastAsia="zh-CN"/>
        </w:rPr>
        <w:t>DL PDU Set Information marking is supported</w:t>
      </w:r>
      <w:r>
        <w:rPr>
          <w:lang w:eastAsia="zh-CN"/>
        </w:rPr>
        <w:t>, when it supports it.</w:t>
      </w:r>
    </w:p>
    <w:p w14:paraId="5F9A9002" w14:textId="485BFF14" w:rsidR="00F67987" w:rsidRDefault="00F67987" w:rsidP="00F67987">
      <w:pPr>
        <w:pStyle w:val="B1"/>
        <w:rPr>
          <w:lang w:eastAsia="zh-CN"/>
        </w:rPr>
      </w:pPr>
      <w:r>
        <w:rPr>
          <w:lang w:eastAsia="zh-CN"/>
        </w:rPr>
        <w:t>2</w:t>
      </w:r>
      <w:r w:rsidRPr="00140E21">
        <w:rPr>
          <w:lang w:eastAsia="zh-CN"/>
        </w:rPr>
        <w:t>.</w:t>
      </w:r>
      <w:r w:rsidRPr="00140E21">
        <w:rPr>
          <w:lang w:eastAsia="zh-CN"/>
        </w:rPr>
        <w:tab/>
      </w:r>
      <w:r>
        <w:rPr>
          <w:lang w:eastAsia="zh-CN"/>
        </w:rPr>
        <w:t xml:space="preserve">When DL </w:t>
      </w:r>
      <w:r>
        <w:rPr>
          <w:rFonts w:eastAsia="DengXian"/>
          <w:lang w:eastAsia="zh-CN"/>
        </w:rPr>
        <w:t>PDU Set Information marking is supported</w:t>
      </w:r>
      <w:r>
        <w:rPr>
          <w:lang w:eastAsia="zh-CN"/>
        </w:rPr>
        <w:t xml:space="preserve"> and NG RAN needs it, the NG RAN requests it to the CN.</w:t>
      </w:r>
    </w:p>
    <w:p w14:paraId="7ED0EF00" w14:textId="5D3EFF9D" w:rsidR="00F67987" w:rsidRPr="00C90FD5" w:rsidRDefault="00035C4E" w:rsidP="00735BDD">
      <w:pPr>
        <w:pStyle w:val="NO"/>
        <w:rPr>
          <w:rFonts w:eastAsia="DengXian"/>
          <w:lang w:eastAsia="zh-CN"/>
        </w:rPr>
      </w:pPr>
      <w:r>
        <w:rPr>
          <w:rFonts w:eastAsia="DengXian"/>
          <w:lang w:eastAsia="zh-CN"/>
        </w:rPr>
        <w:t>NOTE 2.</w:t>
      </w:r>
      <w:r>
        <w:rPr>
          <w:rFonts w:eastAsia="DengXian"/>
          <w:lang w:eastAsia="zh-CN"/>
        </w:rPr>
        <w:tab/>
        <w:t>The NG RAN may perform other PDU Set handling not related to the PDU Set QoS parameters, e.g. PSI based discarding in case of congestion.</w:t>
      </w:r>
    </w:p>
    <w:p w14:paraId="306DCDA9" w14:textId="66C8A9EB" w:rsidR="00F67987" w:rsidRPr="0079792C" w:rsidRDefault="008D0B23" w:rsidP="00F67987">
      <w:pPr>
        <w:pStyle w:val="Heading3"/>
        <w:rPr>
          <w:lang w:eastAsia="zh-CN"/>
        </w:rPr>
      </w:pPr>
      <w:bookmarkStart w:id="268" w:name="_Toc175896314"/>
      <w:bookmarkStart w:id="269" w:name="_Toc168550515"/>
      <w:r>
        <w:rPr>
          <w:lang w:eastAsia="zh-CN"/>
        </w:rPr>
        <w:t>6.5</w:t>
      </w:r>
      <w:r w:rsidR="00F67987" w:rsidRPr="0079792C">
        <w:rPr>
          <w:lang w:eastAsia="zh-CN"/>
        </w:rPr>
        <w:t>.4</w:t>
      </w:r>
      <w:r w:rsidR="00F67987" w:rsidRPr="0079792C">
        <w:rPr>
          <w:lang w:eastAsia="zh-CN"/>
        </w:rPr>
        <w:tab/>
      </w:r>
      <w:r w:rsidR="00F67987" w:rsidRPr="0079792C">
        <w:t>Impacts on services, entities and interfaces</w:t>
      </w:r>
      <w:bookmarkEnd w:id="268"/>
      <w:bookmarkEnd w:id="269"/>
    </w:p>
    <w:p w14:paraId="7F778D34" w14:textId="77777777" w:rsidR="00F67987" w:rsidRDefault="00F67987" w:rsidP="00F67987">
      <w:pPr>
        <w:rPr>
          <w:rFonts w:eastAsia="DengXian"/>
          <w:lang w:eastAsia="zh-CN"/>
        </w:rPr>
      </w:pPr>
      <w:r>
        <w:rPr>
          <w:rFonts w:eastAsia="DengXian"/>
          <w:lang w:eastAsia="zh-CN"/>
        </w:rPr>
        <w:t xml:space="preserve">Alternative </w:t>
      </w:r>
      <w:r w:rsidRPr="007E1F0A">
        <w:rPr>
          <w:rFonts w:eastAsia="DengXian"/>
          <w:lang w:eastAsia="zh-CN"/>
        </w:rPr>
        <w:t xml:space="preserve">1: </w:t>
      </w:r>
      <w:r>
        <w:rPr>
          <w:rFonts w:eastAsia="DengXian" w:hint="eastAsia"/>
          <w:lang w:eastAsia="zh-CN"/>
        </w:rPr>
        <w:t>RAN</w:t>
      </w:r>
      <w:r>
        <w:rPr>
          <w:rFonts w:eastAsia="DengXian"/>
          <w:lang w:eastAsia="zh-CN"/>
        </w:rPr>
        <w:t xml:space="preserve"> control</w:t>
      </w:r>
    </w:p>
    <w:p w14:paraId="62E50145" w14:textId="77777777" w:rsidR="00035C4E" w:rsidRPr="00035C4E" w:rsidRDefault="00035C4E" w:rsidP="00F67987">
      <w:pPr>
        <w:rPr>
          <w:b/>
          <w:bCs/>
          <w:lang w:eastAsia="zh-CN"/>
        </w:rPr>
      </w:pPr>
      <w:r w:rsidRPr="00035C4E">
        <w:rPr>
          <w:b/>
          <w:bCs/>
          <w:lang w:eastAsia="zh-CN"/>
        </w:rPr>
        <w:t>SMF:</w:t>
      </w:r>
    </w:p>
    <w:p w14:paraId="5DB66761" w14:textId="6B1D8059" w:rsidR="00035C4E" w:rsidRDefault="00035C4E" w:rsidP="00035C4E">
      <w:pPr>
        <w:pStyle w:val="B1"/>
        <w:rPr>
          <w:lang w:eastAsia="zh-CN"/>
        </w:rPr>
      </w:pPr>
      <w:r>
        <w:rPr>
          <w:lang w:eastAsia="zh-CN"/>
        </w:rPr>
        <w:t>-</w:t>
      </w:r>
      <w:r>
        <w:rPr>
          <w:lang w:eastAsia="zh-CN"/>
        </w:rPr>
        <w:tab/>
        <w:t>Trigger the PSA UPF to activate the DL PDU Set marking based on RAN</w:t>
      </w:r>
      <w:r w:rsidR="005F57F9">
        <w:rPr>
          <w:lang w:eastAsia="zh-CN"/>
        </w:rPr>
        <w:t>'</w:t>
      </w:r>
      <w:r>
        <w:rPr>
          <w:lang w:eastAsia="zh-CN"/>
        </w:rPr>
        <w:t>s request. If PSA UPF doesn</w:t>
      </w:r>
      <w:r w:rsidR="005F57F9">
        <w:rPr>
          <w:lang w:eastAsia="zh-CN"/>
        </w:rPr>
        <w:t>'</w:t>
      </w:r>
      <w:r>
        <w:rPr>
          <w:lang w:eastAsia="zh-CN"/>
        </w:rPr>
        <w:t>t support PDU Set marking, the SMF rejects RAN</w:t>
      </w:r>
      <w:r w:rsidR="005F57F9">
        <w:rPr>
          <w:lang w:eastAsia="zh-CN"/>
        </w:rPr>
        <w:t>'</w:t>
      </w:r>
      <w:r>
        <w:rPr>
          <w:lang w:eastAsia="zh-CN"/>
        </w:rPr>
        <w:t>s request.</w:t>
      </w:r>
    </w:p>
    <w:p w14:paraId="1CA31F2E" w14:textId="77777777" w:rsidR="00035C4E" w:rsidRPr="00035C4E" w:rsidRDefault="00035C4E" w:rsidP="00F67987">
      <w:pPr>
        <w:rPr>
          <w:b/>
          <w:bCs/>
          <w:lang w:eastAsia="zh-CN"/>
        </w:rPr>
      </w:pPr>
      <w:r w:rsidRPr="00035C4E">
        <w:rPr>
          <w:b/>
          <w:bCs/>
          <w:lang w:eastAsia="zh-CN"/>
        </w:rPr>
        <w:t>NG-RAN:</w:t>
      </w:r>
    </w:p>
    <w:p w14:paraId="5841132A" w14:textId="77777777" w:rsidR="00035C4E" w:rsidRDefault="00035C4E" w:rsidP="00035C4E">
      <w:pPr>
        <w:pStyle w:val="B1"/>
        <w:rPr>
          <w:lang w:eastAsia="zh-CN"/>
        </w:rPr>
      </w:pPr>
      <w:r>
        <w:rPr>
          <w:lang w:eastAsia="zh-CN"/>
        </w:rPr>
        <w:t>-</w:t>
      </w:r>
      <w:r>
        <w:rPr>
          <w:lang w:eastAsia="zh-CN"/>
        </w:rPr>
        <w:tab/>
        <w:t>When there is no DL PDU Set information marking of the packets but the NG-RAN needs PDU Set Information of the packets, the NG RAN sends a request to the SMF to request activating the PDU Set Information marking.</w:t>
      </w:r>
    </w:p>
    <w:p w14:paraId="4E007177" w14:textId="77777777" w:rsidR="00035C4E" w:rsidRDefault="00035C4E" w:rsidP="00F67987">
      <w:pPr>
        <w:rPr>
          <w:lang w:eastAsia="zh-CN"/>
        </w:rPr>
      </w:pPr>
      <w:r>
        <w:rPr>
          <w:lang w:eastAsia="zh-CN"/>
        </w:rPr>
        <w:t>Alternative 2: CN control</w:t>
      </w:r>
    </w:p>
    <w:p w14:paraId="65CF1ADF" w14:textId="77777777" w:rsidR="00035C4E" w:rsidRPr="00035C4E" w:rsidRDefault="00035C4E" w:rsidP="00F67987">
      <w:pPr>
        <w:rPr>
          <w:b/>
          <w:bCs/>
          <w:lang w:eastAsia="zh-CN"/>
        </w:rPr>
      </w:pPr>
      <w:r w:rsidRPr="00035C4E">
        <w:rPr>
          <w:b/>
          <w:bCs/>
          <w:lang w:eastAsia="zh-CN"/>
        </w:rPr>
        <w:t>CN:</w:t>
      </w:r>
    </w:p>
    <w:p w14:paraId="58935F93" w14:textId="77777777" w:rsidR="00035C4E" w:rsidRDefault="00035C4E" w:rsidP="00035C4E">
      <w:pPr>
        <w:pStyle w:val="B1"/>
        <w:rPr>
          <w:lang w:eastAsia="zh-CN"/>
        </w:rPr>
      </w:pPr>
      <w:r>
        <w:rPr>
          <w:lang w:eastAsia="zh-CN"/>
        </w:rPr>
        <w:t>- The CN indicates to the NG-RAN that DL PDU Set Information Marking is supported, when it supports it.</w:t>
      </w:r>
    </w:p>
    <w:p w14:paraId="5E370DBD" w14:textId="77777777" w:rsidR="00035C4E" w:rsidRPr="00035C4E" w:rsidRDefault="00035C4E" w:rsidP="00F67987">
      <w:pPr>
        <w:rPr>
          <w:b/>
          <w:bCs/>
          <w:lang w:eastAsia="zh-CN"/>
        </w:rPr>
      </w:pPr>
      <w:r w:rsidRPr="00035C4E">
        <w:rPr>
          <w:b/>
          <w:bCs/>
          <w:lang w:eastAsia="zh-CN"/>
        </w:rPr>
        <w:t>NG-RAN:</w:t>
      </w:r>
    </w:p>
    <w:p w14:paraId="662194A9" w14:textId="77777777" w:rsidR="00035C4E" w:rsidRDefault="00035C4E" w:rsidP="00035C4E">
      <w:pPr>
        <w:pStyle w:val="B1"/>
        <w:rPr>
          <w:lang w:eastAsia="zh-CN"/>
        </w:rPr>
      </w:pPr>
      <w:r>
        <w:rPr>
          <w:lang w:eastAsia="zh-CN"/>
        </w:rPr>
        <w:t>-</w:t>
      </w:r>
      <w:r>
        <w:rPr>
          <w:lang w:eastAsia="zh-CN"/>
        </w:rPr>
        <w:tab/>
        <w:t>When DL PDU Set Information marking is supported and NG RAN needs it, the NG RAN requests it to the CN.</w:t>
      </w:r>
    </w:p>
    <w:p w14:paraId="0C7E4948" w14:textId="12424F2A" w:rsidR="002E6DBD" w:rsidRPr="00CF12EB" w:rsidRDefault="008D0B23" w:rsidP="00735BDD">
      <w:pPr>
        <w:pStyle w:val="Heading2"/>
        <w:rPr>
          <w:rFonts w:eastAsia="DengXian"/>
          <w:lang w:val="en-US"/>
        </w:rPr>
      </w:pPr>
      <w:bookmarkStart w:id="270" w:name="_Toc175896315"/>
      <w:bookmarkStart w:id="271" w:name="_Toc168550516"/>
      <w:r>
        <w:rPr>
          <w:rFonts w:eastAsia="DengXian"/>
          <w:lang w:val="en-US" w:eastAsia="zh-CN"/>
        </w:rPr>
        <w:t>6.6</w:t>
      </w:r>
      <w:r w:rsidR="002E6DBD" w:rsidRPr="00CF12EB">
        <w:rPr>
          <w:rFonts w:eastAsia="DengXian" w:hint="eastAsia"/>
          <w:lang w:val="en-US" w:eastAsia="ko-KR"/>
        </w:rPr>
        <w:tab/>
      </w:r>
      <w:r w:rsidR="002E6DBD" w:rsidRPr="00CF12EB">
        <w:rPr>
          <w:rFonts w:eastAsia="DengXian"/>
          <w:lang w:val="en-US"/>
        </w:rPr>
        <w:t>Solution</w:t>
      </w:r>
      <w:r w:rsidR="002E6DBD" w:rsidRPr="00CF12EB">
        <w:rPr>
          <w:rFonts w:eastAsia="DengXian" w:hint="eastAsia"/>
          <w:lang w:val="en-US" w:eastAsia="zh-CN"/>
        </w:rPr>
        <w:t xml:space="preserve"> #</w:t>
      </w:r>
      <w:r w:rsidR="009B5D62">
        <w:rPr>
          <w:rFonts w:eastAsia="DengXian"/>
          <w:lang w:val="en-US" w:eastAsia="zh-CN"/>
        </w:rPr>
        <w:t>6</w:t>
      </w:r>
      <w:r w:rsidR="002E6DBD" w:rsidRPr="00CF12EB">
        <w:rPr>
          <w:rFonts w:eastAsia="DengXian"/>
          <w:lang w:val="en-US"/>
        </w:rPr>
        <w:t xml:space="preserve">: </w:t>
      </w:r>
      <w:r w:rsidR="002E6DBD" w:rsidRPr="00CF12EB">
        <w:rPr>
          <w:rFonts w:eastAsia="DengXian"/>
          <w:lang w:val="en-US" w:eastAsia="zh-CN"/>
        </w:rPr>
        <w:t>Enhanced Alternative QoS Profiles for PDU</w:t>
      </w:r>
      <w:r w:rsidR="002E6DBD">
        <w:rPr>
          <w:rFonts w:eastAsia="DengXian"/>
          <w:lang w:val="en-US" w:eastAsia="zh-CN"/>
        </w:rPr>
        <w:t xml:space="preserve"> </w:t>
      </w:r>
      <w:r w:rsidR="002E6DBD" w:rsidRPr="00CF12EB">
        <w:rPr>
          <w:rFonts w:eastAsia="DengXian"/>
          <w:lang w:val="en-US" w:eastAsia="zh-CN"/>
        </w:rPr>
        <w:t xml:space="preserve">set </w:t>
      </w:r>
      <w:r w:rsidR="002E6DBD">
        <w:rPr>
          <w:rFonts w:eastAsia="DengXian"/>
          <w:lang w:val="en-US" w:eastAsia="zh-CN"/>
        </w:rPr>
        <w:t xml:space="preserve">based </w:t>
      </w:r>
      <w:r w:rsidR="002E6DBD" w:rsidRPr="00CF12EB">
        <w:rPr>
          <w:rFonts w:eastAsia="DengXian"/>
          <w:lang w:val="en-US" w:eastAsia="zh-CN"/>
        </w:rPr>
        <w:t>QoS ha</w:t>
      </w:r>
      <w:r w:rsidR="002E6DBD">
        <w:rPr>
          <w:rFonts w:eastAsia="DengXian"/>
          <w:lang w:val="en-US" w:eastAsia="zh-CN"/>
        </w:rPr>
        <w:t>ndling</w:t>
      </w:r>
      <w:bookmarkEnd w:id="270"/>
      <w:bookmarkEnd w:id="271"/>
    </w:p>
    <w:p w14:paraId="63CE0FBE" w14:textId="14E3BFD3" w:rsidR="002E6DBD" w:rsidRPr="00822E86" w:rsidRDefault="008D0B23" w:rsidP="00735BDD">
      <w:pPr>
        <w:pStyle w:val="Heading3"/>
        <w:rPr>
          <w:rFonts w:eastAsia="DengXian"/>
        </w:rPr>
      </w:pPr>
      <w:bookmarkStart w:id="272" w:name="_Toc175896316"/>
      <w:bookmarkStart w:id="273" w:name="_Toc168550517"/>
      <w:r>
        <w:rPr>
          <w:rFonts w:eastAsia="DengXian"/>
        </w:rPr>
        <w:t>6.6</w:t>
      </w:r>
      <w:r w:rsidR="002E6DBD" w:rsidRPr="00822E86">
        <w:rPr>
          <w:rFonts w:eastAsia="DengXian"/>
        </w:rPr>
        <w:t>.</w:t>
      </w:r>
      <w:r w:rsidR="002E6DBD" w:rsidRPr="00822E86">
        <w:rPr>
          <w:rFonts w:eastAsia="DengXian" w:hint="eastAsia"/>
        </w:rPr>
        <w:t>1</w:t>
      </w:r>
      <w:r w:rsidR="002E6DBD" w:rsidRPr="00822E86">
        <w:rPr>
          <w:rFonts w:eastAsia="DengXian" w:hint="eastAsia"/>
        </w:rPr>
        <w:tab/>
      </w:r>
      <w:r w:rsidR="002E6DBD" w:rsidRPr="00822E86">
        <w:rPr>
          <w:rFonts w:eastAsia="DengXian"/>
        </w:rPr>
        <w:t>Key Issue mapping</w:t>
      </w:r>
      <w:bookmarkEnd w:id="272"/>
      <w:bookmarkEnd w:id="273"/>
    </w:p>
    <w:p w14:paraId="733EDBE3" w14:textId="5DE2BD04" w:rsidR="002E6DBD" w:rsidRPr="00CF12EB" w:rsidRDefault="002E6DBD" w:rsidP="00735BDD">
      <w:pPr>
        <w:rPr>
          <w:rFonts w:eastAsiaTheme="minorEastAsia"/>
          <w:lang w:val="en-US" w:eastAsia="zh-CN"/>
        </w:rPr>
      </w:pPr>
      <w:r w:rsidRPr="00CF12EB">
        <w:rPr>
          <w:rFonts w:eastAsiaTheme="minorEastAsia"/>
          <w:lang w:val="en-US" w:eastAsia="zh-CN"/>
        </w:rPr>
        <w:t>This solution</w:t>
      </w:r>
      <w:r>
        <w:rPr>
          <w:rFonts w:eastAsiaTheme="minorEastAsia"/>
          <w:lang w:val="en-US" w:eastAsia="zh-CN"/>
        </w:rPr>
        <w:t xml:space="preserve"> mainly</w:t>
      </w:r>
      <w:r w:rsidRPr="00CF12EB">
        <w:rPr>
          <w:rFonts w:eastAsiaTheme="minorEastAsia"/>
          <w:lang w:val="en-US" w:eastAsia="zh-CN"/>
        </w:rPr>
        <w:t xml:space="preserve"> applies to Key Issue #1:</w:t>
      </w:r>
      <w:r>
        <w:rPr>
          <w:rFonts w:eastAsiaTheme="minorEastAsia"/>
          <w:lang w:val="en-US" w:eastAsia="zh-CN"/>
        </w:rPr>
        <w:t xml:space="preserve"> </w:t>
      </w:r>
      <w:r>
        <w:t xml:space="preserve">Support of PDU set based </w:t>
      </w:r>
      <w:r>
        <w:rPr>
          <w:rFonts w:hint="eastAsia"/>
          <w:lang w:eastAsia="zh-CN"/>
        </w:rPr>
        <w:t>Qo</w:t>
      </w:r>
      <w:r>
        <w:rPr>
          <w:lang w:eastAsia="zh-CN"/>
        </w:rPr>
        <w:t xml:space="preserve">S handling </w:t>
      </w:r>
      <w:r w:rsidRPr="00735BDD">
        <w:t>enhancement</w:t>
      </w:r>
      <w:r>
        <w:rPr>
          <w:lang w:eastAsia="zh-CN"/>
        </w:rPr>
        <w:t>.</w:t>
      </w:r>
    </w:p>
    <w:p w14:paraId="4D869AEF" w14:textId="0042B2A9" w:rsidR="002E6DBD" w:rsidRPr="00822E86" w:rsidRDefault="008D0B23" w:rsidP="00735BDD">
      <w:pPr>
        <w:pStyle w:val="Heading3"/>
        <w:rPr>
          <w:rFonts w:eastAsia="DengXian"/>
        </w:rPr>
      </w:pPr>
      <w:bookmarkStart w:id="274" w:name="_Toc175896317"/>
      <w:bookmarkStart w:id="275" w:name="_Toc168550518"/>
      <w:r>
        <w:rPr>
          <w:rFonts w:eastAsia="DengXian"/>
        </w:rPr>
        <w:t>6.6</w:t>
      </w:r>
      <w:r w:rsidR="002E6DBD" w:rsidRPr="00822E86">
        <w:rPr>
          <w:rFonts w:eastAsia="DengXian"/>
        </w:rPr>
        <w:t>.2</w:t>
      </w:r>
      <w:r w:rsidR="002E6DBD" w:rsidRPr="00822E86">
        <w:rPr>
          <w:rFonts w:eastAsia="DengXian" w:hint="eastAsia"/>
        </w:rPr>
        <w:tab/>
        <w:t>Description</w:t>
      </w:r>
      <w:bookmarkEnd w:id="274"/>
      <w:bookmarkEnd w:id="275"/>
    </w:p>
    <w:p w14:paraId="3FF2AC40" w14:textId="3CC4473D" w:rsidR="002E6DBD" w:rsidRDefault="002E6DBD" w:rsidP="00735BDD">
      <w:pPr>
        <w:rPr>
          <w:rFonts w:eastAsiaTheme="minorEastAsia"/>
          <w:lang w:val="en-US" w:eastAsia="zh-CN"/>
        </w:rPr>
      </w:pPr>
      <w:r>
        <w:rPr>
          <w:rFonts w:eastAsiaTheme="minorEastAsia"/>
          <w:lang w:val="en-US" w:eastAsia="zh-CN"/>
        </w:rPr>
        <w:t>Alternative QoS Profiles mechanism has been specified in 3GPP to support flexible QoS adaptation for V2X and other services.  However, in the existing 3GPP specifications, the current AQP mechanism doesn</w:t>
      </w:r>
      <w:r w:rsidR="005F57F9">
        <w:rPr>
          <w:rFonts w:eastAsiaTheme="minorEastAsia"/>
          <w:lang w:val="en-US" w:eastAsia="zh-CN"/>
        </w:rPr>
        <w:t>'</w:t>
      </w:r>
      <w:r>
        <w:rPr>
          <w:rFonts w:eastAsiaTheme="minorEastAsia"/>
          <w:lang w:val="en-US" w:eastAsia="zh-CN"/>
        </w:rPr>
        <w:t xml:space="preserve">t contain PDU-set related QoS parameters and also there is no functions specified in 5GC </w:t>
      </w:r>
      <w:r w:rsidRPr="00735BDD">
        <w:rPr>
          <w:rFonts w:eastAsiaTheme="minorEastAsia"/>
        </w:rPr>
        <w:t>and</w:t>
      </w:r>
      <w:r>
        <w:rPr>
          <w:rFonts w:eastAsiaTheme="minorEastAsia"/>
          <w:lang w:val="en-US" w:eastAsia="zh-CN"/>
        </w:rPr>
        <w:t xml:space="preserve"> NG-RAN to support </w:t>
      </w:r>
      <w:r>
        <w:rPr>
          <w:rFonts w:eastAsiaTheme="minorEastAsia" w:hint="eastAsia"/>
          <w:lang w:val="en-US" w:eastAsia="zh-CN"/>
        </w:rPr>
        <w:t>AQP</w:t>
      </w:r>
      <w:r>
        <w:rPr>
          <w:rFonts w:eastAsiaTheme="minorEastAsia"/>
          <w:lang w:val="en-US" w:eastAsia="zh-CN"/>
        </w:rPr>
        <w:t xml:space="preserve"> </w:t>
      </w:r>
      <w:r>
        <w:rPr>
          <w:rFonts w:eastAsiaTheme="minorEastAsia" w:hint="eastAsia"/>
          <w:lang w:val="en-US" w:eastAsia="zh-CN"/>
        </w:rPr>
        <w:t>for</w:t>
      </w:r>
      <w:r>
        <w:rPr>
          <w:rFonts w:eastAsiaTheme="minorEastAsia"/>
          <w:lang w:val="en-US" w:eastAsia="zh-CN"/>
        </w:rPr>
        <w:t xml:space="preserve"> </w:t>
      </w:r>
      <w:r>
        <w:rPr>
          <w:rFonts w:eastAsiaTheme="minorEastAsia" w:hint="eastAsia"/>
          <w:lang w:val="en-US" w:eastAsia="zh-CN"/>
        </w:rPr>
        <w:t>PDU</w:t>
      </w:r>
      <w:r>
        <w:rPr>
          <w:rFonts w:eastAsiaTheme="minorEastAsia"/>
          <w:lang w:val="en-US" w:eastAsia="zh-CN"/>
        </w:rPr>
        <w:t>-</w:t>
      </w:r>
      <w:r>
        <w:rPr>
          <w:rFonts w:eastAsiaTheme="minorEastAsia" w:hint="eastAsia"/>
          <w:lang w:val="en-US" w:eastAsia="zh-CN"/>
        </w:rPr>
        <w:t>set</w:t>
      </w:r>
      <w:r>
        <w:rPr>
          <w:rFonts w:eastAsiaTheme="minorEastAsia"/>
          <w:lang w:val="en-US" w:eastAsia="zh-CN"/>
        </w:rPr>
        <w:t xml:space="preserve"> </w:t>
      </w: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QoS</w:t>
      </w:r>
      <w:r>
        <w:rPr>
          <w:rFonts w:eastAsiaTheme="minorEastAsia"/>
          <w:lang w:val="en-US" w:eastAsia="zh-CN"/>
        </w:rPr>
        <w:t xml:space="preserve"> </w:t>
      </w:r>
      <w:r>
        <w:rPr>
          <w:rFonts w:eastAsiaTheme="minorEastAsia" w:hint="eastAsia"/>
          <w:lang w:val="en-US" w:eastAsia="zh-CN"/>
        </w:rPr>
        <w:t>mechanisms.</w:t>
      </w:r>
    </w:p>
    <w:p w14:paraId="5BC6DC87" w14:textId="77777777" w:rsidR="002E6DBD" w:rsidRDefault="002E6DBD" w:rsidP="002E6DBD">
      <w:pPr>
        <w:rPr>
          <w:lang w:eastAsia="zh-CN"/>
        </w:rPr>
      </w:pPr>
      <w:r>
        <w:rPr>
          <w:lang w:eastAsia="zh-CN"/>
        </w:rPr>
        <w:t>This solution assumes the following:</w:t>
      </w:r>
    </w:p>
    <w:p w14:paraId="0C3BC017" w14:textId="3B9AB9FE"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PDU set based QoS handling as specified in clause 5.7.7.7 and clause 5.37.5 of </w:t>
      </w:r>
      <w:r w:rsidR="00E87EFC">
        <w:rPr>
          <w:rFonts w:eastAsia="MS Mincho"/>
          <w:lang w:val="en-US"/>
        </w:rPr>
        <w:t>TS 23.501 [</w:t>
      </w:r>
      <w:r>
        <w:rPr>
          <w:rFonts w:eastAsia="MS Mincho"/>
          <w:lang w:val="en-US"/>
        </w:rPr>
        <w:t>2].</w:t>
      </w:r>
    </w:p>
    <w:p w14:paraId="6FA2A3F4" w14:textId="2E9F850B" w:rsidR="00035C4E" w:rsidRDefault="00035C4E" w:rsidP="00035C4E">
      <w:pPr>
        <w:pStyle w:val="B1"/>
        <w:rPr>
          <w:rFonts w:eastAsia="MS Mincho"/>
          <w:lang w:val="en-US"/>
        </w:rPr>
      </w:pPr>
      <w:r>
        <w:rPr>
          <w:rFonts w:eastAsia="MS Mincho"/>
          <w:lang w:val="en-US"/>
        </w:rPr>
        <w:t>-</w:t>
      </w:r>
      <w:r>
        <w:rPr>
          <w:rFonts w:eastAsia="MS Mincho"/>
          <w:lang w:val="en-US"/>
        </w:rPr>
        <w:tab/>
        <w:t xml:space="preserve">It is assumed that the NG-RAN and 5GC support the Alternative QoS related features as specified in clause 5.7.1.2a and clause 5.7.2.4 of </w:t>
      </w:r>
      <w:r w:rsidR="00E87EFC">
        <w:rPr>
          <w:rFonts w:eastAsia="MS Mincho"/>
          <w:lang w:val="en-US"/>
        </w:rPr>
        <w:t>TS 23.501 [</w:t>
      </w:r>
      <w:r>
        <w:rPr>
          <w:rFonts w:eastAsia="MS Mincho"/>
          <w:lang w:val="en-US"/>
        </w:rPr>
        <w:t>2].</w:t>
      </w:r>
    </w:p>
    <w:p w14:paraId="2F5D983D" w14:textId="4F7C53AB" w:rsidR="002E6DBD" w:rsidRDefault="002E6DBD" w:rsidP="00735BDD">
      <w:pPr>
        <w:rPr>
          <w:rFonts w:eastAsia="MS Mincho"/>
        </w:rPr>
      </w:pPr>
      <w:r>
        <w:rPr>
          <w:rFonts w:eastAsia="MS Mincho"/>
          <w:lang w:val="en-US"/>
        </w:rPr>
        <w:t>This solution</w:t>
      </w:r>
      <w:r w:rsidRPr="00761B40">
        <w:rPr>
          <w:rFonts w:eastAsia="MS Mincho"/>
        </w:rPr>
        <w:t xml:space="preserve"> propose</w:t>
      </w:r>
      <w:r>
        <w:rPr>
          <w:rFonts w:eastAsia="MS Mincho"/>
        </w:rPr>
        <w:t>s</w:t>
      </w:r>
      <w:r w:rsidRPr="00761B40">
        <w:rPr>
          <w:rFonts w:eastAsia="MS Mincho"/>
        </w:rPr>
        <w:t xml:space="preserve"> to </w:t>
      </w:r>
      <w:r>
        <w:rPr>
          <w:rFonts w:eastAsia="MS Mincho"/>
        </w:rPr>
        <w:t>extend the AQP mechanisms for PDU-set based QoS handling considering traffic characteristics and QoS requirements from different media types/streams.</w:t>
      </w:r>
    </w:p>
    <w:p w14:paraId="34A632EE" w14:textId="728CBBE8" w:rsidR="002E6DBD" w:rsidRPr="002E6DBD" w:rsidRDefault="008D0B23" w:rsidP="00B16D3C">
      <w:pPr>
        <w:pStyle w:val="Heading3"/>
        <w:rPr>
          <w:rFonts w:eastAsia="DengXian"/>
        </w:rPr>
      </w:pPr>
      <w:bookmarkStart w:id="276" w:name="_Toc175896318"/>
      <w:bookmarkStart w:id="277" w:name="_Toc168550519"/>
      <w:r>
        <w:rPr>
          <w:rFonts w:eastAsia="DengXian" w:hint="eastAsia"/>
        </w:rPr>
        <w:lastRenderedPageBreak/>
        <w:t>6.6</w:t>
      </w:r>
      <w:r w:rsidR="002E6DBD" w:rsidRPr="00534316">
        <w:rPr>
          <w:rFonts w:eastAsia="DengXian"/>
        </w:rPr>
        <w:t>.3</w:t>
      </w:r>
      <w:r w:rsidR="00CC466E">
        <w:rPr>
          <w:rFonts w:eastAsia="DengXian"/>
        </w:rPr>
        <w:tab/>
      </w:r>
      <w:r w:rsidR="002E6DBD" w:rsidRPr="00534316">
        <w:rPr>
          <w:rFonts w:eastAsia="DengXian"/>
        </w:rPr>
        <w:t>Procedures</w:t>
      </w:r>
      <w:bookmarkEnd w:id="276"/>
      <w:bookmarkEnd w:id="277"/>
    </w:p>
    <w:p w14:paraId="66FC94F9" w14:textId="5B797A64" w:rsidR="002E6DBD" w:rsidRDefault="002E6DBD" w:rsidP="00735BDD">
      <w:pPr>
        <w:rPr>
          <w:rFonts w:eastAsiaTheme="minorEastAsia"/>
          <w:lang w:eastAsia="zh-CN"/>
        </w:rPr>
      </w:pPr>
      <w:r>
        <w:rPr>
          <w:lang w:eastAsia="zh-CN"/>
        </w:rPr>
        <w:t xml:space="preserve">Figure </w:t>
      </w:r>
      <w:r w:rsidR="008D0B23">
        <w:rPr>
          <w:lang w:eastAsia="zh-CN"/>
        </w:rPr>
        <w:t>6.6</w:t>
      </w:r>
      <w:r>
        <w:rPr>
          <w:lang w:eastAsia="zh-CN"/>
        </w:rPr>
        <w:t xml:space="preserve">-1 represents the procedure of the solution </w:t>
      </w:r>
      <w:r w:rsidRPr="00735BDD">
        <w:t>and</w:t>
      </w:r>
      <w:r>
        <w:rPr>
          <w:lang w:eastAsia="zh-CN"/>
        </w:rPr>
        <w:t xml:space="preserve"> the major steps are elaborated as follows.</w:t>
      </w:r>
    </w:p>
    <w:p w14:paraId="02EBFD5C" w14:textId="198800F3" w:rsidR="002E6DBD" w:rsidRPr="00D42F23" w:rsidRDefault="004E09DC" w:rsidP="00035C4E">
      <w:pPr>
        <w:pStyle w:val="TH"/>
      </w:pPr>
      <w:r>
        <w:rPr>
          <w:noProof/>
        </w:rPr>
        <w:object w:dxaOrig="10920" w:dyaOrig="8242" w14:anchorId="11E9EE68">
          <v:shape id="_x0000_i1030" type="#_x0000_t75" alt="" style="width:480.25pt;height:5in;mso-width-percent:0;mso-height-percent:0;mso-width-percent:0;mso-height-percent:0" o:ole="">
            <v:imagedata r:id="rId21" o:title=""/>
          </v:shape>
          <o:OLEObject Type="Embed" ProgID="Visio.Drawing.15" ShapeID="_x0000_i1030" DrawAspect="Content" ObjectID="_1786875597" r:id="rId22"/>
        </w:object>
      </w:r>
    </w:p>
    <w:p w14:paraId="3263714A" w14:textId="47D45434" w:rsidR="002E6DBD" w:rsidRDefault="00035C4E" w:rsidP="00735BDD">
      <w:pPr>
        <w:pStyle w:val="TF"/>
        <w:rPr>
          <w:lang w:eastAsia="zh-CN"/>
        </w:rPr>
      </w:pPr>
      <w:r>
        <w:rPr>
          <w:lang w:eastAsia="zh-CN"/>
        </w:rPr>
        <w:t>Figure 6.6.-1: Procedure of Enhanced Alternative QoS profiles with PDU Set based QoS handling</w:t>
      </w:r>
    </w:p>
    <w:p w14:paraId="20EFBFD8" w14:textId="77777777" w:rsidR="00035C4E" w:rsidRDefault="00035C4E" w:rsidP="00035C4E">
      <w:pPr>
        <w:pStyle w:val="B1"/>
        <w:rPr>
          <w:lang w:eastAsia="zh-CN"/>
        </w:rPr>
      </w:pPr>
      <w:r>
        <w:rPr>
          <w:lang w:eastAsia="zh-CN"/>
        </w:rPr>
        <w:t>1.</w:t>
      </w:r>
      <w:r>
        <w:rPr>
          <w:lang w:eastAsia="zh-CN"/>
        </w:rPr>
        <w:tab/>
        <w:t>AF may provide alternative QoS requirements which can be media type related. For audio and video media traffic from different media type, there can be different QoS requirements and alternative QoS profiles regarding to the QoS parameters including GFBR, PSDB, PSER, MDBV etc. The enhanced Alternative Service Requirements with PDU set QoS Parameters can be provide by AF in a prioritized order.</w:t>
      </w:r>
    </w:p>
    <w:p w14:paraId="795BF7A7" w14:textId="77777777" w:rsidR="00035C4E" w:rsidRDefault="00035C4E" w:rsidP="00035C4E">
      <w:pPr>
        <w:pStyle w:val="B1"/>
        <w:rPr>
          <w:lang w:eastAsia="zh-CN"/>
        </w:rPr>
      </w:pPr>
      <w:r>
        <w:rPr>
          <w:lang w:eastAsia="zh-CN"/>
        </w:rPr>
        <w:t>2.</w:t>
      </w:r>
      <w:r>
        <w:rPr>
          <w:lang w:eastAsia="zh-CN"/>
        </w:rPr>
        <w:tab/>
        <w:t>According to the inputs from AF, PCF may generate PCC rules to support alternative QoS profiles with PDU set based QoS handling. The generated PCC rules may include the rule regarding to whether different media type traffic is mapped into same or different QoS follows. If different media type traffic are mapped into different QoS flows, different alternative QoS profiles can be applied for different QoS flow. If different media type traffic are mapped into same QoS flow, one alternative QoS profile can be applied.</w:t>
      </w:r>
    </w:p>
    <w:p w14:paraId="1FE70214" w14:textId="77777777" w:rsidR="00035C4E" w:rsidRDefault="00035C4E" w:rsidP="00035C4E">
      <w:pPr>
        <w:pStyle w:val="NO"/>
        <w:rPr>
          <w:lang w:eastAsia="zh-CN"/>
        </w:rPr>
      </w:pPr>
      <w:r>
        <w:rPr>
          <w:lang w:eastAsia="zh-CN"/>
        </w:rPr>
        <w:t>NOTE:</w:t>
      </w:r>
      <w:r>
        <w:rPr>
          <w:lang w:eastAsia="zh-CN"/>
        </w:rPr>
        <w:tab/>
        <w:t>There is no restriction on QoS mapping e.g. whether to map into single or multiple QoS flows in this solution.</w:t>
      </w:r>
    </w:p>
    <w:p w14:paraId="5C8DB666" w14:textId="77777777" w:rsidR="00035C4E" w:rsidRDefault="00035C4E" w:rsidP="00035C4E">
      <w:pPr>
        <w:pStyle w:val="B1"/>
        <w:rPr>
          <w:lang w:eastAsia="zh-CN"/>
        </w:rPr>
      </w:pPr>
      <w:r>
        <w:rPr>
          <w:lang w:eastAsia="zh-CN"/>
        </w:rPr>
        <w:t>3.</w:t>
      </w:r>
      <w:r>
        <w:rPr>
          <w:lang w:eastAsia="zh-CN"/>
        </w:rPr>
        <w:tab/>
        <w:t>PCF provides the PCC rules including alternative QoS profiles related to PDU set handing to SMF.</w:t>
      </w:r>
    </w:p>
    <w:p w14:paraId="38B044DC" w14:textId="77777777" w:rsidR="00035C4E" w:rsidRDefault="00035C4E" w:rsidP="00035C4E">
      <w:pPr>
        <w:pStyle w:val="B1"/>
        <w:rPr>
          <w:lang w:eastAsia="zh-CN"/>
        </w:rPr>
      </w:pPr>
      <w:r>
        <w:rPr>
          <w:lang w:eastAsia="zh-CN"/>
        </w:rPr>
        <w:t>4.</w:t>
      </w:r>
      <w:r>
        <w:rPr>
          <w:lang w:eastAsia="zh-CN"/>
        </w:rPr>
        <w:tab/>
        <w:t>SMF configures the N4 rule, QoS profile and QoS rules to UPF, NG-RAN and UE.</w:t>
      </w:r>
    </w:p>
    <w:p w14:paraId="52139A43" w14:textId="77777777" w:rsidR="00035C4E" w:rsidRDefault="00035C4E" w:rsidP="00035C4E">
      <w:pPr>
        <w:pStyle w:val="B1"/>
        <w:rPr>
          <w:lang w:eastAsia="zh-CN"/>
        </w:rPr>
      </w:pPr>
      <w:r>
        <w:rPr>
          <w:lang w:eastAsia="zh-CN"/>
        </w:rPr>
        <w:t>5.</w:t>
      </w:r>
      <w:r>
        <w:rPr>
          <w:lang w:eastAsia="zh-CN"/>
        </w:rPr>
        <w:tab/>
        <w:t>UPF perform PDU set handling according to the N4 rule for PDU set handling.</w:t>
      </w:r>
    </w:p>
    <w:p w14:paraId="287D9272" w14:textId="77777777" w:rsidR="00035C4E" w:rsidRDefault="00035C4E" w:rsidP="00035C4E">
      <w:pPr>
        <w:pStyle w:val="B1"/>
        <w:rPr>
          <w:lang w:eastAsia="zh-CN"/>
        </w:rPr>
      </w:pPr>
      <w:r>
        <w:rPr>
          <w:lang w:eastAsia="zh-CN"/>
        </w:rPr>
        <w:t>6.</w:t>
      </w:r>
      <w:r>
        <w:rPr>
          <w:lang w:eastAsia="zh-CN"/>
        </w:rPr>
        <w:tab/>
        <w:t>NG-RAN and UE performs PDU set handling according to the Alternative QoS Profiles and QoS rules for PDU set handling.</w:t>
      </w:r>
    </w:p>
    <w:p w14:paraId="513D4ADD" w14:textId="25BA5AB0" w:rsidR="00035C4E" w:rsidRDefault="00035C4E" w:rsidP="00035C4E">
      <w:pPr>
        <w:pStyle w:val="B1"/>
        <w:rPr>
          <w:lang w:eastAsia="zh-CN"/>
        </w:rPr>
      </w:pPr>
      <w:r>
        <w:rPr>
          <w:lang w:eastAsia="zh-CN"/>
        </w:rPr>
        <w:t>7.</w:t>
      </w:r>
      <w:r>
        <w:rPr>
          <w:lang w:eastAsia="zh-CN"/>
        </w:rPr>
        <w:tab/>
        <w:t>NG-RAN may send notification to AF via 5GS regarding to alternative QoS profiles for different media streams if they are mapped into separate QoS flows.</w:t>
      </w:r>
    </w:p>
    <w:p w14:paraId="1ED76DA3" w14:textId="21B5E1AF" w:rsidR="002E6DBD" w:rsidRPr="00B5477F" w:rsidRDefault="008D0B23" w:rsidP="002E6DBD">
      <w:pPr>
        <w:pStyle w:val="Heading3"/>
        <w:rPr>
          <w:lang w:eastAsia="zh-CN"/>
        </w:rPr>
      </w:pPr>
      <w:bookmarkStart w:id="278" w:name="_Toc97036722"/>
      <w:bookmarkStart w:id="279" w:name="_Toc175896319"/>
      <w:bookmarkStart w:id="280" w:name="_Toc168550520"/>
      <w:r>
        <w:rPr>
          <w:lang w:eastAsia="zh-CN"/>
        </w:rPr>
        <w:lastRenderedPageBreak/>
        <w:t>6.6</w:t>
      </w:r>
      <w:r w:rsidR="002E6DBD" w:rsidRPr="00B5477F">
        <w:rPr>
          <w:lang w:eastAsia="zh-CN"/>
        </w:rPr>
        <w:t>.4</w:t>
      </w:r>
      <w:r w:rsidR="002E6DBD" w:rsidRPr="00B5477F">
        <w:rPr>
          <w:lang w:eastAsia="zh-CN"/>
        </w:rPr>
        <w:tab/>
      </w:r>
      <w:r w:rsidR="002E6DBD" w:rsidRPr="00B5477F">
        <w:t>Impacts on services, entities and interfaces</w:t>
      </w:r>
      <w:bookmarkEnd w:id="278"/>
      <w:bookmarkEnd w:id="279"/>
      <w:bookmarkEnd w:id="280"/>
    </w:p>
    <w:p w14:paraId="7583AA17" w14:textId="77777777" w:rsidR="00035C4E" w:rsidRPr="00035C4E" w:rsidRDefault="00035C4E" w:rsidP="00035C4E">
      <w:pPr>
        <w:pStyle w:val="B1"/>
        <w:rPr>
          <w:rFonts w:eastAsia="DengXian"/>
          <w:b/>
          <w:bCs/>
        </w:rPr>
      </w:pPr>
      <w:r w:rsidRPr="00035C4E">
        <w:rPr>
          <w:rFonts w:eastAsia="DengXian"/>
          <w:b/>
          <w:bCs/>
        </w:rPr>
        <w:t>AF:</w:t>
      </w:r>
    </w:p>
    <w:p w14:paraId="3145F3F9" w14:textId="77777777" w:rsidR="00035C4E" w:rsidRDefault="00035C4E" w:rsidP="00035C4E">
      <w:pPr>
        <w:pStyle w:val="B1"/>
        <w:rPr>
          <w:rFonts w:eastAsia="DengXian"/>
        </w:rPr>
      </w:pPr>
      <w:r>
        <w:rPr>
          <w:rFonts w:eastAsia="DengXian"/>
        </w:rPr>
        <w:t>-</w:t>
      </w:r>
      <w:r>
        <w:rPr>
          <w:rFonts w:eastAsia="DengXian"/>
        </w:rPr>
        <w:tab/>
        <w:t>To provide PDU-set related QoS requirements considering the media types within the XR traffic as assistance information to PCF to enable PCF to general PCC rules for alternative QoS profiles related to PDU set based handling.</w:t>
      </w:r>
    </w:p>
    <w:p w14:paraId="0FD1E2EE" w14:textId="77777777" w:rsidR="00035C4E" w:rsidRPr="00035C4E" w:rsidRDefault="00035C4E" w:rsidP="00035C4E">
      <w:pPr>
        <w:pStyle w:val="B1"/>
        <w:rPr>
          <w:rFonts w:eastAsia="DengXian"/>
          <w:b/>
          <w:bCs/>
        </w:rPr>
      </w:pPr>
      <w:r w:rsidRPr="00035C4E">
        <w:rPr>
          <w:rFonts w:eastAsia="DengXian"/>
          <w:b/>
          <w:bCs/>
        </w:rPr>
        <w:t>PCF:</w:t>
      </w:r>
    </w:p>
    <w:p w14:paraId="17DF2CE8" w14:textId="77777777" w:rsidR="00035C4E" w:rsidRDefault="00035C4E" w:rsidP="00035C4E">
      <w:pPr>
        <w:pStyle w:val="B1"/>
        <w:rPr>
          <w:rFonts w:eastAsia="DengXian"/>
        </w:rPr>
      </w:pPr>
      <w:r>
        <w:rPr>
          <w:rFonts w:eastAsia="DengXian"/>
        </w:rPr>
        <w:t>-</w:t>
      </w:r>
      <w:r>
        <w:rPr>
          <w:rFonts w:eastAsia="DengXian"/>
        </w:rPr>
        <w:tab/>
        <w:t>To receive the provided information from AF and generate PCC rules for alternative QoS profiles for PDU-set based QoS handling and provides the PCC rules to SMF.</w:t>
      </w:r>
    </w:p>
    <w:p w14:paraId="5C579031" w14:textId="77777777" w:rsidR="00035C4E" w:rsidRPr="00035C4E" w:rsidRDefault="00035C4E" w:rsidP="00035C4E">
      <w:pPr>
        <w:pStyle w:val="B1"/>
        <w:rPr>
          <w:rFonts w:eastAsia="DengXian"/>
          <w:b/>
          <w:bCs/>
        </w:rPr>
      </w:pPr>
      <w:r w:rsidRPr="00035C4E">
        <w:rPr>
          <w:rFonts w:eastAsia="DengXian"/>
          <w:b/>
          <w:bCs/>
        </w:rPr>
        <w:t>SMF:</w:t>
      </w:r>
    </w:p>
    <w:p w14:paraId="07D6D67C" w14:textId="77777777" w:rsidR="00035C4E" w:rsidRDefault="00035C4E" w:rsidP="00035C4E">
      <w:pPr>
        <w:pStyle w:val="B1"/>
        <w:rPr>
          <w:rFonts w:eastAsia="DengXian"/>
        </w:rPr>
      </w:pPr>
      <w:r>
        <w:rPr>
          <w:rFonts w:eastAsia="DengXian"/>
        </w:rPr>
        <w:t>-</w:t>
      </w:r>
      <w:r>
        <w:rPr>
          <w:rFonts w:eastAsia="DengXian"/>
        </w:rPr>
        <w:tab/>
        <w:t>To configure the QoS Profile including the PDU Set QoS Parameters to NG-RAN.</w:t>
      </w:r>
    </w:p>
    <w:p w14:paraId="4846B02B" w14:textId="77777777" w:rsidR="00035C4E" w:rsidRDefault="00035C4E" w:rsidP="00035C4E">
      <w:pPr>
        <w:pStyle w:val="B1"/>
        <w:rPr>
          <w:rFonts w:eastAsia="DengXian"/>
        </w:rPr>
      </w:pPr>
      <w:r>
        <w:rPr>
          <w:rFonts w:eastAsia="DengXian"/>
        </w:rPr>
        <w:t>-</w:t>
      </w:r>
      <w:r>
        <w:rPr>
          <w:rFonts w:eastAsia="DengXian"/>
        </w:rPr>
        <w:tab/>
        <w:t>To configures N4 rules to UPF related to alternative QoS profiles for PDU set-based QoS handling.</w:t>
      </w:r>
    </w:p>
    <w:p w14:paraId="0C543F52" w14:textId="77777777" w:rsidR="00035C4E" w:rsidRPr="00035C4E" w:rsidRDefault="00035C4E" w:rsidP="00035C4E">
      <w:pPr>
        <w:pStyle w:val="B1"/>
        <w:rPr>
          <w:rFonts w:eastAsia="DengXian"/>
          <w:b/>
          <w:bCs/>
        </w:rPr>
      </w:pPr>
      <w:r w:rsidRPr="00035C4E">
        <w:rPr>
          <w:rFonts w:eastAsia="DengXian"/>
          <w:b/>
          <w:bCs/>
        </w:rPr>
        <w:t>NG-RAN:</w:t>
      </w:r>
    </w:p>
    <w:p w14:paraId="023BB105" w14:textId="77777777" w:rsidR="00035C4E" w:rsidRDefault="00035C4E" w:rsidP="00035C4E">
      <w:pPr>
        <w:pStyle w:val="B1"/>
        <w:rPr>
          <w:rFonts w:eastAsia="DengXian"/>
        </w:rPr>
      </w:pPr>
      <w:r>
        <w:rPr>
          <w:rFonts w:eastAsia="DengXian"/>
        </w:rPr>
        <w:t>-</w:t>
      </w:r>
      <w:r>
        <w:rPr>
          <w:rFonts w:eastAsia="DengXian"/>
        </w:rPr>
        <w:tab/>
        <w:t>According to the configured the QoS profile including PDU set QoS parameters from SMF, sends notification to SMF regarding to alternative QoS profiles for PDU-set based QoS handling when triggered.</w:t>
      </w:r>
    </w:p>
    <w:p w14:paraId="4731CCE4" w14:textId="61F470B9" w:rsidR="008E55C1" w:rsidRPr="00D90A69" w:rsidRDefault="008D0B23" w:rsidP="008E55C1">
      <w:pPr>
        <w:pStyle w:val="Heading2"/>
      </w:pPr>
      <w:bookmarkStart w:id="281" w:name="_Toc175896320"/>
      <w:bookmarkStart w:id="282" w:name="_Toc168550521"/>
      <w:r>
        <w:rPr>
          <w:lang w:eastAsia="zh-CN"/>
        </w:rPr>
        <w:t>6.7</w:t>
      </w:r>
      <w:r w:rsidR="008E55C1" w:rsidRPr="00D90A69">
        <w:rPr>
          <w:lang w:eastAsia="ko-KR"/>
        </w:rPr>
        <w:tab/>
      </w:r>
      <w:r w:rsidR="008E55C1" w:rsidRPr="00D90A69">
        <w:t>Solution</w:t>
      </w:r>
      <w:r w:rsidR="008E55C1" w:rsidRPr="00D90A69">
        <w:rPr>
          <w:lang w:eastAsia="zh-CN"/>
        </w:rPr>
        <w:t xml:space="preserve"> #</w:t>
      </w:r>
      <w:r w:rsidR="009B5D62">
        <w:rPr>
          <w:lang w:eastAsia="zh-CN"/>
        </w:rPr>
        <w:t>7</w:t>
      </w:r>
      <w:r w:rsidR="008E55C1" w:rsidRPr="00D90A69">
        <w:t xml:space="preserve">: </w:t>
      </w:r>
      <w:r w:rsidR="008E55C1">
        <w:t>Enhancing alternative QoS profile with UL and/or DL PDU set QoS parameters</w:t>
      </w:r>
      <w:bookmarkEnd w:id="281"/>
      <w:bookmarkEnd w:id="282"/>
    </w:p>
    <w:p w14:paraId="5C8E26BC" w14:textId="799552B4" w:rsidR="008E55C1" w:rsidRDefault="008D0B23" w:rsidP="008E55C1">
      <w:pPr>
        <w:pStyle w:val="Heading3"/>
      </w:pPr>
      <w:bookmarkStart w:id="283" w:name="_Toc101366210"/>
      <w:bookmarkStart w:id="284" w:name="_Toc104799230"/>
      <w:bookmarkStart w:id="285" w:name="_Toc175896321"/>
      <w:bookmarkStart w:id="286" w:name="_Toc168550522"/>
      <w:r>
        <w:t>6.7</w:t>
      </w:r>
      <w:r w:rsidR="008E55C1" w:rsidRPr="00D90A69">
        <w:t>.1</w:t>
      </w:r>
      <w:r w:rsidR="008E55C1" w:rsidRPr="00D90A69">
        <w:tab/>
      </w:r>
      <w:bookmarkEnd w:id="283"/>
      <w:bookmarkEnd w:id="284"/>
      <w:r w:rsidR="008E55C1">
        <w:t>K</w:t>
      </w:r>
      <w:r w:rsidR="008E55C1">
        <w:rPr>
          <w:rFonts w:hint="eastAsia"/>
          <w:lang w:eastAsia="zh-CN"/>
        </w:rPr>
        <w:t>ey</w:t>
      </w:r>
      <w:r w:rsidR="008E55C1">
        <w:t xml:space="preserve"> Issue mapping</w:t>
      </w:r>
      <w:bookmarkEnd w:id="285"/>
      <w:bookmarkEnd w:id="286"/>
    </w:p>
    <w:p w14:paraId="3CA64371" w14:textId="77777777" w:rsidR="00035C4E" w:rsidRDefault="00035C4E" w:rsidP="00035C4E">
      <w:r>
        <w:t>This solution targets KI#1, which is listed below:</w:t>
      </w:r>
    </w:p>
    <w:p w14:paraId="3D10EFB9" w14:textId="77777777" w:rsidR="00035C4E" w:rsidRDefault="00035C4E" w:rsidP="00035C4E">
      <w:r>
        <w:t>This key issue will study PDU set based QoS handling enhancements considering both control plane and user plane perspectives. In particular, this KI will address:</w:t>
      </w:r>
    </w:p>
    <w:p w14:paraId="1FBFB6DC" w14:textId="77777777" w:rsidR="00035C4E" w:rsidRDefault="00035C4E" w:rsidP="00035C4E">
      <w:pPr>
        <w:pStyle w:val="B1"/>
      </w:pPr>
      <w:r>
        <w:t>-</w:t>
      </w:r>
      <w:r>
        <w:tab/>
        <w:t>whether, what and how PDU Set based handling (e.g. new standardized 5QI, enhancements to Alternative QoS profiles, FEC, etc.) and PDU Set information (including Control Plane and/or User plane information) provided by the AF/AS are enhanced.</w:t>
      </w:r>
    </w:p>
    <w:p w14:paraId="37F08FBA" w14:textId="2633E25C" w:rsidR="00035C4E" w:rsidRDefault="00035C4E" w:rsidP="00035C4E">
      <w:pPr>
        <w:pStyle w:val="NO"/>
      </w:pPr>
      <w:r>
        <w:t>NOTE:</w:t>
      </w:r>
      <w:r>
        <w:tab/>
        <w:t>This will require close coordination with SA4 and RAN WGs.</w:t>
      </w:r>
    </w:p>
    <w:p w14:paraId="7482F2BB" w14:textId="7092BA00" w:rsidR="008E55C1" w:rsidRDefault="008D0B23" w:rsidP="00735BDD">
      <w:pPr>
        <w:pStyle w:val="Heading3"/>
        <w:rPr>
          <w:lang w:eastAsia="en-US"/>
        </w:rPr>
      </w:pPr>
      <w:bookmarkStart w:id="287" w:name="_Toc175896322"/>
      <w:bookmarkStart w:id="288" w:name="_Toc168550523"/>
      <w:r>
        <w:rPr>
          <w:lang w:eastAsia="en-US"/>
        </w:rPr>
        <w:t>6.7</w:t>
      </w:r>
      <w:r w:rsidR="008E55C1" w:rsidRPr="00561B92">
        <w:rPr>
          <w:lang w:eastAsia="en-US"/>
        </w:rPr>
        <w:t>.2</w:t>
      </w:r>
      <w:r w:rsidR="008E55C1" w:rsidRPr="00561B92">
        <w:rPr>
          <w:lang w:eastAsia="en-US"/>
        </w:rPr>
        <w:tab/>
        <w:t>Description</w:t>
      </w:r>
      <w:bookmarkEnd w:id="287"/>
      <w:bookmarkEnd w:id="288"/>
    </w:p>
    <w:p w14:paraId="46325B18" w14:textId="77777777" w:rsidR="00035C4E" w:rsidRDefault="00035C4E" w:rsidP="00035C4E">
      <w:pPr>
        <w:rPr>
          <w:lang w:eastAsia="en-US"/>
        </w:rPr>
      </w:pPr>
      <w:r>
        <w:rPr>
          <w:lang w:eastAsia="en-US"/>
        </w:rPr>
        <w:t>The present solution is based on the following principles:</w:t>
      </w:r>
    </w:p>
    <w:p w14:paraId="0E46A92B" w14:textId="77777777" w:rsidR="00035C4E" w:rsidRDefault="00035C4E" w:rsidP="00035C4E">
      <w:pPr>
        <w:rPr>
          <w:lang w:eastAsia="en-US"/>
        </w:rPr>
      </w:pPr>
      <w:r>
        <w:rPr>
          <w:lang w:eastAsia="en-US"/>
        </w:rPr>
        <w:t>The Alternative QoS Profile(s) can be optionally provided for a GBR QoS Flow with Notification control enabled from SMF to the NG-RAN. An Alternative QoS Profile represents a combination of QoS parameters PDB, PER, Averaging Window and GFBR to which the application traffic is able to adapt. For delay-critical GBR QoS flows, an Alternative QoS Profile may also include MDBV. When the NG-RAN sends a notification to the SMF that the current QoS profile is not fulfilled (GFBR can no longer be guaranteed), the NG-RAN shall, if the currently fulfilled values match an Alternative QoS Profile, notify the SMF about the reference to the Alternative QoS Profile to indicate the QoS that the NG-RAN currently fulfils.</w:t>
      </w:r>
    </w:p>
    <w:p w14:paraId="62D52F9E" w14:textId="77777777" w:rsidR="00035C4E" w:rsidRDefault="00035C4E" w:rsidP="00035C4E">
      <w:pPr>
        <w:rPr>
          <w:lang w:eastAsia="en-US"/>
        </w:rPr>
      </w:pPr>
      <w:r>
        <w:rPr>
          <w:lang w:eastAsia="en-US"/>
        </w:rPr>
        <w:t>Same for the PDU set QoS parameters in the QoS profile, i.e. PSDB, PSER and PSIHI, the NG-RAN should also be provided with a list of alternative UL and/or DL PDU set QoS profiles in the prioritized order, which is the combination of UL and/or DL PSDB, PSER and PSIHI, and can be enabled with notification control. When the current PDU set QoS parameters cannot be fulfilled, the NG-RAN can check the received alternative PDU set QoS profiles for UL and/or DL respectively. If a match is found, the NG-RAN can also provide the reference to the alternative UL and/or DL PDU set QoS profile to the SMF to adjust the traffic accordingly, along with the indication that the current PDU set QoS parameters cannot be fulfilled.</w:t>
      </w:r>
    </w:p>
    <w:p w14:paraId="23951BF3" w14:textId="77777777" w:rsidR="00035C4E" w:rsidRDefault="00035C4E" w:rsidP="00035C4E">
      <w:pPr>
        <w:rPr>
          <w:lang w:eastAsia="en-US"/>
        </w:rPr>
      </w:pPr>
      <w:r>
        <w:rPr>
          <w:lang w:eastAsia="en-US"/>
        </w:rPr>
        <w:t>There can be two possible ways to make enhancements to the legacy alternative QoS profiles regarding the PDU set QoS parameters:</w:t>
      </w:r>
    </w:p>
    <w:p w14:paraId="4FA5530B" w14:textId="0C55725E" w:rsidR="008E55C1" w:rsidRPr="00D91F3D" w:rsidRDefault="008E55C1" w:rsidP="008E55C1">
      <w:pPr>
        <w:rPr>
          <w:rFonts w:eastAsia="DengXian"/>
          <w:lang w:eastAsia="zh-CN"/>
        </w:rPr>
      </w:pPr>
      <w:r w:rsidRPr="00570104">
        <w:rPr>
          <w:rFonts w:eastAsia="DengXian"/>
          <w:b/>
          <w:bCs/>
          <w:lang w:eastAsia="zh-CN"/>
        </w:rPr>
        <w:lastRenderedPageBreak/>
        <w:t>Option 1</w:t>
      </w:r>
      <w:r>
        <w:rPr>
          <w:rFonts w:eastAsia="DengXian"/>
          <w:lang w:eastAsia="zh-CN"/>
        </w:rPr>
        <w:t>:</w:t>
      </w:r>
      <w:r w:rsidR="00035C4E">
        <w:rPr>
          <w:rFonts w:eastAsia="DengXian"/>
          <w:lang w:eastAsia="zh-CN"/>
        </w:rPr>
        <w:t xml:space="preserve"> </w:t>
      </w:r>
      <w:r w:rsidRPr="00D91F3D">
        <w:rPr>
          <w:rFonts w:eastAsia="DengXian"/>
          <w:lang w:eastAsia="zh-CN"/>
        </w:rPr>
        <w:t>Separate UL, DL alternative PDU set QoS profile, and legacy alternative QoS profile.</w:t>
      </w:r>
    </w:p>
    <w:p w14:paraId="27C47F59" w14:textId="170CC04C" w:rsidR="00035C4E" w:rsidRPr="00035C4E" w:rsidRDefault="00035C4E" w:rsidP="00035C4E">
      <w:pPr>
        <w:rPr>
          <w:lang w:eastAsia="en-US"/>
        </w:rPr>
      </w:pPr>
      <w:r>
        <w:rPr>
          <w:lang w:eastAsia="en-US"/>
        </w:rPr>
        <w:t>For this option, two more alternative PDU set QoS profiles can be created, and each is the combination of PSDB, PSER and PSIHI for the DL and UL of the QoS flow respectively. When notifying about the preferred alternative PDU set QoS profile, the reference to each preferred profile will be sent from the NG-RAN to the SMF if a match can be found.</w:t>
      </w:r>
    </w:p>
    <w:p w14:paraId="19A839B2" w14:textId="4F475F86" w:rsidR="008E55C1" w:rsidRPr="00822E0C" w:rsidRDefault="00035C4E" w:rsidP="00CC466E">
      <w:pPr>
        <w:pStyle w:val="EditorsNote"/>
        <w:rPr>
          <w:lang w:val="en-US" w:eastAsia="zh-CN"/>
        </w:rPr>
      </w:pPr>
      <w:r w:rsidRPr="00CC466E">
        <w:t>Editor</w:t>
      </w:r>
      <w:r w:rsidR="005F57F9">
        <w:t>'</w:t>
      </w:r>
      <w:r w:rsidRPr="00CC466E">
        <w:t>s note:</w:t>
      </w:r>
      <w:r w:rsidRPr="00CC466E">
        <w:tab/>
        <w:t>Whether the alternative PDU set QoS profiles and legacy alternative QoS profiles can share the same priority order is FFS.</w:t>
      </w:r>
    </w:p>
    <w:p w14:paraId="65BA0FE5" w14:textId="77777777" w:rsidR="008E55C1" w:rsidRPr="00C7151C" w:rsidRDefault="008E55C1" w:rsidP="008E55C1">
      <w:pPr>
        <w:rPr>
          <w:rFonts w:eastAsia="DengXian"/>
          <w:lang w:eastAsia="zh-CN"/>
        </w:rPr>
      </w:pPr>
      <w:r w:rsidRPr="00C7151C">
        <w:rPr>
          <w:rFonts w:eastAsia="DengXian" w:hint="eastAsia"/>
          <w:b/>
          <w:bCs/>
          <w:lang w:eastAsia="zh-CN"/>
        </w:rPr>
        <w:t>O</w:t>
      </w:r>
      <w:r w:rsidRPr="00C7151C">
        <w:rPr>
          <w:rFonts w:eastAsia="DengXian"/>
          <w:b/>
          <w:bCs/>
          <w:lang w:eastAsia="zh-CN"/>
        </w:rPr>
        <w:t xml:space="preserve">ption </w:t>
      </w:r>
      <w:r>
        <w:rPr>
          <w:rFonts w:eastAsia="DengXian"/>
          <w:b/>
          <w:bCs/>
          <w:lang w:eastAsia="zh-CN"/>
        </w:rPr>
        <w:t>2</w:t>
      </w:r>
      <w:r w:rsidRPr="00C7151C">
        <w:rPr>
          <w:rFonts w:eastAsia="DengXian"/>
          <w:b/>
          <w:bCs/>
          <w:lang w:eastAsia="zh-CN"/>
        </w:rPr>
        <w:t>:</w:t>
      </w:r>
      <w:r w:rsidRPr="00035C4E">
        <w:rPr>
          <w:rFonts w:eastAsia="DengXian"/>
        </w:rPr>
        <w:t xml:space="preserve"> </w:t>
      </w:r>
      <w:r w:rsidRPr="00C7151C">
        <w:rPr>
          <w:rFonts w:eastAsia="DengXian"/>
          <w:lang w:eastAsia="zh-CN"/>
        </w:rPr>
        <w:t>Add PDU set QoS parameters into the alternative QoS profile to get the upgraded alternative QoS profile.</w:t>
      </w:r>
    </w:p>
    <w:p w14:paraId="03A89EA1" w14:textId="77777777" w:rsidR="00035C4E" w:rsidRDefault="00035C4E" w:rsidP="00035C4E">
      <w:pPr>
        <w:rPr>
          <w:rFonts w:eastAsia="DengXian"/>
          <w:lang w:eastAsia="zh-CN"/>
        </w:rPr>
      </w:pPr>
      <w:r>
        <w:rPr>
          <w:rFonts w:eastAsia="DengXian"/>
          <w:lang w:eastAsia="zh-CN"/>
        </w:rPr>
        <w:t>For this option, the PDU set QoS parameters are added into the legacy alternative QoS profile and the Upgraded Alternative QoS profile can be obtained, which is the combination of: PER, PDB, GFBR (UL/DL), averaging window, the maximum data burst volume (MDBV), PSDB, PSER and PSIHI for UL and DL, respectively.</w:t>
      </w:r>
    </w:p>
    <w:p w14:paraId="2C78AFB5" w14:textId="77777777" w:rsidR="00035C4E" w:rsidRDefault="00035C4E" w:rsidP="00035C4E">
      <w:pPr>
        <w:rPr>
          <w:rFonts w:eastAsia="DengXian"/>
          <w:lang w:eastAsia="zh-CN"/>
        </w:rPr>
      </w:pPr>
      <w:r>
        <w:rPr>
          <w:rFonts w:eastAsia="DengXian"/>
          <w:lang w:eastAsia="zh-CN"/>
        </w:rPr>
        <w:t>When notifying about the preferred profile, the reference to the upgraded alternative QoS profile will be provided.</w:t>
      </w:r>
    </w:p>
    <w:p w14:paraId="6925C5CA" w14:textId="193B9DD9" w:rsidR="008E55C1" w:rsidRPr="00035C4E" w:rsidRDefault="00035C4E" w:rsidP="00035C4E">
      <w:pPr>
        <w:pStyle w:val="NO"/>
        <w:rPr>
          <w:rFonts w:eastAsia="DengXian"/>
          <w:b/>
          <w:bCs/>
          <w:lang w:eastAsia="zh-CN"/>
        </w:rPr>
      </w:pPr>
      <w:r w:rsidRPr="00035C4E">
        <w:rPr>
          <w:rFonts w:eastAsia="DengXian"/>
          <w:b/>
          <w:bCs/>
          <w:lang w:eastAsia="zh-CN"/>
        </w:rPr>
        <w:t>NOTE:</w:t>
      </w:r>
      <w:r w:rsidRPr="00035C4E">
        <w:rPr>
          <w:rFonts w:eastAsia="DengXian"/>
          <w:b/>
          <w:bCs/>
          <w:lang w:eastAsia="zh-CN"/>
        </w:rPr>
        <w:tab/>
        <w:t>The upgraded Alternative QoS profile mentioned here still refers to the legacy alternative QoS profile that includes the PDU set QoS parameters.</w:t>
      </w:r>
    </w:p>
    <w:p w14:paraId="52462942" w14:textId="47F68085" w:rsidR="008E55C1" w:rsidRPr="001D7920" w:rsidRDefault="008D0B23" w:rsidP="00735BDD">
      <w:pPr>
        <w:pStyle w:val="Heading3"/>
        <w:rPr>
          <w:lang w:eastAsia="en-US"/>
        </w:rPr>
      </w:pPr>
      <w:bookmarkStart w:id="289" w:name="_Toc175896323"/>
      <w:bookmarkStart w:id="290" w:name="_Toc168550524"/>
      <w:r>
        <w:rPr>
          <w:lang w:eastAsia="en-US"/>
        </w:rPr>
        <w:t>6.7</w:t>
      </w:r>
      <w:r w:rsidR="008E55C1" w:rsidRPr="001D7920">
        <w:rPr>
          <w:lang w:eastAsia="en-US"/>
        </w:rPr>
        <w:t>.3</w:t>
      </w:r>
      <w:r w:rsidR="008E55C1" w:rsidRPr="001D7920">
        <w:rPr>
          <w:lang w:eastAsia="en-US"/>
        </w:rPr>
        <w:tab/>
        <w:t>Procedures</w:t>
      </w:r>
      <w:bookmarkEnd w:id="289"/>
      <w:bookmarkEnd w:id="290"/>
    </w:p>
    <w:p w14:paraId="68A9ABE1" w14:textId="3B9DE282" w:rsidR="008E55C1" w:rsidRPr="001D7920" w:rsidRDefault="00C73406" w:rsidP="008E55C1">
      <w:pPr>
        <w:rPr>
          <w:lang w:eastAsia="zh-CN"/>
        </w:rPr>
      </w:pPr>
      <w:r>
        <w:rPr>
          <w:lang w:eastAsia="zh-CN"/>
        </w:rPr>
        <w:t>Figure</w:t>
      </w:r>
      <w:r w:rsidR="008E55C1">
        <w:rPr>
          <w:lang w:eastAsia="zh-CN"/>
        </w:rPr>
        <w:t xml:space="preserve"> </w:t>
      </w:r>
      <w:r w:rsidR="008D0B23">
        <w:rPr>
          <w:lang w:eastAsia="zh-CN"/>
        </w:rPr>
        <w:t>6.7</w:t>
      </w:r>
      <w:r w:rsidR="008E55C1">
        <w:rPr>
          <w:lang w:eastAsia="zh-CN"/>
        </w:rPr>
        <w:t>.3-1 shows the procedure for provisioning the NG-RAN with alternative UL and/or DL PDU set QoS profile and enable the notification control for it.</w:t>
      </w:r>
    </w:p>
    <w:p w14:paraId="5033CDF3" w14:textId="77777777" w:rsidR="008E55C1" w:rsidRDefault="004E09DC" w:rsidP="00035C4E">
      <w:pPr>
        <w:pStyle w:val="TH"/>
        <w:rPr>
          <w:rFonts w:eastAsia="Yu Mincho"/>
          <w:noProof/>
        </w:rPr>
      </w:pPr>
      <w:r>
        <w:rPr>
          <w:noProof/>
        </w:rPr>
        <w:object w:dxaOrig="15981" w:dyaOrig="8210" w14:anchorId="5107A1A1">
          <v:shape id="_x0000_i1031" type="#_x0000_t75" alt="" style="width:481.6pt;height:247.25pt;mso-width-percent:0;mso-height-percent:0;mso-width-percent:0;mso-height-percent:0" o:ole="">
            <v:imagedata r:id="rId23" o:title=""/>
          </v:shape>
          <o:OLEObject Type="Embed" ProgID="Visio.Drawing.15" ShapeID="_x0000_i1031" DrawAspect="Content" ObjectID="_1786875598" r:id="rId24"/>
        </w:object>
      </w:r>
    </w:p>
    <w:p w14:paraId="6E70BCBD" w14:textId="5042FD60" w:rsidR="008E55C1" w:rsidRPr="00035C4E" w:rsidRDefault="008E55C1" w:rsidP="00735BDD">
      <w:pPr>
        <w:pStyle w:val="TF"/>
        <w:rPr>
          <w:rFonts w:eastAsia="Yu Mincho"/>
        </w:rPr>
      </w:pPr>
      <w:r w:rsidRPr="00035C4E">
        <w:rPr>
          <w:rFonts w:eastAsia="Yu Mincho"/>
        </w:rPr>
        <w:t xml:space="preserve">Figure </w:t>
      </w:r>
      <w:r w:rsidR="008D0B23" w:rsidRPr="00035C4E">
        <w:rPr>
          <w:rFonts w:eastAsia="Yu Mincho"/>
        </w:rPr>
        <w:t>6.7</w:t>
      </w:r>
      <w:r w:rsidRPr="00035C4E">
        <w:rPr>
          <w:rFonts w:eastAsia="Yu Mincho"/>
        </w:rPr>
        <w:t>.3-1: Procedures for supporting alternative UL and/or DL PDU set QoS profile with notification control enabled</w:t>
      </w:r>
    </w:p>
    <w:p w14:paraId="76059A37" w14:textId="34FF30A8" w:rsidR="008E55C1" w:rsidRDefault="008E55C1" w:rsidP="008E55C1">
      <w:pPr>
        <w:rPr>
          <w:rFonts w:eastAsia="Yu Mincho"/>
          <w:noProof/>
        </w:rPr>
      </w:pPr>
      <w:r>
        <w:rPr>
          <w:rFonts w:hint="eastAsia"/>
          <w:noProof/>
          <w:lang w:eastAsia="zh-CN"/>
        </w:rPr>
        <w:t>T</w:t>
      </w:r>
      <w:r>
        <w:rPr>
          <w:noProof/>
          <w:lang w:eastAsia="zh-CN"/>
        </w:rPr>
        <w:t xml:space="preserve">he steps of </w:t>
      </w:r>
      <w:r w:rsidRPr="00BC70B9">
        <w:rPr>
          <w:rFonts w:eastAsia="Yu Mincho"/>
          <w:noProof/>
        </w:rPr>
        <w:t xml:space="preserve">Figure </w:t>
      </w:r>
      <w:r w:rsidR="008D0B23">
        <w:rPr>
          <w:rFonts w:eastAsia="Yu Mincho"/>
          <w:noProof/>
        </w:rPr>
        <w:t>6.7</w:t>
      </w:r>
      <w:r w:rsidRPr="00BC70B9">
        <w:rPr>
          <w:rFonts w:eastAsia="Yu Mincho"/>
          <w:noProof/>
        </w:rPr>
        <w:t>.3-1</w:t>
      </w:r>
      <w:r>
        <w:rPr>
          <w:rFonts w:eastAsia="Yu Mincho"/>
          <w:noProof/>
        </w:rPr>
        <w:t xml:space="preserve"> are described as follows:</w:t>
      </w:r>
    </w:p>
    <w:p w14:paraId="4FFA1E0D" w14:textId="7327CA07" w:rsidR="008E55C1" w:rsidRPr="00035C4E" w:rsidRDefault="008E55C1" w:rsidP="008E55C1">
      <w:r w:rsidRPr="00447C65">
        <w:rPr>
          <w:b/>
          <w:bCs/>
        </w:rPr>
        <w:t>Step 1:</w:t>
      </w:r>
      <w:r>
        <w:t xml:space="preserve"> </w:t>
      </w:r>
      <w:r w:rsidR="00035C4E">
        <w:t xml:space="preserve">An AF requests to establish an AF session with QoS by invoking the </w:t>
      </w:r>
      <w:proofErr w:type="spellStart"/>
      <w:r w:rsidR="00035C4E">
        <w:t>Nnef_AFSessionWithQoS</w:t>
      </w:r>
      <w:proofErr w:type="spellEnd"/>
      <w:r w:rsidR="00035C4E">
        <w:t xml:space="preserve"> Create service operation as described in clause 4.15.6.6 of </w:t>
      </w:r>
      <w:r w:rsidR="00E87EFC">
        <w:t>TS 23.502 </w:t>
      </w:r>
      <w:bookmarkStart w:id="291" w:name="MCCTEMPBM_00000026"/>
      <w:r w:rsidR="00E87EFC">
        <w:t>[</w:t>
      </w:r>
      <w:r w:rsidR="00A17123">
        <w:t>3]</w:t>
      </w:r>
      <w:r w:rsidR="00035C4E">
        <w:t xml:space="preserve">. </w:t>
      </w:r>
      <w:bookmarkEnd w:id="291"/>
      <w:r w:rsidR="00035C4E">
        <w:t>Apart from the flow description, QoS parameters, PDU set QoS parameters, the AF additionally includes the alternative UL PDU set QoS parameters sets and alternative DL PDU set QoS parameters sets in a prioritized order.</w:t>
      </w:r>
    </w:p>
    <w:p w14:paraId="495FAC1E" w14:textId="268849E3" w:rsidR="008E55C1" w:rsidRPr="00447C65" w:rsidRDefault="008E55C1" w:rsidP="008E55C1">
      <w:pPr>
        <w:rPr>
          <w:noProof/>
          <w:lang w:eastAsia="zh-CN"/>
        </w:rPr>
      </w:pPr>
      <w:r w:rsidRPr="00447C65">
        <w:rPr>
          <w:b/>
          <w:bCs/>
          <w:noProof/>
          <w:lang w:eastAsia="zh-CN"/>
        </w:rPr>
        <w:t>Step 2:</w:t>
      </w:r>
      <w:r>
        <w:rPr>
          <w:noProof/>
          <w:lang w:eastAsia="zh-CN"/>
        </w:rPr>
        <w:t xml:space="preserve"> </w:t>
      </w:r>
      <w:r w:rsidRPr="00447C65">
        <w:rPr>
          <w:noProof/>
          <w:lang w:eastAsia="zh-CN"/>
        </w:rPr>
        <w:t>The NEF authorizes the AF request that contains a single UE address and may apply policies to control the overall amount of QoS authorized for the AF.</w:t>
      </w:r>
    </w:p>
    <w:p w14:paraId="765ADB1A" w14:textId="38462FE2" w:rsidR="008E55C1" w:rsidRPr="0065715F" w:rsidRDefault="008E55C1" w:rsidP="008E55C1">
      <w:r w:rsidRPr="00447C65">
        <w:rPr>
          <w:b/>
          <w:bCs/>
          <w:noProof/>
          <w:lang w:eastAsia="zh-CN"/>
        </w:rPr>
        <w:t>Step 3a:</w:t>
      </w:r>
      <w:r>
        <w:rPr>
          <w:noProof/>
          <w:lang w:eastAsia="zh-CN"/>
        </w:rPr>
        <w:t xml:space="preserve"> </w:t>
      </w:r>
      <w:r w:rsidR="0065715F">
        <w:rPr>
          <w:noProof/>
          <w:lang w:eastAsia="zh-CN"/>
        </w:rPr>
        <w:t xml:space="preserve">The NEF forwards the received parameters to the PCF in the Npcf_PolicyAuthorization_Create request, including the alternative UL PDU set QoS parameters sets and/or alternative DL PDU set QoS parameters sets in a prioritized order. If the AF is considered to be trusted by the operator, the AF uses the </w:t>
      </w:r>
      <w:r w:rsidR="0065715F">
        <w:rPr>
          <w:noProof/>
          <w:lang w:eastAsia="zh-CN"/>
        </w:rPr>
        <w:lastRenderedPageBreak/>
        <w:t>Npcf_PolicyAuthorization_Create request message to interact directly with PCF to request reserving resources for an AF session. Alternatively, PCF can obtain the information based on local configuration in step 3b.</w:t>
      </w:r>
    </w:p>
    <w:p w14:paraId="16947D58" w14:textId="77777777" w:rsidR="008E55C1" w:rsidRDefault="008E55C1" w:rsidP="008E55C1">
      <w:pPr>
        <w:rPr>
          <w:noProof/>
          <w:lang w:eastAsia="zh-CN"/>
        </w:rPr>
      </w:pPr>
      <w:r w:rsidRPr="0050592B">
        <w:rPr>
          <w:rFonts w:hint="eastAsia"/>
          <w:b/>
          <w:bCs/>
          <w:noProof/>
          <w:lang w:eastAsia="zh-CN"/>
        </w:rPr>
        <w:t>S</w:t>
      </w:r>
      <w:r w:rsidRPr="0050592B">
        <w:rPr>
          <w:b/>
          <w:bCs/>
          <w:noProof/>
          <w:lang w:eastAsia="zh-CN"/>
        </w:rPr>
        <w:t>tep 4:</w:t>
      </w:r>
      <w:r>
        <w:rPr>
          <w:noProof/>
          <w:lang w:eastAsia="zh-CN"/>
        </w:rPr>
        <w:t xml:space="preserve"> </w:t>
      </w:r>
      <w:r w:rsidRPr="0050592B">
        <w:rPr>
          <w:noProof/>
          <w:lang w:eastAsia="zh-CN"/>
        </w:rPr>
        <w:t>The PCF creates PCC rules t</w:t>
      </w:r>
      <w:r>
        <w:rPr>
          <w:noProof/>
          <w:lang w:eastAsia="zh-CN"/>
        </w:rPr>
        <w:t xml:space="preserve">hat includes the PDU set QoS Notification Control for UL and/or DL respectively,  the alternative UL and/or DL PDU set QoS parameters sets in a </w:t>
      </w:r>
      <w:r w:rsidRPr="0003545E">
        <w:rPr>
          <w:noProof/>
          <w:lang w:eastAsia="zh-CN"/>
        </w:rPr>
        <w:t xml:space="preserve">prioritized </w:t>
      </w:r>
      <w:r>
        <w:rPr>
          <w:noProof/>
          <w:lang w:eastAsia="zh-CN"/>
        </w:rPr>
        <w:t>order, and sends it to the SMF</w:t>
      </w:r>
      <w:r w:rsidRPr="0050592B">
        <w:rPr>
          <w:noProof/>
          <w:lang w:eastAsia="zh-CN"/>
        </w:rPr>
        <w:t>.</w:t>
      </w:r>
    </w:p>
    <w:p w14:paraId="5999470C" w14:textId="77777777" w:rsidR="008E55C1" w:rsidRPr="00303F35" w:rsidRDefault="008E55C1" w:rsidP="008E55C1">
      <w:pPr>
        <w:rPr>
          <w:noProof/>
          <w:lang w:eastAsia="zh-CN"/>
        </w:rPr>
      </w:pPr>
      <w:r w:rsidRPr="00112ACC">
        <w:rPr>
          <w:rFonts w:hint="eastAsia"/>
          <w:b/>
          <w:bCs/>
          <w:noProof/>
          <w:lang w:eastAsia="zh-CN"/>
        </w:rPr>
        <w:t>S</w:t>
      </w:r>
      <w:r w:rsidRPr="00112ACC">
        <w:rPr>
          <w:b/>
          <w:bCs/>
          <w:noProof/>
          <w:lang w:eastAsia="zh-CN"/>
        </w:rPr>
        <w:t>tep 5:</w:t>
      </w:r>
      <w:r>
        <w:rPr>
          <w:noProof/>
          <w:lang w:eastAsia="zh-CN"/>
        </w:rPr>
        <w:t xml:space="preserve"> </w:t>
      </w:r>
      <w:r w:rsidRPr="00112ACC">
        <w:rPr>
          <w:noProof/>
          <w:lang w:eastAsia="zh-CN"/>
        </w:rPr>
        <w:t>Based on the PCC rules received from the PCF, SMF generates QFI, the corresponding QoS profile that includes the QoS parameters and PDU set QoS parameters, the notification control parameters, the PDU set QoS notification parameters for UL</w:t>
      </w:r>
      <w:r>
        <w:rPr>
          <w:noProof/>
          <w:lang w:eastAsia="zh-CN"/>
        </w:rPr>
        <w:t xml:space="preserve"> and</w:t>
      </w:r>
      <w:r w:rsidRPr="00112ACC">
        <w:rPr>
          <w:noProof/>
          <w:lang w:eastAsia="zh-CN"/>
        </w:rPr>
        <w:t>/</w:t>
      </w:r>
      <w:r>
        <w:rPr>
          <w:noProof/>
          <w:lang w:eastAsia="zh-CN"/>
        </w:rPr>
        <w:t xml:space="preserve">or </w:t>
      </w:r>
      <w:r w:rsidRPr="00112ACC">
        <w:rPr>
          <w:noProof/>
          <w:lang w:eastAsia="zh-CN"/>
        </w:rPr>
        <w:t>DL</w:t>
      </w:r>
      <w:r>
        <w:rPr>
          <w:noProof/>
          <w:lang w:eastAsia="zh-CN"/>
        </w:rPr>
        <w:t xml:space="preserve"> respectively</w:t>
      </w:r>
      <w:r w:rsidRPr="00112ACC">
        <w:rPr>
          <w:noProof/>
          <w:lang w:eastAsia="zh-CN"/>
        </w:rPr>
        <w:t xml:space="preserve">, </w:t>
      </w:r>
      <w:r w:rsidRPr="007065C9">
        <w:rPr>
          <w:noProof/>
          <w:lang w:eastAsia="zh-CN"/>
        </w:rPr>
        <w:t>the upgraded alternative QoS profiles including the UL and/or DL PDU set QoS parameters (or the and alternative UL and/or DL PDU set QoS profiles) in the prioritized order. SMF sends the information to the NG-RAN via AMF.</w:t>
      </w:r>
    </w:p>
    <w:p w14:paraId="68478C65" w14:textId="79178265" w:rsidR="008E55C1" w:rsidRPr="0065715F" w:rsidRDefault="0065715F" w:rsidP="0065715F">
      <w:pPr>
        <w:pStyle w:val="NO"/>
      </w:pPr>
      <w:r>
        <w:t>NOTE:</w:t>
      </w:r>
      <w:r>
        <w:tab/>
        <w:t>In step 5, the upgraded alternative QoS profiles including the UL and/or DL PDU set QoS parameters refers to Option 2, and the alternative UL and/or DL PDU set QoS profiles refers to Option 1. The corresponding reference to the preferred alternative UL and/or DL PDU set QoS profile, or the reference to the preferred upgraded alternative QoS profile, should be used when sending notification in the following step.</w:t>
      </w:r>
    </w:p>
    <w:p w14:paraId="1BE1F442" w14:textId="77777777" w:rsidR="008E55C1" w:rsidRDefault="008E55C1" w:rsidP="008E55C1">
      <w:pPr>
        <w:rPr>
          <w:noProof/>
          <w:lang w:eastAsia="zh-CN"/>
        </w:rPr>
      </w:pPr>
      <w:r w:rsidRPr="00520401">
        <w:rPr>
          <w:rFonts w:hint="eastAsia"/>
          <w:b/>
          <w:bCs/>
          <w:noProof/>
          <w:lang w:eastAsia="zh-CN"/>
        </w:rPr>
        <w:t>S</w:t>
      </w:r>
      <w:r w:rsidRPr="00520401">
        <w:rPr>
          <w:b/>
          <w:bCs/>
          <w:noProof/>
          <w:lang w:eastAsia="zh-CN"/>
        </w:rPr>
        <w:t>tep 6:</w:t>
      </w:r>
      <w:r>
        <w:rPr>
          <w:noProof/>
          <w:lang w:eastAsia="zh-CN"/>
        </w:rPr>
        <w:t xml:space="preserve"> I</w:t>
      </w:r>
      <w:r w:rsidRPr="00520401">
        <w:rPr>
          <w:noProof/>
          <w:lang w:eastAsia="zh-CN"/>
        </w:rPr>
        <w:t xml:space="preserve">f NG-RAN supports the PDU set based handling and determines that the </w:t>
      </w:r>
      <w:r>
        <w:rPr>
          <w:noProof/>
          <w:lang w:eastAsia="zh-CN"/>
        </w:rPr>
        <w:t xml:space="preserve">UL and/or DL PDU set QoS parameters </w:t>
      </w:r>
      <w:r w:rsidRPr="00520401">
        <w:rPr>
          <w:noProof/>
          <w:lang w:eastAsia="zh-CN"/>
        </w:rPr>
        <w:t>cannot be fulfilled, then the NG-RAN may check the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s</w:t>
      </w:r>
      <w:r w:rsidRPr="00520401">
        <w:rPr>
          <w:noProof/>
          <w:lang w:eastAsia="zh-CN"/>
        </w:rPr>
        <w:t xml:space="preserve"> list to find if there is any match</w:t>
      </w:r>
      <w:r>
        <w:rPr>
          <w:noProof/>
          <w:lang w:eastAsia="zh-CN"/>
        </w:rPr>
        <w:t>,</w:t>
      </w:r>
      <w:r w:rsidRPr="00520401">
        <w:rPr>
          <w:noProof/>
          <w:lang w:eastAsia="zh-CN"/>
        </w:rPr>
        <w:t xml:space="preserve"> in the prioritized order. If there is a match, the NG-RAN shall indicate the </w:t>
      </w:r>
      <w:r>
        <w:rPr>
          <w:noProof/>
          <w:lang w:eastAsia="zh-CN"/>
        </w:rPr>
        <w:t xml:space="preserve">SMF about the </w:t>
      </w:r>
      <w:r w:rsidRPr="00520401">
        <w:rPr>
          <w:noProof/>
          <w:lang w:eastAsia="zh-CN"/>
        </w:rPr>
        <w:t>reference to the matching Alternative UL</w:t>
      </w:r>
      <w:r>
        <w:rPr>
          <w:noProof/>
          <w:lang w:eastAsia="zh-CN"/>
        </w:rPr>
        <w:t xml:space="preserve"> and</w:t>
      </w:r>
      <w:r w:rsidRPr="00520401">
        <w:rPr>
          <w:noProof/>
          <w:lang w:eastAsia="zh-CN"/>
        </w:rPr>
        <w:t>/</w:t>
      </w:r>
      <w:r>
        <w:rPr>
          <w:noProof/>
          <w:lang w:eastAsia="zh-CN"/>
        </w:rPr>
        <w:t xml:space="preserve">or </w:t>
      </w:r>
      <w:r w:rsidRPr="00520401">
        <w:rPr>
          <w:noProof/>
          <w:lang w:eastAsia="zh-CN"/>
        </w:rPr>
        <w:t>DL PDU set QoS Profile</w:t>
      </w:r>
      <w:r>
        <w:rPr>
          <w:noProof/>
          <w:lang w:eastAsia="zh-CN"/>
        </w:rPr>
        <w:t xml:space="preserve">, </w:t>
      </w:r>
      <w:r w:rsidRPr="00F24218">
        <w:rPr>
          <w:noProof/>
          <w:lang w:eastAsia="zh-CN"/>
        </w:rPr>
        <w:t>or the reference to the upgraded alternative QoS profile, with the highest priority.</w:t>
      </w:r>
    </w:p>
    <w:p w14:paraId="46643B3A" w14:textId="45113A4B" w:rsidR="008E55C1" w:rsidRDefault="008E55C1" w:rsidP="008E55C1">
      <w:pPr>
        <w:rPr>
          <w:noProof/>
          <w:lang w:eastAsia="zh-CN"/>
        </w:rPr>
      </w:pPr>
      <w:r>
        <w:rPr>
          <w:noProof/>
          <w:lang w:eastAsia="zh-CN"/>
        </w:rPr>
        <w:t>Moreover, for option 1, an optional idication can be sent from the NG-RAN to SMF indicating that the current UL and/or DL PDU set QoS parameters cannot be fulfilled, together with the reference to the alternative UL and/or DL PDU set QoS profile.</w:t>
      </w:r>
    </w:p>
    <w:p w14:paraId="0E410334" w14:textId="03BBB4C5" w:rsidR="008E55C1" w:rsidRPr="0065715F" w:rsidRDefault="008E55C1" w:rsidP="008E55C1">
      <w:r w:rsidRPr="00691EA3">
        <w:rPr>
          <w:rFonts w:hint="eastAsia"/>
          <w:b/>
          <w:bCs/>
          <w:noProof/>
          <w:lang w:eastAsia="zh-CN"/>
        </w:rPr>
        <w:t>S</w:t>
      </w:r>
      <w:r w:rsidRPr="00691EA3">
        <w:rPr>
          <w:b/>
          <w:bCs/>
          <w:noProof/>
          <w:lang w:eastAsia="zh-CN"/>
        </w:rPr>
        <w:t>tep 7</w:t>
      </w:r>
      <w:r>
        <w:rPr>
          <w:noProof/>
          <w:lang w:eastAsia="zh-CN"/>
        </w:rPr>
        <w:t xml:space="preserve">: </w:t>
      </w:r>
      <w:r w:rsidR="0065715F">
        <w:rPr>
          <w:noProof/>
          <w:lang w:eastAsia="zh-CN"/>
        </w:rPr>
        <w:t>The SMF notify the PCF and AF about the current fulfilled situation at the NG-RAN for the QoS flow, together with the preferred reference of the alternative UL and/or DL PDU set QoS profiles, or the reference to the upgraded alternative QoS profile, if applicable.</w:t>
      </w:r>
    </w:p>
    <w:p w14:paraId="6F24A147" w14:textId="29363CE6" w:rsidR="008E55C1" w:rsidRPr="003E2F43" w:rsidRDefault="0065715F" w:rsidP="00CC466E">
      <w:pPr>
        <w:pStyle w:val="EditorsNote"/>
        <w:rPr>
          <w:lang w:val="en-US" w:eastAsia="zh-CN"/>
        </w:rPr>
      </w:pPr>
      <w:r w:rsidRPr="00CC466E">
        <w:t>Editor</w:t>
      </w:r>
      <w:r w:rsidR="005F57F9">
        <w:t>'</w:t>
      </w:r>
      <w:r w:rsidRPr="00CC466E">
        <w:t>s note:</w:t>
      </w:r>
      <w:r w:rsidRPr="00CC466E">
        <w:tab/>
        <w:t>Whether and how to handle the handover scenario needs FFS.</w:t>
      </w:r>
    </w:p>
    <w:p w14:paraId="6B4C1441" w14:textId="3CFA5C45" w:rsidR="008E55C1" w:rsidRPr="00AB504D" w:rsidRDefault="008D0B23" w:rsidP="00735BDD">
      <w:pPr>
        <w:pStyle w:val="Heading3"/>
        <w:rPr>
          <w:lang w:eastAsia="en-US"/>
        </w:rPr>
      </w:pPr>
      <w:bookmarkStart w:id="292" w:name="_Toc175896324"/>
      <w:bookmarkStart w:id="293" w:name="_Toc168550525"/>
      <w:r>
        <w:rPr>
          <w:lang w:eastAsia="en-US"/>
        </w:rPr>
        <w:t>6.7</w:t>
      </w:r>
      <w:r w:rsidR="008E55C1" w:rsidRPr="00AB504D">
        <w:rPr>
          <w:lang w:eastAsia="en-US"/>
        </w:rPr>
        <w:t>.4</w:t>
      </w:r>
      <w:r w:rsidR="008E55C1" w:rsidRPr="00AB504D">
        <w:rPr>
          <w:lang w:eastAsia="en-US"/>
        </w:rPr>
        <w:tab/>
        <w:t>Impacts on services, entities, and interfaces</w:t>
      </w:r>
      <w:bookmarkEnd w:id="292"/>
      <w:bookmarkEnd w:id="293"/>
    </w:p>
    <w:p w14:paraId="72B4C9C1" w14:textId="77777777" w:rsidR="0065715F" w:rsidRPr="0065715F" w:rsidRDefault="0065715F" w:rsidP="0065715F">
      <w:pPr>
        <w:rPr>
          <w:rFonts w:eastAsia="DengXian"/>
          <w:b/>
          <w:bCs/>
          <w:lang w:eastAsia="zh-CN"/>
        </w:rPr>
      </w:pPr>
      <w:r w:rsidRPr="0065715F">
        <w:rPr>
          <w:rFonts w:eastAsia="DengXian"/>
          <w:b/>
          <w:bCs/>
          <w:lang w:eastAsia="zh-CN"/>
        </w:rPr>
        <w:t>AF:</w:t>
      </w:r>
    </w:p>
    <w:p w14:paraId="2E4B8949"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Provision the alternative UL and/or DL PDU set QoS Parameters sets in a prioritized order.</w:t>
      </w:r>
    </w:p>
    <w:p w14:paraId="4C854CBE" w14:textId="77777777" w:rsidR="0065715F" w:rsidRPr="0065715F" w:rsidRDefault="0065715F" w:rsidP="0065715F">
      <w:pPr>
        <w:rPr>
          <w:rFonts w:eastAsia="DengXian"/>
          <w:b/>
          <w:bCs/>
          <w:lang w:eastAsia="zh-CN"/>
        </w:rPr>
      </w:pPr>
      <w:r w:rsidRPr="0065715F">
        <w:rPr>
          <w:rFonts w:eastAsia="DengXian"/>
          <w:b/>
          <w:bCs/>
          <w:lang w:eastAsia="zh-CN"/>
        </w:rPr>
        <w:t>PCF:</w:t>
      </w:r>
    </w:p>
    <w:p w14:paraId="3A4DFA5B"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PCF may enable PDU set QoS Notification Control for UL and DL respectively, and include the Alternative UL/DL PDU set QoS parameter sets in the PCC rule sent to the SMF.</w:t>
      </w:r>
    </w:p>
    <w:p w14:paraId="409FE3A0" w14:textId="77777777" w:rsidR="0065715F" w:rsidRPr="0065715F" w:rsidRDefault="0065715F" w:rsidP="0065715F">
      <w:pPr>
        <w:rPr>
          <w:rFonts w:eastAsia="DengXian"/>
          <w:b/>
          <w:bCs/>
          <w:lang w:eastAsia="zh-CN"/>
        </w:rPr>
      </w:pPr>
      <w:r w:rsidRPr="0065715F">
        <w:rPr>
          <w:rFonts w:eastAsia="DengXian"/>
          <w:b/>
          <w:bCs/>
          <w:lang w:eastAsia="zh-CN"/>
        </w:rPr>
        <w:t>SMF:</w:t>
      </w:r>
    </w:p>
    <w:p w14:paraId="5160A7ED"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SMF sends a prioritized list of the upgraded alternative QoS profiles including the UL and/or DL PDU set QoS parameters, or the Alternative UL and/or DL PDU set QoS Profile(s) to the NG-RAN, together with the notification control parameters.</w:t>
      </w:r>
    </w:p>
    <w:p w14:paraId="022C1776" w14:textId="77777777" w:rsidR="0065715F" w:rsidRPr="0065715F" w:rsidRDefault="0065715F" w:rsidP="0065715F">
      <w:pPr>
        <w:rPr>
          <w:rFonts w:eastAsia="DengXian"/>
          <w:b/>
          <w:bCs/>
          <w:lang w:eastAsia="zh-CN"/>
        </w:rPr>
      </w:pPr>
      <w:r w:rsidRPr="0065715F">
        <w:rPr>
          <w:rFonts w:eastAsia="DengXian"/>
          <w:b/>
          <w:bCs/>
          <w:lang w:eastAsia="zh-CN"/>
        </w:rPr>
        <w:t>NG-RAN:</w:t>
      </w:r>
    </w:p>
    <w:p w14:paraId="7FB059D1" w14:textId="77777777" w:rsidR="0065715F" w:rsidRDefault="0065715F" w:rsidP="0065715F">
      <w:pPr>
        <w:pStyle w:val="B1"/>
        <w:rPr>
          <w:rFonts w:eastAsia="DengXian"/>
          <w:lang w:eastAsia="zh-CN"/>
        </w:rPr>
      </w:pPr>
      <w:r>
        <w:rPr>
          <w:rFonts w:eastAsia="DengXian"/>
          <w:lang w:eastAsia="zh-CN"/>
        </w:rPr>
        <w:t>-</w:t>
      </w:r>
      <w:r>
        <w:rPr>
          <w:rFonts w:eastAsia="DengXian"/>
          <w:lang w:eastAsia="zh-CN"/>
        </w:rPr>
        <w:tab/>
        <w:t>The NG-RAN sends a notification to the SMF when the QoS profile cannot be fulfilled, an optional indication that the current UL and/or PDU set QoS parameters cannot be fulfilled, together with the reference to the preferred alternative UL and/or DL PDU set QoS profile, or the reference to the upgraded alternative QoS profile, if applicable.</w:t>
      </w:r>
    </w:p>
    <w:p w14:paraId="680A43E0" w14:textId="3FFAADC7" w:rsidR="00081B32" w:rsidRPr="00822E86" w:rsidRDefault="008D0B23" w:rsidP="00081B32">
      <w:pPr>
        <w:pStyle w:val="Heading2"/>
        <w:rPr>
          <w:rFonts w:eastAsia="DengXian"/>
        </w:rPr>
      </w:pPr>
      <w:bookmarkStart w:id="294" w:name="_Toc175896325"/>
      <w:bookmarkStart w:id="295" w:name="_Toc168550526"/>
      <w:r>
        <w:rPr>
          <w:rFonts w:eastAsia="DengXian"/>
          <w:lang w:eastAsia="zh-CN"/>
        </w:rPr>
        <w:lastRenderedPageBreak/>
        <w:t>6.8</w:t>
      </w:r>
      <w:r w:rsidR="00081B32" w:rsidRPr="00822E86">
        <w:rPr>
          <w:rFonts w:eastAsia="DengXian" w:hint="eastAsia"/>
          <w:lang w:eastAsia="ko-KR"/>
        </w:rPr>
        <w:tab/>
      </w:r>
      <w:r w:rsidR="00081B32" w:rsidRPr="00822E86">
        <w:rPr>
          <w:rFonts w:eastAsia="DengXian"/>
        </w:rPr>
        <w:t>Solution</w:t>
      </w:r>
      <w:r w:rsidR="00081B32" w:rsidRPr="00822E86">
        <w:rPr>
          <w:rFonts w:eastAsia="DengXian" w:hint="eastAsia"/>
          <w:lang w:eastAsia="zh-CN"/>
        </w:rPr>
        <w:t xml:space="preserve"> #</w:t>
      </w:r>
      <w:r w:rsidR="009B5D62">
        <w:rPr>
          <w:rFonts w:eastAsia="DengXian"/>
          <w:lang w:eastAsia="zh-CN"/>
        </w:rPr>
        <w:t>8</w:t>
      </w:r>
      <w:r w:rsidR="00081B32" w:rsidRPr="00822E86">
        <w:rPr>
          <w:rFonts w:eastAsia="DengXian"/>
        </w:rPr>
        <w:t xml:space="preserve">: </w:t>
      </w:r>
      <w:r w:rsidR="00081B32" w:rsidRPr="00D71803">
        <w:rPr>
          <w:rFonts w:eastAsia="DengXian"/>
        </w:rPr>
        <w:t>Consistent PDU Set Handling between AF and 5GS</w:t>
      </w:r>
      <w:bookmarkEnd w:id="294"/>
      <w:bookmarkEnd w:id="295"/>
    </w:p>
    <w:p w14:paraId="6CDAE8BA" w14:textId="0EE98E20" w:rsidR="00081B32" w:rsidRPr="00822E86" w:rsidRDefault="008D0B23" w:rsidP="00081B32">
      <w:pPr>
        <w:pStyle w:val="Heading3"/>
        <w:rPr>
          <w:rFonts w:eastAsia="DengXian"/>
        </w:rPr>
      </w:pPr>
      <w:bookmarkStart w:id="296" w:name="_Toc175896326"/>
      <w:bookmarkStart w:id="297" w:name="_Toc168550527"/>
      <w:r>
        <w:rPr>
          <w:rFonts w:eastAsia="DengXian"/>
        </w:rPr>
        <w:t>6.8</w:t>
      </w:r>
      <w:r w:rsidR="00081B32" w:rsidRPr="00822E86">
        <w:rPr>
          <w:rFonts w:eastAsia="DengXian"/>
        </w:rPr>
        <w:t>.</w:t>
      </w:r>
      <w:r w:rsidR="00081B32" w:rsidRPr="00822E86">
        <w:rPr>
          <w:rFonts w:eastAsia="DengXian" w:hint="eastAsia"/>
        </w:rPr>
        <w:t>1</w:t>
      </w:r>
      <w:r w:rsidR="00081B32" w:rsidRPr="00822E86">
        <w:rPr>
          <w:rFonts w:eastAsia="DengXian" w:hint="eastAsia"/>
        </w:rPr>
        <w:tab/>
      </w:r>
      <w:r w:rsidR="00081B32" w:rsidRPr="00822E86">
        <w:rPr>
          <w:rFonts w:eastAsia="DengXian"/>
        </w:rPr>
        <w:t>Key Issue mapping</w:t>
      </w:r>
      <w:bookmarkEnd w:id="296"/>
      <w:bookmarkEnd w:id="297"/>
    </w:p>
    <w:p w14:paraId="251F072E" w14:textId="77777777" w:rsidR="00081B32" w:rsidRDefault="00081B32" w:rsidP="00081B32">
      <w:pPr>
        <w:rPr>
          <w:rFonts w:eastAsia="DengXian"/>
          <w:lang w:val="en-US"/>
        </w:rPr>
      </w:pPr>
      <w:r w:rsidRPr="00900A6F">
        <w:rPr>
          <w:rFonts w:eastAsia="DengXian"/>
          <w:lang w:val="en-US"/>
        </w:rPr>
        <w:t xml:space="preserve">This solution </w:t>
      </w:r>
      <w:r>
        <w:rPr>
          <w:rFonts w:eastAsia="DengXian"/>
          <w:lang w:val="en-US"/>
        </w:rPr>
        <w:t>is related to two KIs:</w:t>
      </w:r>
    </w:p>
    <w:p w14:paraId="0E734981" w14:textId="77777777" w:rsidR="0065715F" w:rsidRDefault="0065715F" w:rsidP="00081B32">
      <w:pPr>
        <w:pStyle w:val="B1"/>
      </w:pPr>
      <w:r>
        <w:t>-</w:t>
      </w:r>
      <w:r>
        <w:tab/>
        <w:t>It addresses Key Issues #1 since it proposes to enhance PDU Set QoS handling, specifically how PDU Set information provided by the AF/AS can be enhanced.</w:t>
      </w:r>
    </w:p>
    <w:p w14:paraId="4478C835" w14:textId="77777777" w:rsidR="0065715F" w:rsidRDefault="0065715F" w:rsidP="00081B32">
      <w:pPr>
        <w:pStyle w:val="B1"/>
      </w:pPr>
      <w:r>
        <w:t>-</w:t>
      </w:r>
      <w:r>
        <w:tab/>
        <w:t>It is also related to Key Issue #4 since the additional information provided by the AF may indicate PDU Set processing for different media types multiplexed on data flows within a single end-to-end transport connection.</w:t>
      </w:r>
    </w:p>
    <w:p w14:paraId="5C616A43" w14:textId="30FE2B81" w:rsidR="00081B32" w:rsidRPr="00822E86" w:rsidRDefault="008D0B23" w:rsidP="00081B32">
      <w:pPr>
        <w:pStyle w:val="Heading3"/>
        <w:rPr>
          <w:rFonts w:eastAsia="DengXian"/>
        </w:rPr>
      </w:pPr>
      <w:bookmarkStart w:id="298" w:name="_Toc175896327"/>
      <w:bookmarkStart w:id="299" w:name="_Toc168550528"/>
      <w:r>
        <w:rPr>
          <w:rFonts w:eastAsia="DengXian"/>
        </w:rPr>
        <w:t>6.8</w:t>
      </w:r>
      <w:r w:rsidR="00081B32" w:rsidRPr="00042496">
        <w:rPr>
          <w:rFonts w:eastAsia="DengXian"/>
        </w:rPr>
        <w:t>.2</w:t>
      </w:r>
      <w:r w:rsidR="00081B32" w:rsidRPr="00042496">
        <w:rPr>
          <w:rFonts w:eastAsia="DengXian" w:hint="eastAsia"/>
        </w:rPr>
        <w:tab/>
        <w:t>Description</w:t>
      </w:r>
      <w:bookmarkEnd w:id="298"/>
      <w:bookmarkEnd w:id="299"/>
    </w:p>
    <w:p w14:paraId="303E7CBF" w14:textId="09CB69E3" w:rsidR="0065715F" w:rsidRDefault="0065715F" w:rsidP="0065715F">
      <w:r>
        <w:t>Two scenarios for determining PDU Set information are supported in 3GPP Rel</w:t>
      </w:r>
      <w:r w:rsidR="00A17123">
        <w:t>-</w:t>
      </w:r>
      <w:r>
        <w:t>18.</w:t>
      </w:r>
    </w:p>
    <w:p w14:paraId="0309D964" w14:textId="48C7B727" w:rsidR="0065715F" w:rsidRDefault="0065715F" w:rsidP="0065715F">
      <w:pPr>
        <w:pStyle w:val="B1"/>
      </w:pPr>
      <w:r>
        <w:t>-</w:t>
      </w:r>
      <w:r>
        <w:tab/>
        <w:t>The application uses an RTP header extension purposely defined for 5GS PDU Set handling, such as the RTP Header Extension (HE) defined by SA</w:t>
      </w:r>
      <w:r w:rsidR="00A17123">
        <w:t> WG</w:t>
      </w:r>
      <w:r>
        <w:t xml:space="preserve">4 in </w:t>
      </w:r>
      <w:r w:rsidR="00E87EFC">
        <w:t>TS 26.522 </w:t>
      </w:r>
      <w:bookmarkStart w:id="300" w:name="MCCTEMPBM_00000029"/>
      <w:r w:rsidR="00E87EFC">
        <w:t>[</w:t>
      </w:r>
      <w:r w:rsidR="00A17123">
        <w:t>20]</w:t>
      </w:r>
      <w:r>
        <w:t xml:space="preserve">. </w:t>
      </w:r>
      <w:bookmarkEnd w:id="300"/>
      <w:r>
        <w:t xml:space="preserve">In this case the application determines </w:t>
      </w:r>
      <w:r w:rsidR="005F57F9">
        <w:t>"</w:t>
      </w:r>
      <w:r>
        <w:t>what is a PDU Set</w:t>
      </w:r>
      <w:r w:rsidR="005F57F9">
        <w:t>"</w:t>
      </w:r>
      <w:r>
        <w:t xml:space="preserve"> (e.g. frame or slice), the PDU Set Importance and populates RTP HE fields (e.g. PDU Set Sequence Number, PDU Sequence Number within a PDU Set, PDU Set Importance, etc.) that map directly to PDU Set Information the UPF provides in the GTP-U header. The UPF is alerted to the presence of the RTP HE by the Protocol Description provided by the AF, and the UPF may perform the mapping between the RTP HE and the GTP-U HE without further knowledge of PDU Set application layer attributes.</w:t>
      </w:r>
    </w:p>
    <w:p w14:paraId="16153305" w14:textId="4AADF139" w:rsidR="0065715F" w:rsidRDefault="0065715F" w:rsidP="0065715F">
      <w:pPr>
        <w:pStyle w:val="B1"/>
      </w:pPr>
      <w:r>
        <w:t>-</w:t>
      </w:r>
      <w:r>
        <w:tab/>
        <w:t xml:space="preserve">The application uses RTP without a HE, or a HE not purposely defined for 5GS PDU Set handling (e.g. IETF </w:t>
      </w:r>
      <w:proofErr w:type="spellStart"/>
      <w:r>
        <w:t>framemarking</w:t>
      </w:r>
      <w:proofErr w:type="spellEnd"/>
      <w:r>
        <w:t xml:space="preserve">, etc.). In this case the UPF (for downlink traffic) or the UE (for uplink traffic) uses implementation specific means to determine </w:t>
      </w:r>
      <w:r w:rsidR="005F57F9">
        <w:t>"</w:t>
      </w:r>
      <w:r>
        <w:t>what is a PDU Set</w:t>
      </w:r>
      <w:r w:rsidR="005F57F9">
        <w:t>"</w:t>
      </w:r>
      <w:r>
        <w:t xml:space="preserve"> (e.g. frame or slice) and the PDU Set Importance. Currently the only input the Application provides is the Protocol Description, which alerts the UE or UPF of the protocol of the PDUs it receives (e.g. RTP with </w:t>
      </w:r>
      <w:proofErr w:type="spellStart"/>
      <w:r>
        <w:t>framemarking</w:t>
      </w:r>
      <w:proofErr w:type="spellEnd"/>
      <w:r>
        <w:t>).</w:t>
      </w:r>
    </w:p>
    <w:p w14:paraId="7AE8436E" w14:textId="77777777" w:rsidR="0065715F" w:rsidRDefault="0065715F" w:rsidP="0065715F">
      <w:r>
        <w:t>In the second scenario there is a disconnect between the AF and processing in the UE (for uplink) and UPF (for downlink). For example, following scenarios may occur:</w:t>
      </w:r>
    </w:p>
    <w:p w14:paraId="6408DCFD" w14:textId="269BE0A5" w:rsidR="0065715F" w:rsidRDefault="0065715F" w:rsidP="0065715F">
      <w:pPr>
        <w:pStyle w:val="B1"/>
      </w:pPr>
      <w:r>
        <w:t>-</w:t>
      </w:r>
      <w:r>
        <w:tab/>
        <w:t>the AF provides PDU Set QoS parameters (PSDB, PSER, PSIHI) assuming the UPF or UE perform PDU Set detection of video frames, while instead based on implementation the UPF or UE perform PDU Set Detection of (video) slices. In this case the UPF or UE is unaware of the AF</w:t>
      </w:r>
      <w:r w:rsidR="005F57F9">
        <w:t>'</w:t>
      </w:r>
      <w:r>
        <w:t>s preference for PDU Set detection of video frames, and the AF provided PSER, PSDB and PSIHI for video frames may be inappropriate for use with video slices. Neither the AF, nor the UPF (for DL) or UE (for UL) would be aware of the issue. There is nothing that links AF provided PDU Set QoS parameters with the UPF or UE PDU Set detection methodology.</w:t>
      </w:r>
    </w:p>
    <w:p w14:paraId="6D2CB753" w14:textId="77777777" w:rsidR="0065715F" w:rsidRDefault="0065715F" w:rsidP="0065715F">
      <w:pPr>
        <w:pStyle w:val="B1"/>
      </w:pPr>
      <w:r>
        <w:t>-</w:t>
      </w:r>
      <w:r>
        <w:tab/>
        <w:t>the AF wants to assign PDU Set Importance in a way different from what is configured in the UPF or UE. For example, a particular application may want to assign different PDU Set Importance to various multiplexed media components while a different application may want to assign different PDU Set Importance to various video slices. In this case there is no way for the application and the UPF or UE to coordinate how PDU Set Importance is assigned, and the AF has no knowledge of the PDU Set Importance assigned by the UPF or UE.</w:t>
      </w:r>
    </w:p>
    <w:p w14:paraId="25684F32" w14:textId="77777777" w:rsidR="0065715F" w:rsidRDefault="0065715F" w:rsidP="0065715F">
      <w:r>
        <w:t>This solution allows the UPF (downlink) or UE (uplink) to assign PDU Set importance according to request from the AF. The AF may send in its request to the 5GS three additional pieces of information:</w:t>
      </w:r>
    </w:p>
    <w:p w14:paraId="742C17AF" w14:textId="77777777" w:rsidR="0065715F" w:rsidRDefault="0065715F" w:rsidP="0065715F">
      <w:pPr>
        <w:pStyle w:val="B1"/>
      </w:pPr>
      <w:r>
        <w:t>1.</w:t>
      </w:r>
      <w:r>
        <w:tab/>
        <w:t>the PDU Set Types that are to be detected. An example of the PDU Set types an AF may send is given in figure 6.8.2-1. Other PDU Set Types may include video slices with varying importance, or different media multiplexed on the same transport flow (</w:t>
      </w:r>
      <w:proofErr w:type="spellStart"/>
      <w:r>
        <w:t>e.g</w:t>
      </w:r>
      <w:proofErr w:type="spellEnd"/>
      <w:r>
        <w:t xml:space="preserve"> audio and video) for which PDU Set handling is desired by the AF.</w:t>
      </w:r>
    </w:p>
    <w:p w14:paraId="59C4D32E" w14:textId="60B16FDA" w:rsidR="0065715F" w:rsidRDefault="0065715F" w:rsidP="0065715F">
      <w:pPr>
        <w:pStyle w:val="NO"/>
      </w:pPr>
      <w:r>
        <w:t>NOTE 1:</w:t>
      </w:r>
      <w:r>
        <w:tab/>
        <w:t xml:space="preserve">The list of supported </w:t>
      </w:r>
      <w:r w:rsidR="005F57F9">
        <w:t>"</w:t>
      </w:r>
      <w:r>
        <w:t>PDU Set Types</w:t>
      </w:r>
      <w:r w:rsidR="005F57F9">
        <w:t>"</w:t>
      </w:r>
      <w:r>
        <w:t xml:space="preserve"> the AF may request may be defined in the normative stage.</w:t>
      </w:r>
    </w:p>
    <w:p w14:paraId="18232047" w14:textId="33A6EFC4" w:rsidR="0065715F" w:rsidRDefault="0065715F" w:rsidP="0065715F">
      <w:pPr>
        <w:pStyle w:val="NO"/>
      </w:pPr>
      <w:r>
        <w:t>NOTE 2:</w:t>
      </w:r>
      <w:r>
        <w:tab/>
        <w:t>The proposal assumes that the PDU Set types and PDU Set Importance remains unchanged.</w:t>
      </w:r>
    </w:p>
    <w:p w14:paraId="2855AFD0" w14:textId="77777777" w:rsidR="0065715F" w:rsidRDefault="0065715F" w:rsidP="0065715F">
      <w:pPr>
        <w:pStyle w:val="B1"/>
      </w:pPr>
      <w:r>
        <w:t>2.</w:t>
      </w:r>
      <w:r>
        <w:tab/>
        <w:t>For each PDU Set Type, the PDU Set importance that should be assigned when the PDU Set Type is detected, as illustrated in figure 6.8.2-1. When individual PDUs within a QoS flow are handled as PDU Sets as is the case in Rel. 18, a PDU Set importance may be provided for the individual PDUs. For example, the AF may provide:</w:t>
      </w:r>
    </w:p>
    <w:p w14:paraId="16EC74B4" w14:textId="77777777" w:rsidR="00081B32" w:rsidRDefault="00081B32" w:rsidP="0065715F">
      <w:pPr>
        <w:pStyle w:val="TH"/>
      </w:pPr>
    </w:p>
    <w:tbl>
      <w:tblPr>
        <w:tblStyle w:val="TableGrid"/>
        <w:tblW w:w="6909" w:type="dxa"/>
        <w:tblInd w:w="1555" w:type="dxa"/>
        <w:tblLook w:val="04A0" w:firstRow="1" w:lastRow="0" w:firstColumn="1" w:lastColumn="0" w:noHBand="0" w:noVBand="1"/>
      </w:tblPr>
      <w:tblGrid>
        <w:gridCol w:w="4257"/>
        <w:gridCol w:w="2652"/>
      </w:tblGrid>
      <w:tr w:rsidR="00081B32" w:rsidRPr="00430A99" w14:paraId="604D9799" w14:textId="77777777" w:rsidTr="00D976E4">
        <w:tc>
          <w:tcPr>
            <w:tcW w:w="4284" w:type="dxa"/>
          </w:tcPr>
          <w:p w14:paraId="0845CB1A" w14:textId="77777777" w:rsidR="00081B32" w:rsidRPr="0031660D" w:rsidRDefault="00081B32" w:rsidP="00CC466E">
            <w:pPr>
              <w:pStyle w:val="TAH"/>
            </w:pPr>
            <w:bookmarkStart w:id="301" w:name="_PERM_MCCTEMPBM_CRPT93680003___4" w:colFirst="0" w:colLast="0"/>
            <w:r w:rsidRPr="0031660D">
              <w:t xml:space="preserve">PDU Set Types </w:t>
            </w:r>
            <w:r>
              <w:t>(to be detected at UE or UPF)</w:t>
            </w:r>
          </w:p>
        </w:tc>
        <w:tc>
          <w:tcPr>
            <w:tcW w:w="2625" w:type="dxa"/>
          </w:tcPr>
          <w:p w14:paraId="788D5046" w14:textId="77777777" w:rsidR="00081B32" w:rsidRPr="0031660D" w:rsidRDefault="00081B32" w:rsidP="00CC466E">
            <w:pPr>
              <w:pStyle w:val="TAH"/>
            </w:pPr>
            <w:r w:rsidRPr="3B2C1E0F">
              <w:t>PDU Set Importance (to be Assigned by UE or UPF)</w:t>
            </w:r>
          </w:p>
        </w:tc>
      </w:tr>
      <w:tr w:rsidR="00081B32" w:rsidRPr="00430A99" w14:paraId="59833ABB" w14:textId="77777777" w:rsidTr="00D976E4">
        <w:tc>
          <w:tcPr>
            <w:tcW w:w="4284" w:type="dxa"/>
          </w:tcPr>
          <w:p w14:paraId="1BBDA053" w14:textId="77777777" w:rsidR="00081B32" w:rsidRPr="00430A99" w:rsidRDefault="00081B32" w:rsidP="00CC466E">
            <w:pPr>
              <w:pStyle w:val="TAC"/>
            </w:pPr>
            <w:bookmarkStart w:id="302" w:name="_PERM_MCCTEMPBM_CRPT93680004___4" w:colFirst="0" w:colLast="0"/>
            <w:bookmarkEnd w:id="301"/>
            <w:r>
              <w:t xml:space="preserve">Video </w:t>
            </w:r>
            <w:r w:rsidRPr="00430A99">
              <w:t>I-Frame</w:t>
            </w:r>
          </w:p>
        </w:tc>
        <w:tc>
          <w:tcPr>
            <w:tcW w:w="2625" w:type="dxa"/>
          </w:tcPr>
          <w:p w14:paraId="54BC5E87" w14:textId="77777777" w:rsidR="00081B32" w:rsidRPr="00430A99" w:rsidRDefault="00081B32" w:rsidP="00CC466E">
            <w:pPr>
              <w:pStyle w:val="TAC"/>
            </w:pPr>
            <w:r w:rsidRPr="00430A99">
              <w:t>1</w:t>
            </w:r>
          </w:p>
        </w:tc>
      </w:tr>
      <w:tr w:rsidR="00081B32" w:rsidRPr="00430A99" w14:paraId="356B519C" w14:textId="77777777" w:rsidTr="00D976E4">
        <w:tc>
          <w:tcPr>
            <w:tcW w:w="4284" w:type="dxa"/>
          </w:tcPr>
          <w:p w14:paraId="1A710209" w14:textId="77777777" w:rsidR="00081B32" w:rsidRPr="00430A99" w:rsidRDefault="00081B32" w:rsidP="00CC466E">
            <w:pPr>
              <w:pStyle w:val="TAC"/>
            </w:pPr>
            <w:bookmarkStart w:id="303" w:name="_PERM_MCCTEMPBM_CRPT93680005___4" w:colFirst="0" w:colLast="0"/>
            <w:bookmarkEnd w:id="302"/>
            <w:r>
              <w:t xml:space="preserve">Video </w:t>
            </w:r>
            <w:r w:rsidRPr="00430A99">
              <w:t>P-Frame</w:t>
            </w:r>
          </w:p>
        </w:tc>
        <w:tc>
          <w:tcPr>
            <w:tcW w:w="2625" w:type="dxa"/>
          </w:tcPr>
          <w:p w14:paraId="7C67CE89" w14:textId="77777777" w:rsidR="00081B32" w:rsidRPr="00430A99" w:rsidRDefault="00081B32" w:rsidP="00CC466E">
            <w:pPr>
              <w:pStyle w:val="TAC"/>
            </w:pPr>
            <w:r>
              <w:t>2</w:t>
            </w:r>
          </w:p>
        </w:tc>
      </w:tr>
      <w:tr w:rsidR="00081B32" w:rsidRPr="00430A99" w14:paraId="42BBE802" w14:textId="77777777" w:rsidTr="00D976E4">
        <w:tc>
          <w:tcPr>
            <w:tcW w:w="4284" w:type="dxa"/>
          </w:tcPr>
          <w:p w14:paraId="7126A077" w14:textId="77777777" w:rsidR="00081B32" w:rsidRPr="001121CB" w:rsidRDefault="00081B32" w:rsidP="00CC466E">
            <w:pPr>
              <w:pStyle w:val="TAC"/>
            </w:pPr>
            <w:bookmarkStart w:id="304" w:name="_PERM_MCCTEMPBM_CRPT93680006___4" w:colFirst="0" w:colLast="0"/>
            <w:bookmarkEnd w:id="303"/>
            <w:r w:rsidRPr="001121CB">
              <w:t>RTP/AVP Audio</w:t>
            </w:r>
          </w:p>
        </w:tc>
        <w:tc>
          <w:tcPr>
            <w:tcW w:w="2625" w:type="dxa"/>
          </w:tcPr>
          <w:p w14:paraId="71E6EA6A" w14:textId="77777777" w:rsidR="00081B32" w:rsidRPr="00430A99" w:rsidRDefault="00081B32" w:rsidP="00CC466E">
            <w:pPr>
              <w:pStyle w:val="TAC"/>
            </w:pPr>
            <w:r>
              <w:t>3</w:t>
            </w:r>
          </w:p>
        </w:tc>
      </w:tr>
      <w:tr w:rsidR="00081B32" w:rsidRPr="00430A99" w14:paraId="77ED15F7" w14:textId="77777777" w:rsidTr="00D976E4">
        <w:tc>
          <w:tcPr>
            <w:tcW w:w="4284" w:type="dxa"/>
          </w:tcPr>
          <w:p w14:paraId="3DC0662D" w14:textId="77777777" w:rsidR="00081B32" w:rsidRPr="00F87A5A" w:rsidRDefault="00081B32" w:rsidP="00CC466E">
            <w:pPr>
              <w:pStyle w:val="TAC"/>
            </w:pPr>
            <w:bookmarkStart w:id="305" w:name="_PERM_MCCTEMPBM_CRPT93680007___4" w:colFirst="0" w:colLast="0"/>
            <w:bookmarkEnd w:id="304"/>
            <w:r w:rsidRPr="001121CB">
              <w:t>Haptic data</w:t>
            </w:r>
          </w:p>
        </w:tc>
        <w:tc>
          <w:tcPr>
            <w:tcW w:w="2625" w:type="dxa"/>
          </w:tcPr>
          <w:p w14:paraId="191C90D6" w14:textId="77777777" w:rsidR="00081B32" w:rsidRPr="00430A99" w:rsidRDefault="00081B32" w:rsidP="00CC466E">
            <w:pPr>
              <w:pStyle w:val="TAC"/>
            </w:pPr>
            <w:r>
              <w:t>4</w:t>
            </w:r>
          </w:p>
        </w:tc>
      </w:tr>
      <w:tr w:rsidR="00081B32" w:rsidRPr="00430A99" w14:paraId="248587B9" w14:textId="77777777" w:rsidTr="00D976E4">
        <w:tc>
          <w:tcPr>
            <w:tcW w:w="4245" w:type="dxa"/>
          </w:tcPr>
          <w:p w14:paraId="5D7095B9" w14:textId="77777777" w:rsidR="00081B32" w:rsidRPr="00430A99" w:rsidRDefault="00081B32" w:rsidP="00CC466E">
            <w:pPr>
              <w:pStyle w:val="TAC"/>
            </w:pPr>
            <w:bookmarkStart w:id="306" w:name="_PERM_MCCTEMPBM_CRPT93680008___4" w:colFirst="0" w:colLast="0"/>
            <w:bookmarkEnd w:id="305"/>
            <w:r w:rsidRPr="00430A99">
              <w:t>RTCP</w:t>
            </w:r>
            <w:r>
              <w:t xml:space="preserve"> PDUs</w:t>
            </w:r>
          </w:p>
        </w:tc>
        <w:tc>
          <w:tcPr>
            <w:tcW w:w="2664" w:type="dxa"/>
          </w:tcPr>
          <w:p w14:paraId="432CB0C0" w14:textId="77777777" w:rsidR="00081B32" w:rsidRPr="00430A99" w:rsidRDefault="00081B32" w:rsidP="00CC466E">
            <w:pPr>
              <w:pStyle w:val="TAC"/>
            </w:pPr>
            <w:r w:rsidRPr="00430A99">
              <w:t>2</w:t>
            </w:r>
          </w:p>
        </w:tc>
      </w:tr>
      <w:tr w:rsidR="00081B32" w:rsidRPr="00430A99" w14:paraId="781F1C41" w14:textId="77777777" w:rsidTr="00D976E4">
        <w:tc>
          <w:tcPr>
            <w:tcW w:w="4245" w:type="dxa"/>
          </w:tcPr>
          <w:p w14:paraId="31B4931C" w14:textId="77777777" w:rsidR="00081B32" w:rsidRPr="00430A99" w:rsidRDefault="00081B32" w:rsidP="00CC466E">
            <w:pPr>
              <w:pStyle w:val="TAC"/>
            </w:pPr>
            <w:bookmarkStart w:id="307" w:name="_PERM_MCCTEMPBM_CRPT93680009___4" w:colFirst="0" w:colLast="0"/>
            <w:bookmarkEnd w:id="306"/>
            <w:r w:rsidRPr="00430A99">
              <w:t>STUN</w:t>
            </w:r>
            <w:r>
              <w:t xml:space="preserve"> PDUs</w:t>
            </w:r>
          </w:p>
        </w:tc>
        <w:tc>
          <w:tcPr>
            <w:tcW w:w="2664" w:type="dxa"/>
          </w:tcPr>
          <w:p w14:paraId="777C56E9" w14:textId="77777777" w:rsidR="00081B32" w:rsidRPr="00430A99" w:rsidRDefault="00081B32" w:rsidP="00CC466E">
            <w:pPr>
              <w:pStyle w:val="TAC"/>
            </w:pPr>
            <w:r w:rsidRPr="00430A99">
              <w:t>4</w:t>
            </w:r>
          </w:p>
        </w:tc>
      </w:tr>
      <w:tr w:rsidR="00081B32" w:rsidRPr="00430A99" w14:paraId="21C2378A" w14:textId="77777777" w:rsidTr="00D976E4">
        <w:tc>
          <w:tcPr>
            <w:tcW w:w="4245" w:type="dxa"/>
          </w:tcPr>
          <w:p w14:paraId="5C8BF44E" w14:textId="77777777" w:rsidR="00081B32" w:rsidRPr="00430A99" w:rsidRDefault="00081B32" w:rsidP="00CC466E">
            <w:pPr>
              <w:pStyle w:val="TAC"/>
            </w:pPr>
            <w:bookmarkStart w:id="308" w:name="_PERM_MCCTEMPBM_CRPT93680010___4" w:colFirst="0" w:colLast="0"/>
            <w:bookmarkEnd w:id="307"/>
            <w:r w:rsidRPr="00430A99">
              <w:t>All other PDUs (or unknown)</w:t>
            </w:r>
          </w:p>
        </w:tc>
        <w:tc>
          <w:tcPr>
            <w:tcW w:w="2664" w:type="dxa"/>
          </w:tcPr>
          <w:p w14:paraId="00283692" w14:textId="77777777" w:rsidR="00081B32" w:rsidRPr="00430A99" w:rsidRDefault="00081B32" w:rsidP="00CC466E">
            <w:pPr>
              <w:pStyle w:val="TAC"/>
            </w:pPr>
            <w:r w:rsidRPr="00430A99">
              <w:t>5</w:t>
            </w:r>
          </w:p>
        </w:tc>
      </w:tr>
      <w:bookmarkEnd w:id="308"/>
    </w:tbl>
    <w:p w14:paraId="32D95AF6" w14:textId="40F62749" w:rsidR="00081B32" w:rsidRDefault="00081B32" w:rsidP="0065715F">
      <w:pPr>
        <w:pStyle w:val="FP"/>
      </w:pPr>
    </w:p>
    <w:p w14:paraId="57836F93" w14:textId="29835913" w:rsidR="00081B32" w:rsidRDefault="00081B32" w:rsidP="00735BDD">
      <w:pPr>
        <w:pStyle w:val="TF"/>
      </w:pPr>
      <w:r>
        <w:t xml:space="preserve">Figure </w:t>
      </w:r>
      <w:r w:rsidR="008D0B23">
        <w:t>6.8</w:t>
      </w:r>
      <w:r>
        <w:t xml:space="preserve">.2-1: Example information provided by the AF and sent to the UE (uplink) or UPF (downlink) to coordinate PDU Set </w:t>
      </w:r>
      <w:r w:rsidDel="009B34D0">
        <w:t>handling</w:t>
      </w:r>
    </w:p>
    <w:p w14:paraId="5FC1C6A9" w14:textId="10D13E0F" w:rsidR="0065715F" w:rsidRDefault="0065715F" w:rsidP="0065715F">
      <w:pPr>
        <w:pStyle w:val="B1"/>
      </w:pPr>
      <w:r>
        <w:t>3.</w:t>
      </w:r>
      <w:r>
        <w:tab/>
        <w:t xml:space="preserve">Session Description Protocol (SDP) information as per </w:t>
      </w:r>
      <w:r w:rsidR="008A02F7">
        <w:t>IETF RFC </w:t>
      </w:r>
      <w:r>
        <w:t>8866, that the AF has negotiated (if available). The SDP is sent as assistance information to facilitate PDU Set detection and determining PDU Set Information in the UE or UPF. For example, it may indicate media type and information about scalable media formats that would otherwise be unknown to the UE and UPF.</w:t>
      </w:r>
    </w:p>
    <w:p w14:paraId="31F52B21" w14:textId="2E593C9A" w:rsidR="0065715F" w:rsidRDefault="0065715F" w:rsidP="0065715F">
      <w:pPr>
        <w:pStyle w:val="NO"/>
      </w:pPr>
      <w:r>
        <w:t>NOTE 3:</w:t>
      </w:r>
      <w:r>
        <w:tab/>
        <w:t>How the UE and UPF use the SDP to map PDUs to PDU Sets and PDU Set parameters is left to implementation.</w:t>
      </w:r>
    </w:p>
    <w:p w14:paraId="0F9A5B46" w14:textId="0F3DFEA7" w:rsidR="0065715F" w:rsidRDefault="0065715F" w:rsidP="0065715F">
      <w:pPr>
        <w:pStyle w:val="EditorsNote"/>
      </w:pPr>
      <w:r>
        <w:t>Editor</w:t>
      </w:r>
      <w:r w:rsidR="005F57F9">
        <w:t>'</w:t>
      </w:r>
      <w:r>
        <w:t>s note:</w:t>
      </w:r>
      <w:r>
        <w:tab/>
        <w:t>Whether it is feasible for UPF and UE to detect above PDU Set types from the header of the packets is FFS.</w:t>
      </w:r>
    </w:p>
    <w:p w14:paraId="58034EC2" w14:textId="7580D6A3" w:rsidR="0065715F" w:rsidRDefault="0065715F" w:rsidP="0065715F">
      <w:pPr>
        <w:pStyle w:val="NO"/>
      </w:pPr>
      <w:r>
        <w:t>NOTE 4:</w:t>
      </w:r>
      <w:r>
        <w:tab/>
        <w:t>SDP protocol is often used to negotiate RTP media sessions between endpoints. This is also assumed in SA4 with IMS and WebRTC. If the SDP is not available at the AF, it need not be sent.</w:t>
      </w:r>
    </w:p>
    <w:p w14:paraId="1A9B606F" w14:textId="385C8A54" w:rsidR="00081B32" w:rsidRPr="00822E86" w:rsidRDefault="008D0B23" w:rsidP="00081B32">
      <w:pPr>
        <w:pStyle w:val="Heading3"/>
        <w:rPr>
          <w:rFonts w:eastAsia="DengXian"/>
        </w:rPr>
      </w:pPr>
      <w:bookmarkStart w:id="309" w:name="_Toc175896328"/>
      <w:bookmarkStart w:id="310" w:name="_Toc168550529"/>
      <w:r>
        <w:rPr>
          <w:rFonts w:eastAsia="DengXian"/>
        </w:rPr>
        <w:t>6.8</w:t>
      </w:r>
      <w:r w:rsidR="00081B32" w:rsidRPr="00042496">
        <w:rPr>
          <w:rFonts w:eastAsia="DengXian"/>
        </w:rPr>
        <w:t>.3</w:t>
      </w:r>
      <w:r w:rsidR="00081B32" w:rsidRPr="00042496">
        <w:rPr>
          <w:rFonts w:eastAsia="DengXian"/>
        </w:rPr>
        <w:tab/>
        <w:t>Procedures</w:t>
      </w:r>
      <w:bookmarkEnd w:id="309"/>
      <w:bookmarkEnd w:id="310"/>
    </w:p>
    <w:p w14:paraId="55CF3CD8" w14:textId="51339AF8" w:rsidR="00081B32" w:rsidRPr="00304620" w:rsidRDefault="00081B32" w:rsidP="00735BDD">
      <w:pPr>
        <w:rPr>
          <w:rFonts w:eastAsia="DengXian"/>
        </w:rPr>
      </w:pPr>
      <w:r w:rsidRPr="00304620">
        <w:rPr>
          <w:rFonts w:eastAsia="DengXian"/>
        </w:rPr>
        <w:t xml:space="preserve">Figure </w:t>
      </w:r>
      <w:r w:rsidR="008D0B23">
        <w:rPr>
          <w:rFonts w:eastAsia="DengXian"/>
        </w:rPr>
        <w:t>6.8</w:t>
      </w:r>
      <w:r w:rsidRPr="00304620">
        <w:rPr>
          <w:rFonts w:eastAsia="DengXian"/>
        </w:rPr>
        <w:t xml:space="preserve">.3-1 shows the procedure for </w:t>
      </w:r>
      <w:r w:rsidRPr="00081B32">
        <w:rPr>
          <w:rFonts w:eastAsia="DengXian"/>
        </w:rPr>
        <w:t>PDU</w:t>
      </w:r>
      <w:r w:rsidRPr="00304620">
        <w:rPr>
          <w:rFonts w:eastAsia="DengXian"/>
        </w:rPr>
        <w:t xml:space="preserve"> Set QoS handling</w:t>
      </w:r>
      <w:r>
        <w:rPr>
          <w:rFonts w:eastAsia="DengXian"/>
        </w:rPr>
        <w:t xml:space="preserve"> coordinated with AF</w:t>
      </w:r>
      <w:r w:rsidRPr="00304620">
        <w:rPr>
          <w:rFonts w:eastAsia="DengXian"/>
        </w:rPr>
        <w:t>.</w:t>
      </w:r>
    </w:p>
    <w:p w14:paraId="0A5DFEFE" w14:textId="1D567CF1" w:rsidR="00081B32" w:rsidRDefault="004E09DC" w:rsidP="0065715F">
      <w:pPr>
        <w:pStyle w:val="TH"/>
        <w:rPr>
          <w:rFonts w:eastAsia="DengXian"/>
        </w:rPr>
      </w:pPr>
      <w:r w:rsidRPr="004E09DC">
        <w:rPr>
          <w:rFonts w:eastAsia="Nokia Pure Text Light"/>
          <w:noProof/>
          <w:lang w:val="en-US"/>
        </w:rPr>
        <w:object w:dxaOrig="15930" w:dyaOrig="6990" w14:anchorId="1EF49011">
          <v:shape id="_x0000_i1032" type="#_x0000_t75" alt="" style="width:480.25pt;height:234.35pt;mso-width-percent:0;mso-height-percent:0;mso-width-percent:0;mso-height-percent:0" o:ole="">
            <v:imagedata r:id="rId25" o:title=""/>
          </v:shape>
          <o:OLEObject Type="Embed" ProgID="Visio.Drawing.15" ShapeID="_x0000_i1032" DrawAspect="Content" ObjectID="_1786875599" r:id="rId26"/>
        </w:object>
      </w:r>
    </w:p>
    <w:p w14:paraId="530C058D" w14:textId="43CD0FDC" w:rsidR="00081B32" w:rsidRDefault="00081B32" w:rsidP="00735BDD">
      <w:pPr>
        <w:pStyle w:val="TF"/>
        <w:rPr>
          <w:rFonts w:eastAsia="DengXian"/>
          <w:lang w:eastAsia="zh-CN"/>
        </w:rPr>
      </w:pPr>
      <w:r w:rsidRPr="00304620">
        <w:rPr>
          <w:rFonts w:eastAsia="DengXian"/>
        </w:rPr>
        <w:t xml:space="preserve">Figure </w:t>
      </w:r>
      <w:r w:rsidR="008D0B23">
        <w:rPr>
          <w:rFonts w:eastAsia="DengXian"/>
        </w:rPr>
        <w:t>6.8</w:t>
      </w:r>
      <w:r w:rsidRPr="00304620">
        <w:rPr>
          <w:rFonts w:eastAsia="DengXian"/>
        </w:rPr>
        <w:t>.3-1</w:t>
      </w:r>
      <w:r>
        <w:rPr>
          <w:rFonts w:eastAsia="DengXian"/>
        </w:rPr>
        <w:t>: P</w:t>
      </w:r>
      <w:r w:rsidRPr="00304620">
        <w:rPr>
          <w:rFonts w:eastAsia="DengXian"/>
        </w:rPr>
        <w:t>rocedure for PDU Set QoS handling</w:t>
      </w:r>
      <w:r>
        <w:rPr>
          <w:rFonts w:eastAsia="DengXian"/>
        </w:rPr>
        <w:t xml:space="preserve"> coordinated with AF</w:t>
      </w:r>
    </w:p>
    <w:p w14:paraId="7F3602F3" w14:textId="77777777" w:rsidR="0065715F" w:rsidRDefault="0065715F" w:rsidP="0065715F">
      <w:pPr>
        <w:pStyle w:val="B1"/>
        <w:rPr>
          <w:rFonts w:eastAsiaTheme="minorEastAsia"/>
          <w:lang w:eastAsia="en-US"/>
        </w:rPr>
      </w:pPr>
      <w:r>
        <w:rPr>
          <w:rFonts w:eastAsiaTheme="minorEastAsia"/>
          <w:lang w:eastAsia="en-US"/>
        </w:rPr>
        <w:t>1.</w:t>
      </w:r>
      <w:r>
        <w:rPr>
          <w:rFonts w:eastAsiaTheme="minorEastAsia"/>
          <w:lang w:eastAsia="en-US"/>
        </w:rPr>
        <w:tab/>
        <w:t>AF sends PDU Set Types, PDU Set Importance information and SDP (additional information) to the NEF.</w:t>
      </w:r>
    </w:p>
    <w:p w14:paraId="0EE748EC" w14:textId="5141E6F4" w:rsidR="0065715F" w:rsidRDefault="0065715F" w:rsidP="0065715F">
      <w:pPr>
        <w:pStyle w:val="B1"/>
        <w:rPr>
          <w:rFonts w:eastAsiaTheme="minorEastAsia"/>
          <w:lang w:eastAsia="en-US"/>
        </w:rPr>
      </w:pPr>
      <w:r>
        <w:rPr>
          <w:rFonts w:eastAsiaTheme="minorEastAsia"/>
          <w:lang w:eastAsia="en-US"/>
        </w:rPr>
        <w:tab/>
        <w:t>NEF sends the additional information to the PCF.</w:t>
      </w:r>
    </w:p>
    <w:p w14:paraId="4A3539C3" w14:textId="77777777" w:rsidR="0065715F" w:rsidRDefault="0065715F" w:rsidP="0065715F">
      <w:pPr>
        <w:pStyle w:val="B1"/>
        <w:rPr>
          <w:rFonts w:eastAsiaTheme="minorEastAsia"/>
          <w:lang w:eastAsia="en-US"/>
        </w:rPr>
      </w:pPr>
      <w:r>
        <w:rPr>
          <w:rFonts w:eastAsiaTheme="minorEastAsia"/>
          <w:lang w:eastAsia="en-US"/>
        </w:rPr>
        <w:t>2.</w:t>
      </w:r>
      <w:r>
        <w:rPr>
          <w:rFonts w:eastAsiaTheme="minorEastAsia"/>
          <w:lang w:eastAsia="en-US"/>
        </w:rPr>
        <w:tab/>
        <w:t>When PDU Set QoS is used, the PCF includes the additional information in PCC Rules sent to the SMF.</w:t>
      </w:r>
    </w:p>
    <w:p w14:paraId="4F4A80C0" w14:textId="77777777" w:rsidR="0065715F" w:rsidRDefault="0065715F" w:rsidP="0065715F">
      <w:pPr>
        <w:pStyle w:val="B1"/>
        <w:rPr>
          <w:rFonts w:eastAsiaTheme="minorEastAsia"/>
          <w:lang w:eastAsia="en-US"/>
        </w:rPr>
      </w:pPr>
      <w:r>
        <w:rPr>
          <w:rFonts w:eastAsiaTheme="minorEastAsia"/>
          <w:lang w:eastAsia="en-US"/>
        </w:rPr>
        <w:t>3.</w:t>
      </w:r>
      <w:r>
        <w:rPr>
          <w:rFonts w:eastAsiaTheme="minorEastAsia"/>
          <w:lang w:eastAsia="en-US"/>
        </w:rPr>
        <w:tab/>
        <w:t>The SMF sends the additional information to the UE (for uplink PDU Set handling), and/or</w:t>
      </w:r>
    </w:p>
    <w:p w14:paraId="6B479997" w14:textId="4FE2F99F" w:rsidR="0065715F" w:rsidRDefault="0065715F" w:rsidP="0065715F">
      <w:pPr>
        <w:pStyle w:val="EditorsNote"/>
        <w:rPr>
          <w:rFonts w:eastAsiaTheme="minorEastAsia"/>
          <w:lang w:eastAsia="en-US"/>
        </w:rPr>
      </w:pPr>
      <w:r>
        <w:rPr>
          <w:rFonts w:eastAsiaTheme="minorEastAsia"/>
          <w:lang w:eastAsia="en-US"/>
        </w:rPr>
        <w:lastRenderedPageBreak/>
        <w:t>Editor</w:t>
      </w:r>
      <w:r w:rsidR="005F57F9">
        <w:rPr>
          <w:rFonts w:eastAsiaTheme="minorEastAsia"/>
          <w:lang w:eastAsia="en-US"/>
        </w:rPr>
        <w:t>'</w:t>
      </w:r>
      <w:r>
        <w:rPr>
          <w:rFonts w:eastAsiaTheme="minorEastAsia"/>
          <w:lang w:eastAsia="en-US"/>
        </w:rPr>
        <w:t>s note:</w:t>
      </w:r>
      <w:r>
        <w:rPr>
          <w:rFonts w:eastAsiaTheme="minorEastAsia"/>
          <w:lang w:eastAsia="en-US"/>
        </w:rPr>
        <w:tab/>
        <w:t>Whether UE needs the additional information from SMF/AF to handle UL direction is FFS.</w:t>
      </w:r>
    </w:p>
    <w:p w14:paraId="05234556" w14:textId="77777777" w:rsidR="0065715F" w:rsidRDefault="0065715F" w:rsidP="0065715F">
      <w:pPr>
        <w:pStyle w:val="B1"/>
        <w:rPr>
          <w:rFonts w:eastAsiaTheme="minorEastAsia"/>
          <w:lang w:eastAsia="en-US"/>
        </w:rPr>
      </w:pPr>
      <w:r>
        <w:rPr>
          <w:rFonts w:eastAsiaTheme="minorEastAsia"/>
          <w:lang w:eastAsia="en-US"/>
        </w:rPr>
        <w:t>4.</w:t>
      </w:r>
      <w:r>
        <w:rPr>
          <w:rFonts w:eastAsiaTheme="minorEastAsia"/>
          <w:lang w:eastAsia="en-US"/>
        </w:rPr>
        <w:tab/>
        <w:t>The SMF sends the additional information to the UPF (for downlink PDU Set handling).</w:t>
      </w:r>
    </w:p>
    <w:p w14:paraId="4AB3AE09" w14:textId="77777777" w:rsidR="0065715F" w:rsidRDefault="0065715F" w:rsidP="0065715F">
      <w:pPr>
        <w:pStyle w:val="B1"/>
        <w:rPr>
          <w:rFonts w:eastAsiaTheme="minorEastAsia"/>
          <w:lang w:eastAsia="en-US"/>
        </w:rPr>
      </w:pPr>
      <w:r>
        <w:rPr>
          <w:rFonts w:eastAsiaTheme="minorEastAsia"/>
          <w:lang w:eastAsia="en-US"/>
        </w:rPr>
        <w:t>5.</w:t>
      </w:r>
      <w:r>
        <w:rPr>
          <w:rFonts w:eastAsiaTheme="minorEastAsia"/>
          <w:lang w:eastAsia="en-US"/>
        </w:rPr>
        <w:tab/>
        <w:t>For UL traffic, the UE performs PDU Set detection and handling for the PDU Set Types and using the PDU Set Importance requested by the AF. The UE may use the SDP to assist with PDU Set based handling.</w:t>
      </w:r>
    </w:p>
    <w:p w14:paraId="70E8B8D5" w14:textId="77777777" w:rsidR="0065715F" w:rsidRDefault="0065715F" w:rsidP="0065715F">
      <w:pPr>
        <w:pStyle w:val="B1"/>
        <w:rPr>
          <w:rFonts w:eastAsiaTheme="minorEastAsia"/>
          <w:lang w:eastAsia="en-US"/>
        </w:rPr>
      </w:pPr>
      <w:r>
        <w:rPr>
          <w:rFonts w:eastAsiaTheme="minorEastAsia"/>
          <w:lang w:eastAsia="en-US"/>
        </w:rPr>
        <w:t>6.</w:t>
      </w:r>
      <w:r>
        <w:rPr>
          <w:rFonts w:eastAsiaTheme="minorEastAsia"/>
          <w:lang w:eastAsia="en-US"/>
        </w:rPr>
        <w:tab/>
        <w:t>For DL traffic, the UPF performs PDU Set detection and handling for the PDU Set Types and using the PDU Set Importance requested by the AF. The UPF may use the SDP to assist with PDU Set based handling.</w:t>
      </w:r>
    </w:p>
    <w:p w14:paraId="5099123E" w14:textId="2CE636C0" w:rsidR="00081B32" w:rsidRDefault="008D0B23" w:rsidP="00081B32">
      <w:pPr>
        <w:pStyle w:val="Heading3"/>
        <w:rPr>
          <w:rFonts w:eastAsia="DengXian"/>
        </w:rPr>
      </w:pPr>
      <w:bookmarkStart w:id="311" w:name="_Toc175896329"/>
      <w:bookmarkStart w:id="312" w:name="_Toc168550530"/>
      <w:r>
        <w:rPr>
          <w:rFonts w:eastAsia="DengXian"/>
        </w:rPr>
        <w:t>6.8</w:t>
      </w:r>
      <w:r w:rsidR="00081B32" w:rsidRPr="00042496">
        <w:rPr>
          <w:rFonts w:eastAsia="DengXian"/>
        </w:rPr>
        <w:t>.4</w:t>
      </w:r>
      <w:r w:rsidR="00081B32" w:rsidRPr="00042496">
        <w:rPr>
          <w:rFonts w:eastAsia="DengXian"/>
        </w:rPr>
        <w:tab/>
        <w:t>Impacts on</w:t>
      </w:r>
      <w:r w:rsidR="00081B32">
        <w:rPr>
          <w:rFonts w:eastAsia="DengXian"/>
        </w:rPr>
        <w:t xml:space="preserve"> </w:t>
      </w:r>
      <w:r w:rsidR="00081B32" w:rsidRPr="00042496">
        <w:rPr>
          <w:rFonts w:eastAsia="DengXian"/>
        </w:rPr>
        <w:t>services, entities and interfaces</w:t>
      </w:r>
      <w:bookmarkEnd w:id="311"/>
      <w:bookmarkEnd w:id="312"/>
    </w:p>
    <w:p w14:paraId="4C496261" w14:textId="77777777" w:rsidR="00CC466E" w:rsidRPr="00CC466E" w:rsidRDefault="00CC466E" w:rsidP="00CC466E">
      <w:pPr>
        <w:rPr>
          <w:rFonts w:eastAsia="DengXian"/>
          <w:b/>
          <w:bCs/>
        </w:rPr>
      </w:pPr>
      <w:r w:rsidRPr="00CC466E">
        <w:rPr>
          <w:rFonts w:eastAsia="DengXian"/>
          <w:b/>
          <w:bCs/>
        </w:rPr>
        <w:t>AF:</w:t>
      </w:r>
    </w:p>
    <w:p w14:paraId="3376736A" w14:textId="77777777" w:rsidR="00CC466E" w:rsidRDefault="00CC466E" w:rsidP="00CC466E">
      <w:pPr>
        <w:pStyle w:val="B1"/>
        <w:rPr>
          <w:rFonts w:eastAsia="DengXian"/>
        </w:rPr>
      </w:pPr>
      <w:r>
        <w:rPr>
          <w:rFonts w:eastAsia="DengXian"/>
        </w:rPr>
        <w:t>-</w:t>
      </w:r>
      <w:r>
        <w:rPr>
          <w:rFonts w:eastAsia="DengXian"/>
        </w:rPr>
        <w:tab/>
        <w:t>Provides SDP, PDU Set Types and PDU Set Importance to NEF/PCF.</w:t>
      </w:r>
    </w:p>
    <w:p w14:paraId="6137150B" w14:textId="77777777" w:rsidR="00CC466E" w:rsidRPr="00CC466E" w:rsidRDefault="00CC466E" w:rsidP="00CC466E">
      <w:pPr>
        <w:rPr>
          <w:rFonts w:eastAsia="DengXian"/>
          <w:b/>
          <w:bCs/>
        </w:rPr>
      </w:pPr>
      <w:r w:rsidRPr="00CC466E">
        <w:rPr>
          <w:rFonts w:eastAsia="DengXian"/>
          <w:b/>
          <w:bCs/>
        </w:rPr>
        <w:t>PCF:</w:t>
      </w:r>
    </w:p>
    <w:p w14:paraId="442A73F4" w14:textId="77777777" w:rsidR="00CC466E" w:rsidRDefault="00CC466E" w:rsidP="00CC466E">
      <w:pPr>
        <w:pStyle w:val="B1"/>
        <w:rPr>
          <w:rFonts w:eastAsia="DengXian"/>
        </w:rPr>
      </w:pPr>
      <w:r>
        <w:rPr>
          <w:rFonts w:eastAsia="DengXian"/>
        </w:rPr>
        <w:t>-</w:t>
      </w:r>
      <w:r>
        <w:rPr>
          <w:rFonts w:eastAsia="DengXian"/>
        </w:rPr>
        <w:tab/>
        <w:t>Includes new information in PCC rules.</w:t>
      </w:r>
    </w:p>
    <w:p w14:paraId="78890A31" w14:textId="77777777" w:rsidR="00CC466E" w:rsidRPr="00CC466E" w:rsidRDefault="00CC466E" w:rsidP="00CC466E">
      <w:pPr>
        <w:rPr>
          <w:rFonts w:eastAsia="DengXian"/>
          <w:b/>
          <w:bCs/>
        </w:rPr>
      </w:pPr>
      <w:r w:rsidRPr="00CC466E">
        <w:rPr>
          <w:rFonts w:eastAsia="DengXian"/>
          <w:b/>
          <w:bCs/>
        </w:rPr>
        <w:t>SMF:</w:t>
      </w:r>
    </w:p>
    <w:p w14:paraId="3C286DF0" w14:textId="77777777" w:rsidR="00CC466E" w:rsidRDefault="00CC466E" w:rsidP="00CC466E">
      <w:pPr>
        <w:pStyle w:val="B1"/>
        <w:rPr>
          <w:rFonts w:eastAsia="DengXian"/>
        </w:rPr>
      </w:pPr>
      <w:r>
        <w:rPr>
          <w:rFonts w:eastAsia="DengXian"/>
        </w:rPr>
        <w:t>-</w:t>
      </w:r>
      <w:r>
        <w:rPr>
          <w:rFonts w:eastAsia="DengXian"/>
        </w:rPr>
        <w:tab/>
        <w:t>Includes new information in QoS Rules (for uplink) and N4 Session information (for downlink).</w:t>
      </w:r>
    </w:p>
    <w:p w14:paraId="1EF5A386" w14:textId="77777777" w:rsidR="00CC466E" w:rsidRPr="00CC466E" w:rsidRDefault="00CC466E" w:rsidP="00CC466E">
      <w:pPr>
        <w:rPr>
          <w:rFonts w:eastAsia="DengXian"/>
          <w:b/>
          <w:bCs/>
        </w:rPr>
      </w:pPr>
      <w:r w:rsidRPr="00CC466E">
        <w:rPr>
          <w:rFonts w:eastAsia="DengXian"/>
          <w:b/>
          <w:bCs/>
        </w:rPr>
        <w:t>RAN:</w:t>
      </w:r>
    </w:p>
    <w:p w14:paraId="1AB11E41" w14:textId="77777777" w:rsidR="00CC466E" w:rsidRDefault="00CC466E" w:rsidP="00CC466E">
      <w:pPr>
        <w:pStyle w:val="B1"/>
        <w:rPr>
          <w:rFonts w:eastAsia="DengXian"/>
        </w:rPr>
      </w:pPr>
      <w:r>
        <w:rPr>
          <w:rFonts w:eastAsia="DengXian"/>
        </w:rPr>
        <w:t>-</w:t>
      </w:r>
      <w:r>
        <w:rPr>
          <w:rFonts w:eastAsia="DengXian"/>
        </w:rPr>
        <w:tab/>
        <w:t>No Impact.</w:t>
      </w:r>
    </w:p>
    <w:p w14:paraId="6492383A" w14:textId="77777777" w:rsidR="00CC466E" w:rsidRPr="00CC466E" w:rsidRDefault="00CC466E" w:rsidP="00CC466E">
      <w:pPr>
        <w:rPr>
          <w:rFonts w:eastAsia="DengXian"/>
          <w:b/>
          <w:bCs/>
        </w:rPr>
      </w:pPr>
      <w:r w:rsidRPr="00CC466E">
        <w:rPr>
          <w:rFonts w:eastAsia="DengXian"/>
          <w:b/>
          <w:bCs/>
        </w:rPr>
        <w:t>UPF:</w:t>
      </w:r>
    </w:p>
    <w:p w14:paraId="0C040C2D" w14:textId="77777777" w:rsidR="00CC466E" w:rsidRDefault="00CC466E" w:rsidP="00CC466E">
      <w:pPr>
        <w:pStyle w:val="B1"/>
        <w:rPr>
          <w:rFonts w:eastAsia="DengXian"/>
        </w:rPr>
      </w:pPr>
      <w:r>
        <w:rPr>
          <w:rFonts w:eastAsia="DengXian"/>
        </w:rPr>
        <w:t>-</w:t>
      </w:r>
      <w:r>
        <w:rPr>
          <w:rFonts w:eastAsia="DengXian"/>
        </w:rPr>
        <w:tab/>
        <w:t>If DL PDU Set handling is supported: Performs PDU Set Type Detection and assigns PDU Set importance according to request from AF. May use the SDP to assist with PDU Set based detection and handling.</w:t>
      </w:r>
    </w:p>
    <w:p w14:paraId="36F467D4" w14:textId="77777777" w:rsidR="00CC466E" w:rsidRPr="00CC466E" w:rsidRDefault="00CC466E" w:rsidP="00CC466E">
      <w:pPr>
        <w:rPr>
          <w:rFonts w:eastAsia="DengXian"/>
          <w:b/>
          <w:bCs/>
        </w:rPr>
      </w:pPr>
      <w:r w:rsidRPr="00CC466E">
        <w:rPr>
          <w:rFonts w:eastAsia="DengXian"/>
          <w:b/>
          <w:bCs/>
        </w:rPr>
        <w:t>UE:</w:t>
      </w:r>
    </w:p>
    <w:p w14:paraId="6F292187" w14:textId="77777777" w:rsidR="00CC466E" w:rsidRDefault="00CC466E" w:rsidP="00CC466E">
      <w:pPr>
        <w:pStyle w:val="B1"/>
        <w:rPr>
          <w:rFonts w:eastAsia="DengXian"/>
        </w:rPr>
      </w:pPr>
      <w:r>
        <w:rPr>
          <w:rFonts w:eastAsia="DengXian"/>
        </w:rPr>
        <w:t>-</w:t>
      </w:r>
      <w:r>
        <w:rPr>
          <w:rFonts w:eastAsia="DengXian"/>
        </w:rPr>
        <w:tab/>
        <w:t>If UL PDU Set handling is supported: Performs PDU Set Type Detection and assigns PDU Set importance according to request from AF. May use the SDP to assist with PDU Set based detection and handling.</w:t>
      </w:r>
    </w:p>
    <w:p w14:paraId="25DAF9EF" w14:textId="77777777" w:rsidR="00CC466E" w:rsidRDefault="00CC466E" w:rsidP="00CC466E">
      <w:pPr>
        <w:pStyle w:val="NO"/>
        <w:rPr>
          <w:rFonts w:eastAsia="DengXian"/>
        </w:rPr>
      </w:pPr>
      <w:r>
        <w:rPr>
          <w:rFonts w:eastAsia="DengXian"/>
        </w:rPr>
        <w:t>NOTE:</w:t>
      </w:r>
      <w:r>
        <w:rPr>
          <w:rFonts w:eastAsia="DengXian"/>
        </w:rPr>
        <w:tab/>
        <w:t>Support for uplink and/or downlink may be considered separately.</w:t>
      </w:r>
    </w:p>
    <w:p w14:paraId="54E7998F" w14:textId="7430A859" w:rsidR="00F46443" w:rsidRPr="00822E86" w:rsidRDefault="008D0B23" w:rsidP="00F46443">
      <w:pPr>
        <w:pStyle w:val="Heading2"/>
        <w:rPr>
          <w:rFonts w:eastAsia="DengXian"/>
        </w:rPr>
      </w:pPr>
      <w:bookmarkStart w:id="313" w:name="_Toc175896330"/>
      <w:bookmarkStart w:id="314" w:name="_Toc168550531"/>
      <w:r>
        <w:rPr>
          <w:rFonts w:eastAsia="DengXian"/>
          <w:lang w:eastAsia="zh-CN"/>
        </w:rPr>
        <w:t>6.9</w:t>
      </w:r>
      <w:r w:rsidR="00F46443" w:rsidRPr="00822E86">
        <w:rPr>
          <w:rFonts w:eastAsia="DengXian" w:hint="eastAsia"/>
          <w:lang w:eastAsia="ko-KR"/>
        </w:rPr>
        <w:tab/>
      </w:r>
      <w:r w:rsidR="00F46443" w:rsidRPr="00822E86">
        <w:rPr>
          <w:rFonts w:eastAsia="DengXian"/>
        </w:rPr>
        <w:t>Solution</w:t>
      </w:r>
      <w:r w:rsidR="00F46443" w:rsidRPr="00822E86">
        <w:rPr>
          <w:rFonts w:eastAsia="DengXian" w:hint="eastAsia"/>
          <w:lang w:eastAsia="zh-CN"/>
        </w:rPr>
        <w:t xml:space="preserve"> </w:t>
      </w:r>
      <w:r w:rsidR="00B16D3C">
        <w:rPr>
          <w:rFonts w:eastAsia="DengXian"/>
          <w:lang w:eastAsia="zh-CN"/>
        </w:rPr>
        <w:t>#</w:t>
      </w:r>
      <w:r w:rsidR="009B5D62">
        <w:rPr>
          <w:rFonts w:eastAsia="DengXian"/>
          <w:lang w:eastAsia="zh-CN"/>
        </w:rPr>
        <w:t>9</w:t>
      </w:r>
      <w:r w:rsidR="00F46443" w:rsidRPr="00822E86">
        <w:rPr>
          <w:rFonts w:eastAsia="DengXian"/>
        </w:rPr>
        <w:t xml:space="preserve">: </w:t>
      </w:r>
      <w:r w:rsidR="00F46443">
        <w:rPr>
          <w:rFonts w:eastAsia="DengXian" w:hint="eastAsia"/>
          <w:lang w:eastAsia="zh-CN"/>
        </w:rPr>
        <w:t>PDU Set</w:t>
      </w:r>
      <w:r w:rsidR="00F46443">
        <w:rPr>
          <w:rFonts w:eastAsia="DengXian"/>
        </w:rPr>
        <w:t xml:space="preserve"> information identification for encrypted traffic</w:t>
      </w:r>
      <w:bookmarkEnd w:id="313"/>
      <w:bookmarkEnd w:id="314"/>
    </w:p>
    <w:p w14:paraId="53FAE39B" w14:textId="585F94E5" w:rsidR="00F46443" w:rsidRPr="00822E86" w:rsidRDefault="008D0B23" w:rsidP="00F46443">
      <w:pPr>
        <w:pStyle w:val="Heading3"/>
        <w:rPr>
          <w:rFonts w:eastAsia="DengXian"/>
        </w:rPr>
      </w:pPr>
      <w:bookmarkStart w:id="315" w:name="_Toc175896331"/>
      <w:bookmarkStart w:id="316" w:name="_Toc168550532"/>
      <w:r>
        <w:rPr>
          <w:rFonts w:eastAsia="DengXian"/>
        </w:rPr>
        <w:t>6.9</w:t>
      </w:r>
      <w:r w:rsidR="00F46443" w:rsidRPr="00822E86">
        <w:rPr>
          <w:rFonts w:eastAsia="DengXian"/>
        </w:rPr>
        <w:t>.</w:t>
      </w:r>
      <w:r w:rsidR="00F46443" w:rsidRPr="00822E86">
        <w:rPr>
          <w:rFonts w:eastAsia="DengXian" w:hint="eastAsia"/>
        </w:rPr>
        <w:t>1</w:t>
      </w:r>
      <w:r w:rsidR="00F46443" w:rsidRPr="00822E86">
        <w:rPr>
          <w:rFonts w:eastAsia="DengXian" w:hint="eastAsia"/>
        </w:rPr>
        <w:tab/>
      </w:r>
      <w:r w:rsidR="00F46443" w:rsidRPr="00822E86">
        <w:rPr>
          <w:rFonts w:eastAsia="DengXian"/>
        </w:rPr>
        <w:t>Key Issue mapping</w:t>
      </w:r>
      <w:bookmarkEnd w:id="315"/>
      <w:bookmarkEnd w:id="316"/>
    </w:p>
    <w:p w14:paraId="5AFA9749" w14:textId="77777777" w:rsidR="00F46443" w:rsidRPr="002F2979" w:rsidRDefault="00F46443" w:rsidP="00F46443">
      <w:pPr>
        <w:rPr>
          <w:rFonts w:eastAsiaTheme="minorEastAsia"/>
          <w:lang w:eastAsia="zh-CN"/>
        </w:rPr>
      </w:pPr>
      <w:r w:rsidRPr="002F2979">
        <w:rPr>
          <w:rFonts w:eastAsiaTheme="minorEastAsia"/>
          <w:lang w:eastAsia="zh-CN"/>
        </w:rPr>
        <w:t xml:space="preserve">This solution applies to Key Issue #2: Support PDU Set information identification for end-to-end </w:t>
      </w:r>
      <w:r w:rsidRPr="00A26565">
        <w:rPr>
          <w:rFonts w:eastAsiaTheme="minorEastAsia"/>
        </w:rPr>
        <w:t>encrypted</w:t>
      </w:r>
      <w:r w:rsidRPr="002F2979">
        <w:rPr>
          <w:rFonts w:eastAsiaTheme="minorEastAsia"/>
          <w:lang w:eastAsia="zh-CN"/>
        </w:rPr>
        <w:t xml:space="preserve"> XRM traffic</w:t>
      </w:r>
      <w:r>
        <w:rPr>
          <w:rFonts w:eastAsiaTheme="minorEastAsia"/>
          <w:lang w:eastAsia="zh-CN"/>
        </w:rPr>
        <w:t xml:space="preserve"> and Key Issue #4: </w:t>
      </w:r>
      <w:r>
        <w:t>Traffic detection and QoS flow mapping for multiplexed data flows.</w:t>
      </w:r>
    </w:p>
    <w:p w14:paraId="5A8AAD86" w14:textId="65DFF207" w:rsidR="00F46443" w:rsidRPr="00822E86" w:rsidRDefault="008D0B23" w:rsidP="00F46443">
      <w:pPr>
        <w:pStyle w:val="Heading3"/>
        <w:rPr>
          <w:rFonts w:eastAsia="DengXian"/>
        </w:rPr>
      </w:pPr>
      <w:bookmarkStart w:id="317" w:name="_Toc175896332"/>
      <w:bookmarkStart w:id="318" w:name="_Toc168550533"/>
      <w:r>
        <w:rPr>
          <w:rFonts w:eastAsia="DengXian"/>
        </w:rPr>
        <w:t>6.9</w:t>
      </w:r>
      <w:r w:rsidR="00F46443" w:rsidRPr="00822E86">
        <w:rPr>
          <w:rFonts w:eastAsia="DengXian"/>
        </w:rPr>
        <w:t>.2</w:t>
      </w:r>
      <w:r w:rsidR="00F46443" w:rsidRPr="00822E86">
        <w:rPr>
          <w:rFonts w:eastAsia="DengXian" w:hint="eastAsia"/>
        </w:rPr>
        <w:tab/>
      </w:r>
      <w:r w:rsidR="00F46443" w:rsidRPr="009115BD">
        <w:rPr>
          <w:rFonts w:eastAsia="DengXian" w:hint="eastAsia"/>
        </w:rPr>
        <w:t>Description</w:t>
      </w:r>
      <w:bookmarkEnd w:id="317"/>
      <w:bookmarkEnd w:id="318"/>
    </w:p>
    <w:p w14:paraId="152FDE00" w14:textId="77777777" w:rsidR="00F46443" w:rsidRPr="00A26565" w:rsidRDefault="00F46443" w:rsidP="00F46443">
      <w:pPr>
        <w:rPr>
          <w:rFonts w:eastAsiaTheme="minorEastAsia"/>
        </w:rPr>
      </w:pPr>
      <w:r>
        <w:rPr>
          <w:rFonts w:eastAsiaTheme="minorEastAsia" w:hint="eastAsia"/>
          <w:lang w:val="en-US" w:eastAsia="zh-CN"/>
        </w:rPr>
        <w:t>M</w:t>
      </w:r>
      <w:r>
        <w:rPr>
          <w:rFonts w:eastAsiaTheme="minorEastAsia"/>
          <w:lang w:val="en-US" w:eastAsia="zh-CN"/>
        </w:rPr>
        <w:t>edia over QUIC (</w:t>
      </w:r>
      <w:proofErr w:type="spellStart"/>
      <w:r>
        <w:rPr>
          <w:rFonts w:eastAsiaTheme="minorEastAsia"/>
          <w:lang w:val="en-US" w:eastAsia="zh-CN"/>
        </w:rPr>
        <w:t>MoQ</w:t>
      </w:r>
      <w:proofErr w:type="spellEnd"/>
      <w:r>
        <w:rPr>
          <w:rFonts w:eastAsiaTheme="minorEastAsia"/>
          <w:lang w:val="en-US" w:eastAsia="zh-CN"/>
        </w:rPr>
        <w:t xml:space="preserve">) is </w:t>
      </w:r>
      <w:r w:rsidRPr="00A10F23">
        <w:rPr>
          <w:rFonts w:eastAsiaTheme="minorEastAsia"/>
          <w:lang w:val="en-US" w:eastAsia="zh-CN"/>
        </w:rPr>
        <w:t>a simple low-latency media delivery solution for interactive media, live media and hybrid interactive and live media</w:t>
      </w:r>
      <w:r>
        <w:rPr>
          <w:rFonts w:eastAsiaTheme="minorEastAsia"/>
          <w:lang w:val="en-US" w:eastAsia="zh-CN"/>
        </w:rPr>
        <w:t>, the m</w:t>
      </w:r>
      <w:r w:rsidRPr="00AA7E5D">
        <w:rPr>
          <w:rFonts w:eastAsiaTheme="minorEastAsia"/>
          <w:lang w:val="en-US" w:eastAsia="zh-CN"/>
        </w:rPr>
        <w:t xml:space="preserve">edia will be mapped onto underlying QUIC </w:t>
      </w:r>
      <w:r w:rsidRPr="00A26565">
        <w:rPr>
          <w:rFonts w:eastAsiaTheme="minorEastAsia"/>
        </w:rPr>
        <w:t xml:space="preserve">mechanisms (QUIC streams and/or QUIC datagrams) and can be used over raw QUIC or </w:t>
      </w:r>
      <w:proofErr w:type="spellStart"/>
      <w:r w:rsidRPr="00A26565">
        <w:rPr>
          <w:rFonts w:eastAsiaTheme="minorEastAsia"/>
        </w:rPr>
        <w:t>WebTransport</w:t>
      </w:r>
      <w:proofErr w:type="spellEnd"/>
      <w:r w:rsidRPr="00A26565">
        <w:rPr>
          <w:rFonts w:eastAsiaTheme="minorEastAsia"/>
        </w:rPr>
        <w:t>.</w:t>
      </w:r>
    </w:p>
    <w:p w14:paraId="68646430" w14:textId="77777777" w:rsidR="00F46443" w:rsidRPr="009115BD" w:rsidRDefault="00F46443" w:rsidP="00F46443">
      <w:r w:rsidRPr="00A26565">
        <w:rPr>
          <w:rFonts w:eastAsiaTheme="minorEastAsia"/>
        </w:rPr>
        <w:t>The basic data element of Media over QUIC Transport [9] is an object. An object is an addressable unit whose payload is a sequence of bytes.</w:t>
      </w:r>
      <w:r w:rsidRPr="009115BD" w:rsidDel="00B418AA">
        <w:t xml:space="preserve"> </w:t>
      </w:r>
      <w:r w:rsidRPr="00A26565">
        <w:rPr>
          <w:rFonts w:eastAsiaTheme="minorEastAsia"/>
        </w:rPr>
        <w:t>Objects are comprised of two parts: metadata and a payload. The metadata is hop-by-hop encrypted and is always visible to relays. And because the QUIC connection to the relay is encrypted, thus the metadata is not visible to routers, the base station, etc. The payload portion can be end-to-end encrypted, in which case it is only visible to the producer and consumer.</w:t>
      </w:r>
      <w:r w:rsidRPr="009115BD">
        <w:t xml:space="preserve"> The definition of OBJECT message [9] is as follows:</w:t>
      </w:r>
    </w:p>
    <w:p w14:paraId="6E647C7F" w14:textId="77777777" w:rsidR="00F46443" w:rsidRPr="009115BD" w:rsidRDefault="00F46443" w:rsidP="0065715F">
      <w:pPr>
        <w:pStyle w:val="PL"/>
        <w:rPr>
          <w:rFonts w:eastAsia="MS Mincho"/>
        </w:rPr>
      </w:pPr>
      <w:r w:rsidRPr="009115BD">
        <w:rPr>
          <w:rFonts w:eastAsia="MS Mincho"/>
        </w:rPr>
        <w:t>OBJECT Message {</w:t>
      </w:r>
    </w:p>
    <w:p w14:paraId="20090608" w14:textId="77777777" w:rsidR="00F46443" w:rsidRPr="009115BD" w:rsidRDefault="00F46443" w:rsidP="0065715F">
      <w:pPr>
        <w:pStyle w:val="PL"/>
        <w:rPr>
          <w:rFonts w:eastAsia="MS Mincho"/>
        </w:rPr>
      </w:pPr>
      <w:r w:rsidRPr="009115BD">
        <w:rPr>
          <w:rFonts w:eastAsia="MS Mincho"/>
        </w:rPr>
        <w:t xml:space="preserve">  Track ID (i),</w:t>
      </w:r>
    </w:p>
    <w:p w14:paraId="153917FB" w14:textId="77777777" w:rsidR="00F46443" w:rsidRPr="009115BD" w:rsidRDefault="00F46443" w:rsidP="0065715F">
      <w:pPr>
        <w:pStyle w:val="PL"/>
        <w:rPr>
          <w:rFonts w:eastAsia="MS Mincho"/>
        </w:rPr>
      </w:pPr>
      <w:r w:rsidRPr="009115BD">
        <w:rPr>
          <w:rFonts w:eastAsia="MS Mincho"/>
        </w:rPr>
        <w:t xml:space="preserve">  Group Sequence (i),</w:t>
      </w:r>
    </w:p>
    <w:p w14:paraId="4A59BF11" w14:textId="77777777" w:rsidR="00F46443" w:rsidRPr="009115BD" w:rsidRDefault="00F46443" w:rsidP="0065715F">
      <w:pPr>
        <w:pStyle w:val="PL"/>
        <w:rPr>
          <w:rFonts w:eastAsia="MS Mincho"/>
        </w:rPr>
      </w:pPr>
      <w:r w:rsidRPr="009115BD">
        <w:rPr>
          <w:rFonts w:eastAsia="MS Mincho"/>
        </w:rPr>
        <w:lastRenderedPageBreak/>
        <w:t xml:space="preserve">  Object Sequence (i),</w:t>
      </w:r>
    </w:p>
    <w:p w14:paraId="7003C292" w14:textId="77777777" w:rsidR="00F46443" w:rsidRPr="009115BD" w:rsidRDefault="00F46443" w:rsidP="0065715F">
      <w:pPr>
        <w:pStyle w:val="PL"/>
        <w:rPr>
          <w:rFonts w:eastAsia="MS Mincho"/>
        </w:rPr>
      </w:pPr>
      <w:r w:rsidRPr="009115BD">
        <w:rPr>
          <w:rFonts w:eastAsia="MS Mincho"/>
        </w:rPr>
        <w:t xml:space="preserve">  Object Send Order (i),</w:t>
      </w:r>
    </w:p>
    <w:p w14:paraId="5B4C3B3F" w14:textId="77777777" w:rsidR="00F46443" w:rsidRPr="009115BD" w:rsidRDefault="00F46443" w:rsidP="0065715F">
      <w:pPr>
        <w:pStyle w:val="PL"/>
        <w:rPr>
          <w:rFonts w:eastAsia="MS Mincho"/>
        </w:rPr>
      </w:pPr>
      <w:r w:rsidRPr="009115BD">
        <w:rPr>
          <w:rFonts w:eastAsia="MS Mincho"/>
        </w:rPr>
        <w:t xml:space="preserve">  [Object Payload Length (i),]</w:t>
      </w:r>
    </w:p>
    <w:p w14:paraId="1689C26C" w14:textId="77777777" w:rsidR="00F46443" w:rsidRPr="009115BD" w:rsidRDefault="00F46443" w:rsidP="0065715F">
      <w:pPr>
        <w:pStyle w:val="PL"/>
        <w:rPr>
          <w:rFonts w:eastAsia="MS Mincho"/>
        </w:rPr>
      </w:pPr>
      <w:r w:rsidRPr="009115BD">
        <w:rPr>
          <w:rFonts w:eastAsia="MS Mincho"/>
        </w:rPr>
        <w:t xml:space="preserve">  Object Payload (b),</w:t>
      </w:r>
    </w:p>
    <w:p w14:paraId="3DF4573E" w14:textId="77777777" w:rsidR="00F46443" w:rsidRDefault="00F46443" w:rsidP="0065715F">
      <w:pPr>
        <w:pStyle w:val="PL"/>
        <w:rPr>
          <w:rFonts w:eastAsia="MS Mincho"/>
        </w:rPr>
      </w:pPr>
      <w:r w:rsidRPr="009115BD">
        <w:rPr>
          <w:rFonts w:eastAsia="MS Mincho"/>
        </w:rPr>
        <w:t>}</w:t>
      </w:r>
    </w:p>
    <w:p w14:paraId="2F4AE4FD" w14:textId="77777777" w:rsidR="0065715F" w:rsidRPr="009115BD" w:rsidRDefault="0065715F" w:rsidP="0065715F">
      <w:pPr>
        <w:pStyle w:val="PL"/>
        <w:rPr>
          <w:rFonts w:eastAsia="MS Mincho"/>
        </w:rPr>
      </w:pPr>
    </w:p>
    <w:p w14:paraId="0926DAE7" w14:textId="77777777" w:rsidR="0065715F" w:rsidRDefault="0065715F" w:rsidP="0065715F">
      <w:pPr>
        <w:pStyle w:val="B1"/>
        <w:rPr>
          <w:rFonts w:eastAsia="MS Mincho"/>
        </w:rPr>
      </w:pPr>
      <w:r>
        <w:rPr>
          <w:rFonts w:eastAsia="MS Mincho"/>
        </w:rPr>
        <w:tab/>
        <w:t>* Track ID: The track identifier which identifies a sub-stream of an application service.</w:t>
      </w:r>
    </w:p>
    <w:p w14:paraId="06EABE2D" w14:textId="77777777" w:rsidR="0065715F" w:rsidRDefault="0065715F" w:rsidP="0065715F">
      <w:pPr>
        <w:pStyle w:val="B1"/>
        <w:rPr>
          <w:rFonts w:eastAsia="MS Mincho"/>
        </w:rPr>
      </w:pPr>
      <w:r>
        <w:rPr>
          <w:rFonts w:eastAsia="MS Mincho"/>
        </w:rPr>
        <w:tab/>
        <w:t>* Group Sequence: The object is a member of the indicated group within the track.</w:t>
      </w:r>
    </w:p>
    <w:p w14:paraId="52C5A941" w14:textId="77777777" w:rsidR="0065715F" w:rsidRDefault="0065715F" w:rsidP="0065715F">
      <w:pPr>
        <w:pStyle w:val="B1"/>
        <w:rPr>
          <w:rFonts w:eastAsia="MS Mincho"/>
        </w:rPr>
      </w:pPr>
      <w:r>
        <w:rPr>
          <w:rFonts w:eastAsia="MS Mincho"/>
        </w:rPr>
        <w:tab/>
        <w:t>* Object Sequence: The order of the object within the group.</w:t>
      </w:r>
    </w:p>
    <w:p w14:paraId="2F5450A5" w14:textId="77777777" w:rsidR="0065715F" w:rsidRDefault="0065715F" w:rsidP="0065715F">
      <w:pPr>
        <w:pStyle w:val="B1"/>
        <w:rPr>
          <w:rFonts w:eastAsia="MS Mincho"/>
        </w:rPr>
      </w:pPr>
      <w:r>
        <w:rPr>
          <w:rFonts w:eastAsia="MS Mincho"/>
        </w:rPr>
        <w:tab/>
        <w:t>* Object Send Order: An integer indicating the object send order or priority value.</w:t>
      </w:r>
    </w:p>
    <w:p w14:paraId="2444DD10" w14:textId="77777777" w:rsidR="0065715F" w:rsidRDefault="0065715F" w:rsidP="0065715F">
      <w:pPr>
        <w:pStyle w:val="B1"/>
        <w:rPr>
          <w:rFonts w:eastAsia="MS Mincho"/>
        </w:rPr>
      </w:pPr>
      <w:r>
        <w:rPr>
          <w:rFonts w:eastAsia="MS Mincho"/>
        </w:rPr>
        <w:tab/>
        <w:t>* Object Payload Length: The length of the following Object Payload. If this field is absent, the object payload continues to the end of the stream.</w:t>
      </w:r>
    </w:p>
    <w:p w14:paraId="7C014027" w14:textId="77777777" w:rsidR="0065715F" w:rsidRDefault="0065715F" w:rsidP="0065715F">
      <w:pPr>
        <w:pStyle w:val="B1"/>
        <w:rPr>
          <w:rFonts w:eastAsia="MS Mincho"/>
        </w:rPr>
      </w:pPr>
      <w:r>
        <w:rPr>
          <w:rFonts w:eastAsia="MS Mincho"/>
        </w:rPr>
        <w:tab/>
        <w:t>* Object Payload: An opaque payload intended for the consumer which can be end-to-end encrypted and SHOULD NOT be processed by a relay.</w:t>
      </w:r>
    </w:p>
    <w:p w14:paraId="711FA2F2" w14:textId="77777777" w:rsidR="00F46443" w:rsidRPr="00A26565" w:rsidRDefault="00F46443" w:rsidP="00F46443">
      <w:pPr>
        <w:rPr>
          <w:rFonts w:eastAsiaTheme="minorEastAsia"/>
        </w:rPr>
      </w:pPr>
      <w:r w:rsidRPr="00A26565">
        <w:rPr>
          <w:rFonts w:eastAsiaTheme="minorEastAsia"/>
        </w:rPr>
        <w:t>For Media over QUIC, metadata is provided to relay node, and the relay node can make the forwarding decision based on metadata.</w:t>
      </w:r>
    </w:p>
    <w:p w14:paraId="65BB1BA4" w14:textId="77777777" w:rsidR="00F46443" w:rsidRPr="00A26565" w:rsidRDefault="00F46443" w:rsidP="00F46443">
      <w:pPr>
        <w:rPr>
          <w:rFonts w:eastAsiaTheme="minorEastAsia"/>
        </w:rPr>
      </w:pPr>
      <w:r w:rsidRPr="00A26565">
        <w:rPr>
          <w:rFonts w:eastAsiaTheme="minorEastAsia"/>
        </w:rPr>
        <w:t>This solution proposes that the</w:t>
      </w:r>
      <w:r w:rsidRPr="00A26565" w:rsidDel="009B38C8">
        <w:rPr>
          <w:rFonts w:eastAsiaTheme="minorEastAsia"/>
        </w:rPr>
        <w:t xml:space="preserve"> </w:t>
      </w:r>
      <w:r w:rsidRPr="00A26565">
        <w:rPr>
          <w:rFonts w:eastAsiaTheme="minorEastAsia"/>
        </w:rPr>
        <w:t xml:space="preserve">PSA UPF act as </w:t>
      </w:r>
      <w:proofErr w:type="spellStart"/>
      <w:r w:rsidRPr="00A26565">
        <w:rPr>
          <w:rFonts w:eastAsiaTheme="minorEastAsia"/>
        </w:rPr>
        <w:t>MoQ</w:t>
      </w:r>
      <w:proofErr w:type="spellEnd"/>
      <w:r w:rsidRPr="00A26565">
        <w:rPr>
          <w:rFonts w:eastAsiaTheme="minorEastAsia"/>
        </w:rPr>
        <w:t xml:space="preserve"> Relay to identify PDU Set Information and demultiplex sub-flows based on metadata provided as part of Object of </w:t>
      </w:r>
      <w:proofErr w:type="spellStart"/>
      <w:r w:rsidRPr="00A26565">
        <w:rPr>
          <w:rFonts w:eastAsiaTheme="minorEastAsia"/>
        </w:rPr>
        <w:t>MoQ</w:t>
      </w:r>
      <w:proofErr w:type="spellEnd"/>
      <w:r w:rsidRPr="00A26565">
        <w:rPr>
          <w:rFonts w:eastAsiaTheme="minorEastAsia"/>
        </w:rPr>
        <w:t>.</w:t>
      </w:r>
    </w:p>
    <w:p w14:paraId="56205AD6" w14:textId="5B54D267" w:rsidR="00F46443" w:rsidRDefault="008D0B23" w:rsidP="00F46443">
      <w:pPr>
        <w:pStyle w:val="Heading3"/>
        <w:rPr>
          <w:rFonts w:eastAsia="MS Mincho"/>
        </w:rPr>
      </w:pPr>
      <w:bookmarkStart w:id="319" w:name="_Toc175896333"/>
      <w:bookmarkStart w:id="320" w:name="_Toc168550534"/>
      <w:r>
        <w:rPr>
          <w:rFonts w:eastAsia="DengXian"/>
        </w:rPr>
        <w:t>6.9</w:t>
      </w:r>
      <w:r w:rsidR="00F46443" w:rsidRPr="00822E86">
        <w:rPr>
          <w:rFonts w:eastAsia="DengXian"/>
        </w:rPr>
        <w:t>.3</w:t>
      </w:r>
      <w:r w:rsidR="00F46443" w:rsidRPr="00822E86">
        <w:rPr>
          <w:rFonts w:eastAsia="DengXian"/>
        </w:rPr>
        <w:tab/>
        <w:t>Procedures</w:t>
      </w:r>
      <w:bookmarkEnd w:id="319"/>
      <w:bookmarkEnd w:id="320"/>
    </w:p>
    <w:p w14:paraId="3249B20A" w14:textId="77777777" w:rsidR="00F46443" w:rsidRPr="00A26565" w:rsidRDefault="00F46443" w:rsidP="00F46443">
      <w:pPr>
        <w:rPr>
          <w:rFonts w:eastAsiaTheme="minorEastAsia"/>
        </w:rPr>
      </w:pPr>
      <w:r>
        <w:rPr>
          <w:rFonts w:eastAsiaTheme="minorEastAsia"/>
          <w:lang w:eastAsia="zh-CN"/>
        </w:rPr>
        <w:t xml:space="preserve">For the XR traffic between UE and Application </w:t>
      </w:r>
      <w:r w:rsidRPr="00A26565">
        <w:rPr>
          <w:rFonts w:eastAsiaTheme="minorEastAsia"/>
        </w:rPr>
        <w:t xml:space="preserve">Server, the UPF of the PDU session acts as </w:t>
      </w:r>
      <w:proofErr w:type="spellStart"/>
      <w:r w:rsidRPr="00A26565">
        <w:rPr>
          <w:rFonts w:eastAsiaTheme="minorEastAsia"/>
        </w:rPr>
        <w:t>MoQ</w:t>
      </w:r>
      <w:proofErr w:type="spellEnd"/>
      <w:r w:rsidRPr="00A26565">
        <w:rPr>
          <w:rFonts w:eastAsiaTheme="minorEastAsia"/>
        </w:rPr>
        <w:t xml:space="preserve"> Relay and identifies PDU Set Information and demultiplex sub-flows based on metadata of </w:t>
      </w:r>
      <w:proofErr w:type="spellStart"/>
      <w:r w:rsidRPr="00A26565">
        <w:rPr>
          <w:rFonts w:eastAsiaTheme="minorEastAsia"/>
        </w:rPr>
        <w:t>MoQ</w:t>
      </w:r>
      <w:proofErr w:type="spellEnd"/>
      <w:r w:rsidRPr="00A26565">
        <w:rPr>
          <w:rFonts w:eastAsiaTheme="minorEastAsia"/>
        </w:rPr>
        <w:t xml:space="preserve">. There will be a </w:t>
      </w:r>
      <w:proofErr w:type="spellStart"/>
      <w:r w:rsidRPr="00A26565">
        <w:rPr>
          <w:rFonts w:eastAsiaTheme="minorEastAsia"/>
        </w:rPr>
        <w:t>MoQ</w:t>
      </w:r>
      <w:proofErr w:type="spellEnd"/>
      <w:r w:rsidRPr="00A26565">
        <w:rPr>
          <w:rFonts w:eastAsiaTheme="minorEastAsia"/>
        </w:rPr>
        <w:t xml:space="preserve"> Transport connection between UE and </w:t>
      </w:r>
      <w:proofErr w:type="spellStart"/>
      <w:r w:rsidRPr="00A26565">
        <w:rPr>
          <w:rFonts w:eastAsiaTheme="minorEastAsia"/>
        </w:rPr>
        <w:t>MoQ</w:t>
      </w:r>
      <w:proofErr w:type="spellEnd"/>
      <w:r w:rsidRPr="00A26565">
        <w:rPr>
          <w:rFonts w:eastAsiaTheme="minorEastAsia"/>
        </w:rPr>
        <w:t xml:space="preserve"> Relay, also a </w:t>
      </w:r>
      <w:proofErr w:type="spellStart"/>
      <w:r w:rsidRPr="00A26565">
        <w:rPr>
          <w:rFonts w:eastAsiaTheme="minorEastAsia"/>
        </w:rPr>
        <w:t>MoQ</w:t>
      </w:r>
      <w:proofErr w:type="spellEnd"/>
      <w:r w:rsidRPr="00A26565">
        <w:rPr>
          <w:rFonts w:eastAsiaTheme="minorEastAsia"/>
        </w:rPr>
        <w:t xml:space="preserve"> Transport connection between the </w:t>
      </w:r>
      <w:proofErr w:type="spellStart"/>
      <w:r w:rsidRPr="00A26565">
        <w:rPr>
          <w:rFonts w:eastAsiaTheme="minorEastAsia"/>
        </w:rPr>
        <w:t>MoQ</w:t>
      </w:r>
      <w:proofErr w:type="spellEnd"/>
      <w:r w:rsidRPr="00A26565">
        <w:rPr>
          <w:rFonts w:eastAsiaTheme="minorEastAsia"/>
        </w:rPr>
        <w:t xml:space="preserve"> Relay and Application server.</w:t>
      </w:r>
    </w:p>
    <w:p w14:paraId="503FEB7E" w14:textId="77777777" w:rsidR="00F46443" w:rsidRPr="00A26565" w:rsidRDefault="00F46443" w:rsidP="00F46443">
      <w:pPr>
        <w:rPr>
          <w:rFonts w:eastAsiaTheme="minorEastAsia"/>
        </w:rPr>
      </w:pPr>
      <w:r w:rsidRPr="00A26565">
        <w:rPr>
          <w:rFonts w:eastAsiaTheme="minorEastAsia"/>
        </w:rPr>
        <w:t xml:space="preserve">For XR traffic, each PDU Set (e.g. frame) could be mapped to an Object of </w:t>
      </w:r>
      <w:proofErr w:type="spellStart"/>
      <w:r w:rsidRPr="00A26565">
        <w:rPr>
          <w:rFonts w:eastAsiaTheme="minorEastAsia"/>
        </w:rPr>
        <w:t>MoQ</w:t>
      </w:r>
      <w:proofErr w:type="spellEnd"/>
      <w:r w:rsidRPr="00A26565">
        <w:rPr>
          <w:rFonts w:eastAsiaTheme="minorEastAsia"/>
        </w:rPr>
        <w:t>, and the PDU Set Information could be determined as following:</w:t>
      </w:r>
    </w:p>
    <w:p w14:paraId="152EE58A" w14:textId="77777777" w:rsidR="0065715F" w:rsidRDefault="0065715F" w:rsidP="00F46443">
      <w:pPr>
        <w:pStyle w:val="B1"/>
      </w:pPr>
      <w:r>
        <w:t>-</w:t>
      </w:r>
      <w:r>
        <w:tab/>
        <w:t>PDU Set Sequence Number: can be mapped from Object Sequence.</w:t>
      </w:r>
    </w:p>
    <w:p w14:paraId="385049BC" w14:textId="77777777" w:rsidR="0065715F" w:rsidRDefault="0065715F" w:rsidP="00F46443">
      <w:pPr>
        <w:pStyle w:val="B1"/>
      </w:pPr>
      <w:r>
        <w:t>-</w:t>
      </w:r>
      <w:r>
        <w:tab/>
        <w:t>Indication of End PDU of the PDU Set: can be determined based on Object Sequence and Object Payload Length or determined based on the end of stream indication in case each Object is mapped into a QUIC stream.</w:t>
      </w:r>
    </w:p>
    <w:p w14:paraId="7FCF1D4B" w14:textId="77777777" w:rsidR="0065715F" w:rsidRDefault="0065715F" w:rsidP="00F46443">
      <w:pPr>
        <w:pStyle w:val="B1"/>
      </w:pPr>
      <w:r>
        <w:t>-</w:t>
      </w:r>
      <w:r>
        <w:tab/>
        <w:t>PDU Sequence Number within a PDU Set: can be determined based on packets it receives for an Object.</w:t>
      </w:r>
    </w:p>
    <w:p w14:paraId="71B8F33F" w14:textId="77777777" w:rsidR="0065715F" w:rsidRDefault="0065715F" w:rsidP="00F46443">
      <w:pPr>
        <w:pStyle w:val="B1"/>
      </w:pPr>
      <w:r>
        <w:t>-</w:t>
      </w:r>
      <w:r>
        <w:tab/>
        <w:t>PDU Set Size in bytes: can be determined based on Object Payload Length.</w:t>
      </w:r>
    </w:p>
    <w:p w14:paraId="7D497F24" w14:textId="77777777" w:rsidR="0065715F" w:rsidRDefault="0065715F" w:rsidP="00F46443">
      <w:pPr>
        <w:pStyle w:val="B1"/>
      </w:pPr>
      <w:r>
        <w:t>-</w:t>
      </w:r>
      <w:r>
        <w:tab/>
        <w:t>PDU Set Importance: can be determined based on Object Send Order.</w:t>
      </w:r>
    </w:p>
    <w:p w14:paraId="64D27DA2" w14:textId="3E4E05C5" w:rsidR="00F46443" w:rsidRPr="00A26565" w:rsidRDefault="00F46443" w:rsidP="00F46443">
      <w:pPr>
        <w:rPr>
          <w:rFonts w:eastAsia="DengXian"/>
        </w:rPr>
      </w:pPr>
      <w:r w:rsidRPr="00A26565">
        <w:rPr>
          <w:rFonts w:eastAsiaTheme="minorEastAsia"/>
        </w:rPr>
        <w:t xml:space="preserve">The Track ID in the metadata of </w:t>
      </w:r>
      <w:proofErr w:type="spellStart"/>
      <w:r w:rsidRPr="00A26565">
        <w:rPr>
          <w:rFonts w:eastAsiaTheme="minorEastAsia"/>
        </w:rPr>
        <w:t>MoQT</w:t>
      </w:r>
      <w:proofErr w:type="spellEnd"/>
      <w:r w:rsidRPr="00A26565">
        <w:rPr>
          <w:rFonts w:eastAsiaTheme="minorEastAsia"/>
        </w:rPr>
        <w:t xml:space="preserve"> (</w:t>
      </w:r>
      <w:proofErr w:type="spellStart"/>
      <w:r w:rsidRPr="00A26565">
        <w:rPr>
          <w:rFonts w:eastAsiaTheme="minorEastAsia"/>
        </w:rPr>
        <w:t>MoQ</w:t>
      </w:r>
      <w:proofErr w:type="spellEnd"/>
      <w:r w:rsidRPr="00A26565">
        <w:rPr>
          <w:rFonts w:eastAsiaTheme="minorEastAsia"/>
        </w:rPr>
        <w:t xml:space="preserve"> Transport)</w:t>
      </w:r>
      <w:r w:rsidRPr="00A26565" w:rsidDel="009E65E4">
        <w:rPr>
          <w:rFonts w:eastAsiaTheme="minorEastAsia"/>
        </w:rPr>
        <w:t xml:space="preserve"> </w:t>
      </w:r>
      <w:r w:rsidRPr="00A26565">
        <w:rPr>
          <w:rFonts w:eastAsiaTheme="minorEastAsia"/>
        </w:rPr>
        <w:t>is an identifier of the sub media flow, which could be used to differentiate the sub-flows within one transport connection. B</w:t>
      </w:r>
      <w:r w:rsidRPr="00A26565">
        <w:rPr>
          <w:rFonts w:eastAsia="DengXian"/>
        </w:rPr>
        <w:t xml:space="preserve">y acting as </w:t>
      </w:r>
      <w:proofErr w:type="spellStart"/>
      <w:r w:rsidRPr="00A26565">
        <w:rPr>
          <w:rFonts w:eastAsia="DengXian"/>
        </w:rPr>
        <w:t>MoQ</w:t>
      </w:r>
      <w:proofErr w:type="spellEnd"/>
      <w:r w:rsidRPr="00A26565">
        <w:rPr>
          <w:rFonts w:eastAsia="DengXian"/>
        </w:rPr>
        <w:t xml:space="preserve"> relay, the UPF identifies sub-flow based on Track id and maps the identified sub-flow into QoS flow.</w:t>
      </w:r>
    </w:p>
    <w:p w14:paraId="7A2AA5EF" w14:textId="7BB099CB" w:rsidR="00F46443" w:rsidRPr="00A26565" w:rsidRDefault="0065715F" w:rsidP="00F46443">
      <w:pPr>
        <w:pStyle w:val="EditorsNote"/>
      </w:pPr>
      <w:r>
        <w:t>Editor</w:t>
      </w:r>
      <w:r w:rsidR="005F57F9">
        <w:t>'</w:t>
      </w:r>
      <w:r>
        <w:t>s note:</w:t>
      </w:r>
      <w:r>
        <w:tab/>
        <w:t>It is FFS if all tracks are mapped into a single QoS Flow, or tracks may be mapped to separate QoS Flows. In the former case, it is FFS how the QoS requirements can be differentiated per track in N3 and in NG-RAN.</w:t>
      </w:r>
    </w:p>
    <w:p w14:paraId="512CCC37" w14:textId="16556A67" w:rsidR="00F46443" w:rsidRPr="00A26565" w:rsidRDefault="00F46443" w:rsidP="00F46443">
      <w:pPr>
        <w:rPr>
          <w:rFonts w:eastAsia="DengXian"/>
        </w:rPr>
      </w:pPr>
      <w:r w:rsidRPr="00A26565">
        <w:rPr>
          <w:rFonts w:eastAsia="DengXian"/>
        </w:rPr>
        <w:t xml:space="preserve">The Track ID may be provided by AF as part of Flow description information of </w:t>
      </w:r>
      <w:proofErr w:type="spellStart"/>
      <w:r w:rsidRPr="00A26565">
        <w:rPr>
          <w:rFonts w:eastAsia="DengXian"/>
        </w:rPr>
        <w:t>Nnef_AFsessionWithQoS</w:t>
      </w:r>
      <w:proofErr w:type="spellEnd"/>
      <w:r w:rsidRPr="00A26565">
        <w:rPr>
          <w:rFonts w:eastAsia="DengXian"/>
        </w:rPr>
        <w:t xml:space="preserve"> Create/Update as described in procedures defined in clause</w:t>
      </w:r>
      <w:r w:rsidR="0065715F">
        <w:rPr>
          <w:rFonts w:eastAsia="DengXian"/>
        </w:rPr>
        <w:t> </w:t>
      </w:r>
      <w:r w:rsidRPr="00A26565">
        <w:rPr>
          <w:rFonts w:eastAsia="DengXian"/>
        </w:rPr>
        <w:t>4.15.6.6 and clause</w:t>
      </w:r>
      <w:r w:rsidR="0065715F">
        <w:rPr>
          <w:rFonts w:eastAsia="DengXian"/>
        </w:rPr>
        <w:t> </w:t>
      </w:r>
      <w:r w:rsidRPr="00A26565">
        <w:rPr>
          <w:rFonts w:eastAsia="DengXian"/>
        </w:rPr>
        <w:t xml:space="preserve">4.15.6.6a </w:t>
      </w:r>
      <w:r w:rsidR="00E87EFC" w:rsidRPr="00A26565">
        <w:rPr>
          <w:rFonts w:eastAsia="DengXian"/>
        </w:rPr>
        <w:t>TS</w:t>
      </w:r>
      <w:r w:rsidR="00E87EFC">
        <w:rPr>
          <w:rFonts w:eastAsia="DengXian"/>
        </w:rPr>
        <w:t> </w:t>
      </w:r>
      <w:r w:rsidR="00E87EFC" w:rsidRPr="00A26565">
        <w:rPr>
          <w:rFonts w:eastAsia="DengXian"/>
        </w:rPr>
        <w:t>23.502</w:t>
      </w:r>
      <w:r w:rsidR="00E87EFC">
        <w:rPr>
          <w:rFonts w:eastAsia="DengXian"/>
        </w:rPr>
        <w:t> </w:t>
      </w:r>
      <w:r w:rsidR="00E87EFC" w:rsidRPr="00A26565">
        <w:rPr>
          <w:rFonts w:eastAsia="DengXian"/>
        </w:rPr>
        <w:t>[</w:t>
      </w:r>
      <w:r w:rsidRPr="00A26565">
        <w:rPr>
          <w:rFonts w:eastAsia="DengXian"/>
        </w:rPr>
        <w:t>3] or the mapping between Track ID and QoS requirements can be configured within 5GC (e.g. PCF).</w:t>
      </w:r>
    </w:p>
    <w:p w14:paraId="3EA346B4" w14:textId="069E4C0D" w:rsidR="00F46443" w:rsidRPr="00A26565" w:rsidRDefault="0065715F" w:rsidP="00F46443">
      <w:pPr>
        <w:rPr>
          <w:rFonts w:eastAsiaTheme="minorEastAsia"/>
        </w:rPr>
      </w:pPr>
      <w:r>
        <w:rPr>
          <w:rFonts w:eastAsiaTheme="minorEastAsia"/>
        </w:rPr>
        <w:t xml:space="preserve">The </w:t>
      </w:r>
      <w:proofErr w:type="spellStart"/>
      <w:r>
        <w:rPr>
          <w:rFonts w:eastAsiaTheme="minorEastAsia"/>
        </w:rPr>
        <w:t>MoQ</w:t>
      </w:r>
      <w:proofErr w:type="spellEnd"/>
      <w:r>
        <w:rPr>
          <w:rFonts w:eastAsiaTheme="minorEastAsia"/>
        </w:rPr>
        <w:t xml:space="preserve"> Relay functionality can be discovered by UE via application layer methods, e.g. in DNS procedure an anycast address related with PSA UPF can be returned to UE or UE can be redirected by app server to </w:t>
      </w:r>
      <w:proofErr w:type="spellStart"/>
      <w:r>
        <w:rPr>
          <w:rFonts w:eastAsiaTheme="minorEastAsia"/>
        </w:rPr>
        <w:t>MoQ</w:t>
      </w:r>
      <w:proofErr w:type="spellEnd"/>
      <w:r>
        <w:rPr>
          <w:rFonts w:eastAsiaTheme="minorEastAsia"/>
        </w:rPr>
        <w:t xml:space="preserve"> relay via migration mechanism defined in </w:t>
      </w:r>
      <w:proofErr w:type="spellStart"/>
      <w:r>
        <w:rPr>
          <w:rFonts w:eastAsiaTheme="minorEastAsia"/>
        </w:rPr>
        <w:t>MoQT</w:t>
      </w:r>
      <w:proofErr w:type="spellEnd"/>
      <w:r>
        <w:rPr>
          <w:rFonts w:eastAsiaTheme="minorEastAsia"/>
        </w:rPr>
        <w:t>[9].</w:t>
      </w:r>
    </w:p>
    <w:p w14:paraId="18DC3060" w14:textId="125951E3" w:rsidR="00F46443" w:rsidRPr="00A26565" w:rsidRDefault="00F46443" w:rsidP="00F46443">
      <w:pPr>
        <w:pStyle w:val="EditorsNote"/>
      </w:pPr>
      <w:r w:rsidRPr="00A26565">
        <w:t>Editor</w:t>
      </w:r>
      <w:r w:rsidR="005F57F9">
        <w:t>'</w:t>
      </w:r>
      <w:r w:rsidRPr="00A26565">
        <w:t>s Note:</w:t>
      </w:r>
      <w:r w:rsidR="004C4F9C">
        <w:tab/>
      </w:r>
      <w:r w:rsidRPr="00A26565">
        <w:t>It is FFS if and how the current UPF discovery and selection in SMF is impacted.</w:t>
      </w:r>
    </w:p>
    <w:p w14:paraId="52388334" w14:textId="012FB322" w:rsidR="00F46443" w:rsidRPr="00A26565" w:rsidRDefault="00F46443" w:rsidP="00F46443">
      <w:pPr>
        <w:rPr>
          <w:rFonts w:eastAsiaTheme="minorEastAsia"/>
        </w:rPr>
      </w:pPr>
      <w:r w:rsidRPr="00A26565">
        <w:rPr>
          <w:rFonts w:eastAsiaTheme="minorEastAsia"/>
        </w:rPr>
        <w:t xml:space="preserve">The </w:t>
      </w:r>
      <w:proofErr w:type="spellStart"/>
      <w:r w:rsidRPr="00A26565">
        <w:rPr>
          <w:rFonts w:eastAsiaTheme="minorEastAsia"/>
        </w:rPr>
        <w:t>MoQ</w:t>
      </w:r>
      <w:proofErr w:type="spellEnd"/>
      <w:r w:rsidRPr="00A26565">
        <w:rPr>
          <w:rFonts w:eastAsiaTheme="minorEastAsia"/>
        </w:rPr>
        <w:t xml:space="preserve"> Relay could discover the App server based on the URL related with the track name requested by UE, which is defined in </w:t>
      </w:r>
      <w:proofErr w:type="spellStart"/>
      <w:r w:rsidRPr="00A26565">
        <w:rPr>
          <w:rFonts w:eastAsiaTheme="minorEastAsia"/>
        </w:rPr>
        <w:t>MoQT</w:t>
      </w:r>
      <w:proofErr w:type="spellEnd"/>
      <w:r w:rsidR="0065715F">
        <w:rPr>
          <w:rFonts w:eastAsiaTheme="minorEastAsia"/>
        </w:rPr>
        <w:t> </w:t>
      </w:r>
      <w:r w:rsidRPr="00A26565">
        <w:rPr>
          <w:rFonts w:eastAsiaTheme="minorEastAsia"/>
        </w:rPr>
        <w:t>[9].</w:t>
      </w:r>
    </w:p>
    <w:p w14:paraId="5D0E41CC" w14:textId="317AAC26" w:rsidR="00F46443" w:rsidRPr="00A26565" w:rsidRDefault="00F46443" w:rsidP="00F46443">
      <w:pPr>
        <w:pStyle w:val="EditorsNote"/>
      </w:pPr>
      <w:r w:rsidRPr="00A26565">
        <w:lastRenderedPageBreak/>
        <w:t>Editor</w:t>
      </w:r>
      <w:r w:rsidR="005F57F9">
        <w:t>'</w:t>
      </w:r>
      <w:r w:rsidRPr="00A26565">
        <w:t>s Note:</w:t>
      </w:r>
      <w:r w:rsidR="004C4F9C">
        <w:tab/>
      </w:r>
      <w:r w:rsidRPr="00A26565">
        <w:t xml:space="preserve">It is FFS how the </w:t>
      </w:r>
      <w:proofErr w:type="spellStart"/>
      <w:r w:rsidRPr="00A26565">
        <w:t>MoQ</w:t>
      </w:r>
      <w:proofErr w:type="spellEnd"/>
      <w:r w:rsidRPr="00A26565">
        <w:t xml:space="preserve"> ANNOUNCE messages from the app servers are handled in the UPF.</w:t>
      </w:r>
    </w:p>
    <w:p w14:paraId="06FF1C22" w14:textId="77777777" w:rsidR="00F46443" w:rsidRPr="0034636B" w:rsidRDefault="00F46443" w:rsidP="00F46443">
      <w:pPr>
        <w:rPr>
          <w:rFonts w:eastAsiaTheme="minorEastAsia"/>
          <w:lang w:val="en-US" w:eastAsia="zh-CN"/>
        </w:rPr>
      </w:pPr>
      <w:r w:rsidRPr="00A26565">
        <w:rPr>
          <w:rFonts w:eastAsiaTheme="minorEastAsia"/>
        </w:rPr>
        <w:t xml:space="preserve">In case SSC mode2 or SSC mode 3, when the PSA UPF is reselected, it assumes the </w:t>
      </w:r>
      <w:proofErr w:type="spellStart"/>
      <w:r w:rsidRPr="00A26565">
        <w:rPr>
          <w:rFonts w:eastAsiaTheme="minorEastAsia"/>
        </w:rPr>
        <w:t>MoQ</w:t>
      </w:r>
      <w:proofErr w:type="spellEnd"/>
      <w:r w:rsidRPr="00A26565">
        <w:rPr>
          <w:rFonts w:eastAsiaTheme="minorEastAsia"/>
        </w:rPr>
        <w:t xml:space="preserve"> Transport connection between UE and </w:t>
      </w:r>
      <w:proofErr w:type="spellStart"/>
      <w:r w:rsidRPr="00A26565">
        <w:rPr>
          <w:rFonts w:eastAsiaTheme="minorEastAsia"/>
        </w:rPr>
        <w:t>MoQ</w:t>
      </w:r>
      <w:proofErr w:type="spellEnd"/>
      <w:r w:rsidRPr="00A26565">
        <w:rPr>
          <w:rFonts w:eastAsiaTheme="minorEastAsia"/>
        </w:rPr>
        <w:t xml:space="preserve"> relay on UPF and the </w:t>
      </w:r>
      <w:proofErr w:type="spellStart"/>
      <w:r w:rsidRPr="00A26565">
        <w:rPr>
          <w:rFonts w:eastAsiaTheme="minorEastAsia"/>
        </w:rPr>
        <w:t>conne</w:t>
      </w:r>
      <w:r>
        <w:rPr>
          <w:rFonts w:eastAsiaTheme="minorEastAsia"/>
          <w:lang w:val="en-US" w:eastAsia="zh-CN"/>
        </w:rPr>
        <w:t>ction</w:t>
      </w:r>
      <w:proofErr w:type="spellEnd"/>
      <w:r>
        <w:rPr>
          <w:rFonts w:eastAsiaTheme="minorEastAsia"/>
          <w:lang w:val="en-US" w:eastAsia="zh-CN"/>
        </w:rPr>
        <w:t xml:space="preserve"> between the </w:t>
      </w:r>
      <w:proofErr w:type="spellStart"/>
      <w:r>
        <w:rPr>
          <w:rFonts w:eastAsiaTheme="minorEastAsia"/>
          <w:lang w:val="en-US" w:eastAsia="zh-CN"/>
        </w:rPr>
        <w:t>MoQ</w:t>
      </w:r>
      <w:proofErr w:type="spellEnd"/>
      <w:r>
        <w:rPr>
          <w:rFonts w:eastAsiaTheme="minorEastAsia"/>
          <w:lang w:val="en-US" w:eastAsia="zh-CN"/>
        </w:rPr>
        <w:t xml:space="preserve"> relay and App server will be re-established.</w:t>
      </w:r>
    </w:p>
    <w:p w14:paraId="03E702D9" w14:textId="6018ADC8" w:rsidR="00F46443" w:rsidRPr="00822E86" w:rsidRDefault="008D0B23" w:rsidP="00F46443">
      <w:pPr>
        <w:pStyle w:val="Heading3"/>
        <w:rPr>
          <w:rFonts w:eastAsia="DengXian"/>
          <w:lang w:eastAsia="zh-CN"/>
        </w:rPr>
      </w:pPr>
      <w:bookmarkStart w:id="321" w:name="_Toc175896334"/>
      <w:bookmarkStart w:id="322" w:name="_Toc168550535"/>
      <w:r>
        <w:rPr>
          <w:rFonts w:eastAsia="DengXian"/>
          <w:lang w:eastAsia="zh-CN"/>
        </w:rPr>
        <w:t>6.9</w:t>
      </w:r>
      <w:r w:rsidR="00F46443" w:rsidRPr="00822E86">
        <w:rPr>
          <w:rFonts w:eastAsia="DengXian"/>
          <w:lang w:eastAsia="zh-CN"/>
        </w:rPr>
        <w:t>.4</w:t>
      </w:r>
      <w:r w:rsidR="00F46443" w:rsidRPr="00822E86">
        <w:rPr>
          <w:rFonts w:eastAsia="DengXian"/>
          <w:lang w:eastAsia="zh-CN"/>
        </w:rPr>
        <w:tab/>
      </w:r>
      <w:r w:rsidR="00F46443" w:rsidRPr="00822E86">
        <w:rPr>
          <w:rFonts w:eastAsia="DengXian"/>
        </w:rPr>
        <w:t>Impacts on services, entities and interfaces</w:t>
      </w:r>
      <w:bookmarkEnd w:id="321"/>
      <w:bookmarkEnd w:id="322"/>
    </w:p>
    <w:p w14:paraId="0AF5F487" w14:textId="77777777" w:rsidR="0065715F" w:rsidRPr="0065715F" w:rsidRDefault="0065715F" w:rsidP="0065715F">
      <w:pPr>
        <w:rPr>
          <w:rFonts w:eastAsiaTheme="minorEastAsia"/>
          <w:b/>
          <w:bCs/>
        </w:rPr>
      </w:pPr>
      <w:r w:rsidRPr="0065715F">
        <w:rPr>
          <w:rFonts w:eastAsiaTheme="minorEastAsia"/>
          <w:b/>
          <w:bCs/>
        </w:rPr>
        <w:t>UPF:</w:t>
      </w:r>
    </w:p>
    <w:p w14:paraId="17BCB232" w14:textId="77777777" w:rsidR="0065715F" w:rsidRDefault="0065715F" w:rsidP="0065715F">
      <w:pPr>
        <w:pStyle w:val="B1"/>
        <w:rPr>
          <w:rFonts w:eastAsiaTheme="minorEastAsia"/>
        </w:rPr>
      </w:pPr>
      <w:r>
        <w:rPr>
          <w:rFonts w:eastAsiaTheme="minorEastAsia"/>
        </w:rPr>
        <w:t>-</w:t>
      </w:r>
      <w:r>
        <w:rPr>
          <w:rFonts w:eastAsiaTheme="minorEastAsia"/>
        </w:rPr>
        <w:tab/>
        <w:t xml:space="preserve">Implements the </w:t>
      </w:r>
      <w:proofErr w:type="spellStart"/>
      <w:r>
        <w:rPr>
          <w:rFonts w:eastAsiaTheme="minorEastAsia"/>
        </w:rPr>
        <w:t>MoQ</w:t>
      </w:r>
      <w:proofErr w:type="spellEnd"/>
      <w:r>
        <w:rPr>
          <w:rFonts w:eastAsiaTheme="minorEastAsia"/>
        </w:rPr>
        <w:t xml:space="preserve"> Relay functionality. Identifies PDU Set Information and demultiplex sub-flows based on received metadata of </w:t>
      </w:r>
      <w:proofErr w:type="spellStart"/>
      <w:r>
        <w:rPr>
          <w:rFonts w:eastAsiaTheme="minorEastAsia"/>
        </w:rPr>
        <w:t>MoQ</w:t>
      </w:r>
      <w:proofErr w:type="spellEnd"/>
      <w:r>
        <w:rPr>
          <w:rFonts w:eastAsiaTheme="minorEastAsia"/>
        </w:rPr>
        <w:t>.</w:t>
      </w:r>
    </w:p>
    <w:p w14:paraId="329AA582" w14:textId="77777777" w:rsidR="0065715F" w:rsidRPr="0065715F" w:rsidRDefault="0065715F" w:rsidP="0065715F">
      <w:pPr>
        <w:rPr>
          <w:rFonts w:eastAsiaTheme="minorEastAsia"/>
          <w:b/>
          <w:bCs/>
        </w:rPr>
      </w:pPr>
      <w:r w:rsidRPr="0065715F">
        <w:rPr>
          <w:rFonts w:eastAsiaTheme="minorEastAsia"/>
          <w:b/>
          <w:bCs/>
        </w:rPr>
        <w:t>SMF:</w:t>
      </w:r>
    </w:p>
    <w:p w14:paraId="432D5CEB" w14:textId="77777777" w:rsidR="0065715F" w:rsidRDefault="0065715F" w:rsidP="0065715F">
      <w:pPr>
        <w:pStyle w:val="B1"/>
        <w:rPr>
          <w:rFonts w:eastAsiaTheme="minorEastAsia"/>
        </w:rPr>
      </w:pPr>
      <w:r>
        <w:rPr>
          <w:rFonts w:eastAsiaTheme="minorEastAsia"/>
        </w:rPr>
        <w:t>-</w:t>
      </w:r>
      <w:r>
        <w:rPr>
          <w:rFonts w:eastAsiaTheme="minorEastAsia"/>
        </w:rPr>
        <w:tab/>
        <w:t>Updates UPF with N4 rule, which includes the Track id in the PDR.</w:t>
      </w:r>
    </w:p>
    <w:p w14:paraId="7E9746E8" w14:textId="77777777" w:rsidR="0065715F" w:rsidRPr="0065715F" w:rsidRDefault="0065715F" w:rsidP="0065715F">
      <w:pPr>
        <w:rPr>
          <w:rFonts w:eastAsiaTheme="minorEastAsia"/>
          <w:b/>
          <w:bCs/>
        </w:rPr>
      </w:pPr>
      <w:r w:rsidRPr="0065715F">
        <w:rPr>
          <w:rFonts w:eastAsiaTheme="minorEastAsia"/>
          <w:b/>
          <w:bCs/>
        </w:rPr>
        <w:t>PCF:</w:t>
      </w:r>
    </w:p>
    <w:p w14:paraId="4B1A2A20" w14:textId="77777777" w:rsidR="0065715F" w:rsidRDefault="0065715F" w:rsidP="0065715F">
      <w:pPr>
        <w:pStyle w:val="B1"/>
        <w:rPr>
          <w:rFonts w:eastAsiaTheme="minorEastAsia"/>
        </w:rPr>
      </w:pPr>
      <w:r>
        <w:rPr>
          <w:rFonts w:eastAsiaTheme="minorEastAsia"/>
        </w:rPr>
        <w:t>-</w:t>
      </w:r>
      <w:r>
        <w:rPr>
          <w:rFonts w:eastAsiaTheme="minorEastAsia"/>
        </w:rPr>
        <w:tab/>
        <w:t>Includes the Track id as part of Service data flow detection of PCC rule.</w:t>
      </w:r>
    </w:p>
    <w:p w14:paraId="2F198051" w14:textId="77777777" w:rsidR="0065715F" w:rsidRPr="0065715F" w:rsidRDefault="0065715F" w:rsidP="0065715F">
      <w:pPr>
        <w:rPr>
          <w:rFonts w:eastAsiaTheme="minorEastAsia"/>
          <w:b/>
          <w:bCs/>
        </w:rPr>
      </w:pPr>
      <w:r w:rsidRPr="0065715F">
        <w:rPr>
          <w:rFonts w:eastAsiaTheme="minorEastAsia"/>
          <w:b/>
          <w:bCs/>
        </w:rPr>
        <w:t>AF:</w:t>
      </w:r>
    </w:p>
    <w:p w14:paraId="73AC547F" w14:textId="5E87C399" w:rsidR="0065715F" w:rsidRDefault="0065715F" w:rsidP="0065715F">
      <w:pPr>
        <w:pStyle w:val="B1"/>
        <w:rPr>
          <w:rFonts w:eastAsiaTheme="minorEastAsia"/>
        </w:rPr>
      </w:pPr>
      <w:r>
        <w:rPr>
          <w:rFonts w:eastAsiaTheme="minorEastAsia"/>
        </w:rPr>
        <w:t>-</w:t>
      </w:r>
      <w:r>
        <w:rPr>
          <w:rFonts w:eastAsiaTheme="minorEastAsia"/>
        </w:rPr>
        <w:tab/>
        <w:t xml:space="preserve">Provides one or more </w:t>
      </w:r>
      <w:proofErr w:type="spellStart"/>
      <w:r>
        <w:rPr>
          <w:rFonts w:eastAsiaTheme="minorEastAsia"/>
        </w:rPr>
        <w:t>MoQT</w:t>
      </w:r>
      <w:proofErr w:type="spellEnd"/>
      <w:r>
        <w:rPr>
          <w:rFonts w:eastAsiaTheme="minorEastAsia"/>
        </w:rPr>
        <w:t xml:space="preserve"> Track id(s), each associated with a traffic description and corresponding QoS requirements in step 1 of the procedure defined in clause 4.15.6.6 of </w:t>
      </w:r>
      <w:r w:rsidR="00E87EFC">
        <w:rPr>
          <w:rFonts w:eastAsiaTheme="minorEastAsia"/>
        </w:rPr>
        <w:t>TS 23.502 [</w:t>
      </w:r>
      <w:r>
        <w:rPr>
          <w:rFonts w:eastAsiaTheme="minorEastAsia"/>
        </w:rPr>
        <w:t>3].</w:t>
      </w:r>
    </w:p>
    <w:p w14:paraId="70193BE8" w14:textId="77777777" w:rsidR="0065715F" w:rsidRPr="0065715F" w:rsidRDefault="0065715F" w:rsidP="0065715F">
      <w:pPr>
        <w:rPr>
          <w:rFonts w:eastAsiaTheme="minorEastAsia"/>
          <w:b/>
          <w:bCs/>
        </w:rPr>
      </w:pPr>
      <w:r w:rsidRPr="0065715F">
        <w:rPr>
          <w:rFonts w:eastAsiaTheme="minorEastAsia"/>
          <w:b/>
          <w:bCs/>
        </w:rPr>
        <w:t>UE:</w:t>
      </w:r>
    </w:p>
    <w:p w14:paraId="37BE09A5" w14:textId="6232DD8C" w:rsidR="0065715F" w:rsidRDefault="0065715F" w:rsidP="0065715F">
      <w:pPr>
        <w:pStyle w:val="B1"/>
        <w:rPr>
          <w:rFonts w:eastAsiaTheme="minorEastAsia"/>
        </w:rPr>
      </w:pPr>
      <w:r>
        <w:rPr>
          <w:rFonts w:eastAsiaTheme="minorEastAsia"/>
        </w:rPr>
        <w:t>-</w:t>
      </w:r>
      <w:r>
        <w:rPr>
          <w:rFonts w:eastAsiaTheme="minorEastAsia"/>
        </w:rPr>
        <w:tab/>
        <w:t xml:space="preserve">Support </w:t>
      </w:r>
      <w:proofErr w:type="spellStart"/>
      <w:r>
        <w:rPr>
          <w:rFonts w:eastAsiaTheme="minorEastAsia"/>
        </w:rPr>
        <w:t>MoQ</w:t>
      </w:r>
      <w:proofErr w:type="spellEnd"/>
      <w:r>
        <w:rPr>
          <w:rFonts w:eastAsiaTheme="minorEastAsia"/>
        </w:rPr>
        <w:t xml:space="preserve"> transport protocol in user space.</w:t>
      </w:r>
    </w:p>
    <w:p w14:paraId="1537817A" w14:textId="7D732590" w:rsidR="00F46443" w:rsidRDefault="008D0B23" w:rsidP="00F46443">
      <w:pPr>
        <w:pStyle w:val="Heading2"/>
        <w:rPr>
          <w:rFonts w:eastAsia="DengXian"/>
        </w:rPr>
      </w:pPr>
      <w:bookmarkStart w:id="323" w:name="_Toc175896335"/>
      <w:bookmarkStart w:id="324" w:name="_Toc168550536"/>
      <w:r>
        <w:rPr>
          <w:rFonts w:eastAsia="DengXian"/>
          <w:lang w:eastAsia="zh-CN"/>
        </w:rPr>
        <w:t>6.10</w:t>
      </w:r>
      <w:r w:rsidR="00F46443">
        <w:rPr>
          <w:rFonts w:eastAsia="DengXian" w:hint="eastAsia"/>
          <w:lang w:eastAsia="ko-KR"/>
        </w:rPr>
        <w:tab/>
      </w:r>
      <w:r w:rsidR="00F46443">
        <w:rPr>
          <w:rFonts w:eastAsia="DengXian"/>
        </w:rPr>
        <w:t>Solution</w:t>
      </w:r>
      <w:r w:rsidR="00F46443">
        <w:rPr>
          <w:rFonts w:eastAsia="DengXian" w:hint="eastAsia"/>
          <w:lang w:eastAsia="zh-CN"/>
        </w:rPr>
        <w:t xml:space="preserve"> #</w:t>
      </w:r>
      <w:r w:rsidR="009B5D62">
        <w:rPr>
          <w:rFonts w:eastAsia="DengXian"/>
          <w:lang w:eastAsia="zh-CN"/>
        </w:rPr>
        <w:t>10</w:t>
      </w:r>
      <w:r w:rsidR="00F46443">
        <w:rPr>
          <w:rFonts w:eastAsia="DengXian"/>
        </w:rPr>
        <w:t xml:space="preserve">: </w:t>
      </w:r>
      <w:r w:rsidR="00F46443">
        <w:rPr>
          <w:rFonts w:eastAsia="DengXian" w:hint="eastAsia"/>
          <w:lang w:val="en-US" w:eastAsia="zh-CN"/>
        </w:rPr>
        <w:t xml:space="preserve">PDU Set information identification based on </w:t>
      </w:r>
      <w:proofErr w:type="spellStart"/>
      <w:r w:rsidR="00F46443">
        <w:rPr>
          <w:rFonts w:eastAsia="DengXian" w:hint="eastAsia"/>
          <w:lang w:val="en-US" w:eastAsia="zh-CN"/>
        </w:rPr>
        <w:t>MoQ</w:t>
      </w:r>
      <w:bookmarkEnd w:id="323"/>
      <w:bookmarkEnd w:id="324"/>
      <w:proofErr w:type="spellEnd"/>
    </w:p>
    <w:p w14:paraId="0D6ED20E" w14:textId="45750391" w:rsidR="00F46443" w:rsidRDefault="008D0B23" w:rsidP="00F46443">
      <w:pPr>
        <w:pStyle w:val="Heading3"/>
        <w:rPr>
          <w:rFonts w:eastAsia="DengXian"/>
        </w:rPr>
      </w:pPr>
      <w:bookmarkStart w:id="325" w:name="_Toc175896336"/>
      <w:bookmarkStart w:id="326" w:name="_Toc168550537"/>
      <w:r>
        <w:rPr>
          <w:rFonts w:eastAsia="DengXian"/>
        </w:rPr>
        <w:t>6.10</w:t>
      </w:r>
      <w:r w:rsidR="00F46443">
        <w:rPr>
          <w:rFonts w:eastAsia="DengXian"/>
        </w:rPr>
        <w:t>.</w:t>
      </w:r>
      <w:r w:rsidR="00F46443">
        <w:rPr>
          <w:rFonts w:eastAsia="DengXian" w:hint="eastAsia"/>
        </w:rPr>
        <w:t>1</w:t>
      </w:r>
      <w:r w:rsidR="00F46443">
        <w:rPr>
          <w:rFonts w:eastAsia="DengXian" w:hint="eastAsia"/>
        </w:rPr>
        <w:tab/>
      </w:r>
      <w:r w:rsidR="00F46443">
        <w:rPr>
          <w:rFonts w:eastAsia="DengXian"/>
        </w:rPr>
        <w:t>Key Issue mapping</w:t>
      </w:r>
      <w:bookmarkEnd w:id="325"/>
      <w:bookmarkEnd w:id="326"/>
    </w:p>
    <w:p w14:paraId="6F7D276B" w14:textId="010FB42B" w:rsidR="00F46443" w:rsidRDefault="00F46443" w:rsidP="00F46443">
      <w:pPr>
        <w:rPr>
          <w:lang w:val="en-US" w:eastAsia="zh-CN"/>
        </w:rPr>
      </w:pPr>
      <w:r>
        <w:rPr>
          <w:rFonts w:hint="eastAsia"/>
          <w:lang w:val="en-US" w:eastAsia="zh-CN"/>
        </w:rPr>
        <w:t>This solution addresses the Key issue #2 to Support PDU Set information identification for end-to-end encrypted XRM traffic.</w:t>
      </w:r>
    </w:p>
    <w:p w14:paraId="2F5E26E3" w14:textId="3516AE10" w:rsidR="00F46443" w:rsidRDefault="008D0B23" w:rsidP="00F46443">
      <w:pPr>
        <w:pStyle w:val="Heading3"/>
        <w:rPr>
          <w:rFonts w:eastAsia="DengXian"/>
        </w:rPr>
      </w:pPr>
      <w:bookmarkStart w:id="327" w:name="_Toc175896337"/>
      <w:bookmarkStart w:id="328" w:name="_Toc168550538"/>
      <w:r>
        <w:rPr>
          <w:rFonts w:eastAsia="DengXian"/>
        </w:rPr>
        <w:t>6.10</w:t>
      </w:r>
      <w:r w:rsidR="00F46443">
        <w:rPr>
          <w:rFonts w:eastAsia="DengXian"/>
        </w:rPr>
        <w:t>.2</w:t>
      </w:r>
      <w:r w:rsidR="00F46443">
        <w:rPr>
          <w:rFonts w:eastAsia="DengXian" w:hint="eastAsia"/>
        </w:rPr>
        <w:tab/>
        <w:t>Description</w:t>
      </w:r>
      <w:bookmarkEnd w:id="327"/>
      <w:bookmarkEnd w:id="328"/>
    </w:p>
    <w:p w14:paraId="2E582CD9" w14:textId="77777777" w:rsidR="0065715F" w:rsidRDefault="0065715F" w:rsidP="0065715F">
      <w:pPr>
        <w:rPr>
          <w:lang w:val="en-US" w:eastAsia="zh-CN"/>
        </w:rPr>
      </w:pPr>
      <w:r>
        <w:rPr>
          <w:lang w:val="en-US" w:eastAsia="zh-CN"/>
        </w:rPr>
        <w:t>QUIC is a UDP-based, stream-multiplexing, encrypted transport protocol that is widely accepted. However, QUIC natively integrates TLS encryption technology, making it difficult for the network intermediate node to identify the application layer information such as PDU Set information.</w:t>
      </w:r>
    </w:p>
    <w:p w14:paraId="53FAAD34" w14:textId="77777777" w:rsidR="0065715F" w:rsidRDefault="0065715F" w:rsidP="0065715F">
      <w:pPr>
        <w:rPr>
          <w:lang w:val="en-US" w:eastAsia="zh-CN"/>
        </w:rPr>
      </w:pPr>
      <w:r>
        <w:rPr>
          <w:lang w:val="en-US" w:eastAsia="zh-CN"/>
        </w:rPr>
        <w:t>Media over QUIC (</w:t>
      </w:r>
      <w:proofErr w:type="spellStart"/>
      <w:r>
        <w:rPr>
          <w:lang w:val="en-US" w:eastAsia="zh-CN"/>
        </w:rPr>
        <w:t>MoQ</w:t>
      </w:r>
      <w:proofErr w:type="spellEnd"/>
      <w:r>
        <w:rPr>
          <w:lang w:val="en-US" w:eastAsia="zh-CN"/>
        </w:rPr>
        <w:t xml:space="preserve">) develops a simple low-latency media delivery solution for ingest and distribution of media. </w:t>
      </w:r>
      <w:proofErr w:type="spellStart"/>
      <w:r>
        <w:rPr>
          <w:lang w:val="en-US" w:eastAsia="zh-CN"/>
        </w:rPr>
        <w:t>MoQ</w:t>
      </w:r>
      <w:proofErr w:type="spellEnd"/>
      <w:r>
        <w:rPr>
          <w:lang w:val="en-US" w:eastAsia="zh-CN"/>
        </w:rPr>
        <w:t xml:space="preserve"> focuses on building protocol mechanisms for publication of media and means to identify and receive the media, which can be used over raw QUIC or </w:t>
      </w:r>
      <w:proofErr w:type="spellStart"/>
      <w:r>
        <w:rPr>
          <w:lang w:val="en-US" w:eastAsia="zh-CN"/>
        </w:rPr>
        <w:t>WebTransport</w:t>
      </w:r>
      <w:proofErr w:type="spellEnd"/>
      <w:r>
        <w:rPr>
          <w:lang w:val="en-US" w:eastAsia="zh-CN"/>
        </w:rPr>
        <w:t xml:space="preserve">. </w:t>
      </w:r>
      <w:proofErr w:type="spellStart"/>
      <w:r>
        <w:rPr>
          <w:lang w:val="en-US" w:eastAsia="zh-CN"/>
        </w:rPr>
        <w:t>MoQ</w:t>
      </w:r>
      <w:proofErr w:type="spellEnd"/>
      <w:r>
        <w:rPr>
          <w:lang w:val="en-US" w:eastAsia="zh-CN"/>
        </w:rPr>
        <w:t xml:space="preserve"> specifies a simple method for clients to authenticate to the relay or server to transmit or receive media.</w:t>
      </w:r>
    </w:p>
    <w:p w14:paraId="76628F70" w14:textId="77777777" w:rsidR="0065715F" w:rsidRDefault="0065715F" w:rsidP="0065715F">
      <w:pPr>
        <w:rPr>
          <w:lang w:val="en-US" w:eastAsia="zh-CN"/>
        </w:rPr>
      </w:pPr>
      <w:r>
        <w:rPr>
          <w:lang w:val="en-US" w:eastAsia="zh-CN"/>
        </w:rPr>
        <w:t>The basic data element of MOQT is an object. An object is an addressable unit whose payload is a sequence of bytes. Objects are comprised of two parts: metadata and a payload. The format of the OBJECT message is as follows:</w:t>
      </w:r>
    </w:p>
    <w:p w14:paraId="746523E4" w14:textId="65B9CCC8" w:rsidR="0065715F" w:rsidRDefault="004E09DC" w:rsidP="00C76F30">
      <w:pPr>
        <w:pStyle w:val="TH"/>
      </w:pPr>
      <w:r>
        <w:rPr>
          <w:noProof/>
        </w:rPr>
        <w:object w:dxaOrig="7191" w:dyaOrig="2424" w14:anchorId="6FD121F7">
          <v:shape id="_x0000_i1033" type="#_x0000_t75" alt="" style="width:5in;height:119.55pt;mso-width-percent:0;mso-height-percent:0;mso-width-percent:0;mso-height-percent:0" o:ole="">
            <v:imagedata r:id="rId27" o:title=""/>
          </v:shape>
          <o:OLEObject Type="Embed" ProgID="Word.Picture.8" ShapeID="_x0000_i1033" DrawAspect="Content" ObjectID="_1786875600" r:id="rId28"/>
        </w:object>
      </w:r>
    </w:p>
    <w:p w14:paraId="552B5E2D" w14:textId="292DEDE1" w:rsidR="00F46443" w:rsidRDefault="00F46443" w:rsidP="0065715F">
      <w:pPr>
        <w:pStyle w:val="TF"/>
        <w:rPr>
          <w:lang w:val="en-US" w:eastAsia="zh-CN"/>
        </w:rPr>
      </w:pPr>
    </w:p>
    <w:p w14:paraId="6A45AA59" w14:textId="77777777" w:rsidR="0065715F" w:rsidRDefault="0065715F" w:rsidP="0065715F">
      <w:pPr>
        <w:pStyle w:val="B1"/>
        <w:rPr>
          <w:lang w:val="en-US" w:eastAsia="zh-CN"/>
        </w:rPr>
      </w:pPr>
      <w:r>
        <w:rPr>
          <w:lang w:val="en-US" w:eastAsia="zh-CN"/>
        </w:rPr>
        <w:t>-</w:t>
      </w:r>
      <w:r>
        <w:rPr>
          <w:lang w:val="en-US" w:eastAsia="zh-CN"/>
        </w:rPr>
        <w:tab/>
        <w:t>Track ID: The track identifier obtained as part of subscription and/or publish control message exchanges.</w:t>
      </w:r>
    </w:p>
    <w:p w14:paraId="10D93AE3" w14:textId="6028719F" w:rsidR="0065715F" w:rsidRDefault="0065715F" w:rsidP="0065715F">
      <w:pPr>
        <w:pStyle w:val="B1"/>
        <w:rPr>
          <w:lang w:val="en-US" w:eastAsia="zh-CN"/>
        </w:rPr>
      </w:pPr>
      <w:r>
        <w:rPr>
          <w:lang w:val="en-US" w:eastAsia="zh-CN"/>
        </w:rPr>
        <w:t>-</w:t>
      </w:r>
      <w:r>
        <w:rPr>
          <w:lang w:val="en-US" w:eastAsia="zh-CN"/>
        </w:rPr>
        <w:tab/>
        <w:t xml:space="preserve">Group </w:t>
      </w:r>
      <w:r w:rsidR="008B08F8">
        <w:rPr>
          <w:lang w:val="en-US" w:eastAsia="zh-CN"/>
        </w:rPr>
        <w:t>ID</w:t>
      </w:r>
      <w:r>
        <w:rPr>
          <w:lang w:val="en-US" w:eastAsia="zh-CN"/>
        </w:rPr>
        <w:t>: The object is a member of the indicated group within the track.</w:t>
      </w:r>
    </w:p>
    <w:p w14:paraId="7ABF0BAE" w14:textId="13B9F2F7" w:rsidR="0065715F" w:rsidRDefault="0065715F" w:rsidP="0065715F">
      <w:pPr>
        <w:pStyle w:val="B1"/>
        <w:rPr>
          <w:lang w:val="en-US" w:eastAsia="zh-CN"/>
        </w:rPr>
      </w:pPr>
      <w:r>
        <w:rPr>
          <w:lang w:val="en-US" w:eastAsia="zh-CN"/>
        </w:rPr>
        <w:t>-</w:t>
      </w:r>
      <w:r>
        <w:rPr>
          <w:lang w:val="en-US" w:eastAsia="zh-CN"/>
        </w:rPr>
        <w:tab/>
        <w:t xml:space="preserve">Object </w:t>
      </w:r>
      <w:r w:rsidR="008B08F8">
        <w:rPr>
          <w:lang w:val="en-US" w:eastAsia="zh-CN"/>
        </w:rPr>
        <w:t>ID</w:t>
      </w:r>
      <w:r>
        <w:rPr>
          <w:lang w:val="en-US" w:eastAsia="zh-CN"/>
        </w:rPr>
        <w:t xml:space="preserve">: The order of the object within the group. The </w:t>
      </w:r>
      <w:r w:rsidR="008B08F8">
        <w:rPr>
          <w:lang w:val="en-US" w:eastAsia="zh-CN"/>
        </w:rPr>
        <w:t xml:space="preserve">IDs </w:t>
      </w:r>
      <w:r>
        <w:rPr>
          <w:lang w:val="en-US" w:eastAsia="zh-CN"/>
        </w:rPr>
        <w:t>starts at 0, increasing sequentially for each object within the group.</w:t>
      </w:r>
    </w:p>
    <w:p w14:paraId="656A5C63" w14:textId="77777777" w:rsidR="0065715F" w:rsidRDefault="0065715F" w:rsidP="0065715F">
      <w:pPr>
        <w:pStyle w:val="B1"/>
        <w:rPr>
          <w:lang w:val="en-US" w:eastAsia="zh-CN"/>
        </w:rPr>
      </w:pPr>
      <w:r>
        <w:rPr>
          <w:lang w:val="en-US" w:eastAsia="zh-CN"/>
        </w:rPr>
        <w:t>-</w:t>
      </w:r>
      <w:r>
        <w:rPr>
          <w:lang w:val="en-US" w:eastAsia="zh-CN"/>
        </w:rPr>
        <w:tab/>
        <w:t>Object Send Order: An integer indicating the object send order or priority value.</w:t>
      </w:r>
    </w:p>
    <w:p w14:paraId="69413C2D" w14:textId="77777777" w:rsidR="0065715F" w:rsidRDefault="0065715F" w:rsidP="0065715F">
      <w:pPr>
        <w:pStyle w:val="B1"/>
        <w:rPr>
          <w:lang w:val="en-US" w:eastAsia="zh-CN"/>
        </w:rPr>
      </w:pPr>
      <w:r>
        <w:rPr>
          <w:lang w:val="en-US" w:eastAsia="zh-CN"/>
        </w:rPr>
        <w:t>-</w:t>
      </w:r>
      <w:r>
        <w:rPr>
          <w:lang w:val="en-US" w:eastAsia="zh-CN"/>
        </w:rPr>
        <w:tab/>
        <w:t>Object Payload Length: The length of the following Object Payload. If this field is absent, the object payload continues to the end of the stream.</w:t>
      </w:r>
    </w:p>
    <w:p w14:paraId="6D90BCB9" w14:textId="77777777" w:rsidR="0065715F" w:rsidRDefault="0065715F" w:rsidP="0065715F">
      <w:pPr>
        <w:pStyle w:val="B1"/>
        <w:rPr>
          <w:lang w:val="en-US" w:eastAsia="zh-CN"/>
        </w:rPr>
      </w:pPr>
      <w:r>
        <w:rPr>
          <w:lang w:val="en-US" w:eastAsia="zh-CN"/>
        </w:rPr>
        <w:t>-</w:t>
      </w:r>
      <w:r>
        <w:rPr>
          <w:lang w:val="en-US" w:eastAsia="zh-CN"/>
        </w:rPr>
        <w:tab/>
        <w:t>Object Payload: An opaque payload intended for the consumer and SHOULD NOT be processed by a relay.</w:t>
      </w:r>
    </w:p>
    <w:bookmarkStart w:id="329" w:name="_MON_1768314051"/>
    <w:bookmarkEnd w:id="329"/>
    <w:p w14:paraId="37A82CE8" w14:textId="4E000AF0" w:rsidR="0065715F" w:rsidRDefault="004E09DC" w:rsidP="0065715F">
      <w:pPr>
        <w:pStyle w:val="TH"/>
      </w:pPr>
      <w:r>
        <w:rPr>
          <w:noProof/>
        </w:rPr>
        <w:object w:dxaOrig="3838" w:dyaOrig="3153" w14:anchorId="7AC7B4FB">
          <v:shape id="_x0000_i1034" type="#_x0000_t75" alt="" style="width:191.55pt;height:157.6pt;mso-width-percent:0;mso-height-percent:0;mso-width-percent:0;mso-height-percent:0" o:ole="">
            <v:imagedata r:id="rId29" o:title=""/>
          </v:shape>
          <o:OLEObject Type="Embed" ProgID="Word.Picture.8" ShapeID="_x0000_i1034" DrawAspect="Content" ObjectID="_1786875601" r:id="rId30"/>
        </w:object>
      </w:r>
    </w:p>
    <w:p w14:paraId="47C45569" w14:textId="77777777" w:rsidR="0065715F" w:rsidRDefault="0065715F" w:rsidP="0065715F">
      <w:pPr>
        <w:pStyle w:val="TF"/>
        <w:rPr>
          <w:lang w:val="en-US" w:eastAsia="zh-CN"/>
        </w:rPr>
      </w:pPr>
    </w:p>
    <w:p w14:paraId="26D5CA4D" w14:textId="77777777" w:rsidR="0065715F" w:rsidRDefault="0065715F" w:rsidP="00F46443">
      <w:pPr>
        <w:rPr>
          <w:lang w:val="en-US" w:eastAsia="zh-CN"/>
        </w:rPr>
      </w:pPr>
      <w:r>
        <w:rPr>
          <w:lang w:val="en-US" w:eastAsia="zh-CN"/>
        </w:rPr>
        <w:t>The metadata is never encrypted and is always visible to relays. So, the PDU-set related information could be identified in the relay (i.e. the UPF).</w:t>
      </w:r>
    </w:p>
    <w:p w14:paraId="3F9546D2" w14:textId="57E73A42" w:rsidR="008B08F8" w:rsidRDefault="008B08F8" w:rsidP="00F46443">
      <w:pPr>
        <w:rPr>
          <w:lang w:val="en-US" w:eastAsia="zh-CN"/>
        </w:rPr>
      </w:pPr>
      <w:r>
        <w:rPr>
          <w:rFonts w:eastAsia="DengXian"/>
          <w:lang w:eastAsia="zh-CN"/>
        </w:rPr>
        <w:t>T</w:t>
      </w:r>
      <w:r>
        <w:rPr>
          <w:rFonts w:eastAsiaTheme="minorEastAsia"/>
          <w:lang w:eastAsia="zh-CN"/>
        </w:rPr>
        <w:t>he mapping of track to QoS flow following the existing QoS flow mapping principle, i.e. only tracks with the same QoS requirement are mapped into the same QoS flow, and tracks with different QoS requirements are mapped into different QoS flow.</w:t>
      </w:r>
    </w:p>
    <w:p w14:paraId="505E289E" w14:textId="77777777" w:rsidR="0065715F" w:rsidRDefault="0065715F" w:rsidP="00F46443">
      <w:pPr>
        <w:rPr>
          <w:lang w:val="en-US" w:eastAsia="zh-CN"/>
        </w:rPr>
      </w:pPr>
      <w:r>
        <w:rPr>
          <w:lang w:val="en-US" w:eastAsia="zh-CN"/>
        </w:rPr>
        <w:t xml:space="preserve">This paper proposes a solution for identifying PDU Set information from encrypted traffic based on the </w:t>
      </w:r>
      <w:proofErr w:type="spellStart"/>
      <w:r>
        <w:rPr>
          <w:lang w:val="en-US" w:eastAsia="zh-CN"/>
        </w:rPr>
        <w:t>MoQ</w:t>
      </w:r>
      <w:proofErr w:type="spellEnd"/>
      <w:r>
        <w:rPr>
          <w:lang w:val="en-US" w:eastAsia="zh-CN"/>
        </w:rPr>
        <w:t xml:space="preserve">. In this solution, UPF acting as a relay node could identify the PDU Set information and place it in </w:t>
      </w:r>
      <w:proofErr w:type="spellStart"/>
      <w:r>
        <w:rPr>
          <w:lang w:val="en-US" w:eastAsia="zh-CN"/>
        </w:rPr>
        <w:t>MoQ</w:t>
      </w:r>
      <w:proofErr w:type="spellEnd"/>
      <w:r>
        <w:rPr>
          <w:lang w:val="en-US" w:eastAsia="zh-CN"/>
        </w:rPr>
        <w:t xml:space="preserve"> metadata/GTP header.</w:t>
      </w:r>
    </w:p>
    <w:p w14:paraId="5B27AE52" w14:textId="77777777" w:rsidR="0065715F" w:rsidRDefault="0065715F" w:rsidP="00F46443">
      <w:pPr>
        <w:rPr>
          <w:lang w:val="en-US" w:eastAsia="zh-CN"/>
        </w:rPr>
      </w:pPr>
      <w:r>
        <w:rPr>
          <w:lang w:val="en-US" w:eastAsia="zh-CN"/>
        </w:rPr>
        <w:t>The solution is based on the existing PDU Session Establishment/ modification with the following enhancement:</w:t>
      </w:r>
    </w:p>
    <w:p w14:paraId="2171D14C" w14:textId="0EA169CB" w:rsidR="00F46443" w:rsidRPr="00A26565" w:rsidRDefault="00F46443" w:rsidP="0065715F">
      <w:pPr>
        <w:pStyle w:val="NO"/>
      </w:pPr>
      <w:r w:rsidRPr="0065715F">
        <w:rPr>
          <w:b/>
          <w:bCs/>
        </w:rPr>
        <w:t>AF:</w:t>
      </w:r>
      <w:r w:rsidR="0065715F">
        <w:tab/>
      </w:r>
      <w:r w:rsidRPr="00A26565">
        <w:t>Provide Encrypted Traffic Handling Assistance Information along with the Protocol description.</w:t>
      </w:r>
    </w:p>
    <w:p w14:paraId="5FB300D0" w14:textId="25487851" w:rsidR="008B08F8" w:rsidRPr="009E10DE" w:rsidRDefault="00F46443" w:rsidP="008B08F8">
      <w:pPr>
        <w:pStyle w:val="NO"/>
      </w:pPr>
      <w:r w:rsidRPr="0065715F">
        <w:rPr>
          <w:b/>
          <w:bCs/>
        </w:rPr>
        <w:t>PCF:</w:t>
      </w:r>
      <w:r w:rsidR="0065715F">
        <w:tab/>
      </w:r>
      <w:r w:rsidRPr="00A26565">
        <w:t>Determine PCC Rules based on Encrypted Traffic Handling Assistance Information and the Protocol description.</w:t>
      </w:r>
      <w:r w:rsidR="008B08F8" w:rsidRPr="008B08F8">
        <w:rPr>
          <w:rFonts w:eastAsia="SimSun"/>
          <w:lang w:val="en-US" w:eastAsia="zh-CN"/>
        </w:rPr>
        <w:t xml:space="preserve"> T</w:t>
      </w:r>
      <w:r w:rsidR="008B08F8" w:rsidRPr="008B08F8">
        <w:t xml:space="preserve">he PCF need to provide the UE with the specific URSP for </w:t>
      </w:r>
      <w:proofErr w:type="spellStart"/>
      <w:r w:rsidR="008B08F8" w:rsidRPr="008B08F8">
        <w:t>MoQ</w:t>
      </w:r>
      <w:proofErr w:type="spellEnd"/>
      <w:r w:rsidR="008B08F8" w:rsidRPr="008B08F8">
        <w:t xml:space="preserve"> traffic routing, e.g. DNN and S-NSSAI specific used for the </w:t>
      </w:r>
      <w:proofErr w:type="spellStart"/>
      <w:r w:rsidR="008B08F8" w:rsidRPr="008B08F8">
        <w:t>MoQ</w:t>
      </w:r>
      <w:proofErr w:type="spellEnd"/>
      <w:r w:rsidR="008B08F8" w:rsidRPr="008B08F8">
        <w:t xml:space="preserve"> and the traffic descriptor in the USRP can be the FQDN or IP address of the Application server. In order to provide UE with the URSP used for </w:t>
      </w:r>
      <w:proofErr w:type="spellStart"/>
      <w:r w:rsidR="008B08F8" w:rsidRPr="008B08F8">
        <w:t>MoQ</w:t>
      </w:r>
      <w:proofErr w:type="spellEnd"/>
      <w:r w:rsidR="008B08F8" w:rsidRPr="008B08F8">
        <w:t xml:space="preserve">, the PCF should understand the UE capability for </w:t>
      </w:r>
      <w:proofErr w:type="spellStart"/>
      <w:r w:rsidR="008B08F8" w:rsidRPr="008B08F8">
        <w:t>MoQ</w:t>
      </w:r>
      <w:proofErr w:type="spellEnd"/>
      <w:r w:rsidR="008B08F8" w:rsidRPr="008B08F8">
        <w:t>.</w:t>
      </w:r>
    </w:p>
    <w:p w14:paraId="430F01AF" w14:textId="1CC74DFE" w:rsidR="00F46443" w:rsidRPr="00A26565" w:rsidRDefault="00F46443" w:rsidP="0065715F">
      <w:pPr>
        <w:pStyle w:val="NO"/>
      </w:pPr>
      <w:r w:rsidRPr="0065715F">
        <w:rPr>
          <w:b/>
          <w:bCs/>
        </w:rPr>
        <w:lastRenderedPageBreak/>
        <w:t>SMF:</w:t>
      </w:r>
      <w:r w:rsidR="0065715F">
        <w:tab/>
      </w:r>
      <w:r w:rsidRPr="00A26565">
        <w:t xml:space="preserve">Provide N4 rule to activate the </w:t>
      </w:r>
      <w:proofErr w:type="spellStart"/>
      <w:r w:rsidRPr="00A26565">
        <w:t>MoQ</w:t>
      </w:r>
      <w:proofErr w:type="spellEnd"/>
      <w:r w:rsidRPr="00A26565">
        <w:t xml:space="preserve"> relay functionality of UPF.</w:t>
      </w:r>
    </w:p>
    <w:p w14:paraId="31C07596" w14:textId="5B06D702" w:rsidR="00F46443" w:rsidRPr="00A26565" w:rsidRDefault="00F46443" w:rsidP="0065715F">
      <w:pPr>
        <w:pStyle w:val="NO"/>
      </w:pPr>
      <w:r w:rsidRPr="0065715F">
        <w:rPr>
          <w:b/>
          <w:bCs/>
        </w:rPr>
        <w:t>UPF:</w:t>
      </w:r>
      <w:r w:rsidR="0065715F">
        <w:tab/>
      </w:r>
      <w:r w:rsidRPr="00A26565">
        <w:t xml:space="preserve">Identify the PDU set information based on </w:t>
      </w:r>
      <w:proofErr w:type="spellStart"/>
      <w:r w:rsidRPr="00A26565">
        <w:t>MoQ</w:t>
      </w:r>
      <w:proofErr w:type="spellEnd"/>
      <w:r w:rsidRPr="00A26565">
        <w:t xml:space="preserve"> metadata. Maintain two QUIC connections</w:t>
      </w:r>
      <w:r w:rsidR="00897F65">
        <w:t xml:space="preserve"> </w:t>
      </w:r>
      <w:r w:rsidRPr="00A26565">
        <w:t>(i.e</w:t>
      </w:r>
      <w:r w:rsidR="003D3AFF">
        <w:t>.</w:t>
      </w:r>
      <w:r w:rsidRPr="00A26565">
        <w:t xml:space="preserve"> one between the UE and UPF, another one between the UPF and the AS) for one QoS flow.</w:t>
      </w:r>
    </w:p>
    <w:p w14:paraId="3F6BBB42" w14:textId="4D5109F8" w:rsidR="00F46443" w:rsidRPr="00A26565" w:rsidRDefault="00F46443" w:rsidP="0065715F">
      <w:pPr>
        <w:pStyle w:val="NO"/>
      </w:pPr>
      <w:r w:rsidRPr="0065715F">
        <w:rPr>
          <w:b/>
          <w:bCs/>
        </w:rPr>
        <w:t>UE:</w:t>
      </w:r>
      <w:r w:rsidR="0065715F">
        <w:tab/>
      </w:r>
      <w:r w:rsidRPr="00A26565">
        <w:t>Support the QUIC/</w:t>
      </w:r>
      <w:proofErr w:type="spellStart"/>
      <w:r w:rsidRPr="00A26565">
        <w:t>MoQ</w:t>
      </w:r>
      <w:proofErr w:type="spellEnd"/>
      <w:r w:rsidRPr="00A26565">
        <w:t xml:space="preserve"> connection establishment with UPF.</w:t>
      </w:r>
    </w:p>
    <w:p w14:paraId="22FB9C8F" w14:textId="6C5E9E50" w:rsidR="00F46443" w:rsidRDefault="0065715F" w:rsidP="0065715F">
      <w:pPr>
        <w:pStyle w:val="EditorsNote"/>
        <w:rPr>
          <w:lang w:val="en-US" w:eastAsia="zh-CN"/>
        </w:rPr>
      </w:pPr>
      <w:r>
        <w:rPr>
          <w:lang w:val="en-US" w:eastAsia="zh-CN"/>
        </w:rPr>
        <w:t>Editor</w:t>
      </w:r>
      <w:r w:rsidR="005F57F9">
        <w:rPr>
          <w:lang w:val="en-US" w:eastAsia="zh-CN"/>
        </w:rPr>
        <w:t>'</w:t>
      </w:r>
      <w:r>
        <w:rPr>
          <w:lang w:val="en-US" w:eastAsia="zh-CN"/>
        </w:rPr>
        <w:t>s note:</w:t>
      </w:r>
      <w:r>
        <w:rPr>
          <w:lang w:val="en-US" w:eastAsia="zh-CN"/>
        </w:rPr>
        <w:tab/>
        <w:t xml:space="preserve">It is FFS how the PDU set information (e.g. PDU Sequence Number within a PDU Set) can be supported by </w:t>
      </w:r>
      <w:proofErr w:type="spellStart"/>
      <w:r>
        <w:rPr>
          <w:lang w:val="en-US" w:eastAsia="zh-CN"/>
        </w:rPr>
        <w:t>MoQ</w:t>
      </w:r>
      <w:proofErr w:type="spellEnd"/>
      <w:r>
        <w:rPr>
          <w:lang w:val="en-US" w:eastAsia="zh-CN"/>
        </w:rPr>
        <w:t>.</w:t>
      </w:r>
    </w:p>
    <w:p w14:paraId="29B1DBAA" w14:textId="0AB50C2A" w:rsidR="00F46443" w:rsidRDefault="008D0B23" w:rsidP="00F46443">
      <w:pPr>
        <w:pStyle w:val="Heading3"/>
        <w:rPr>
          <w:rFonts w:eastAsia="DengXian"/>
        </w:rPr>
      </w:pPr>
      <w:bookmarkStart w:id="330" w:name="_Toc175896338"/>
      <w:bookmarkStart w:id="331" w:name="_Toc168550539"/>
      <w:r>
        <w:rPr>
          <w:rFonts w:eastAsia="DengXian"/>
        </w:rPr>
        <w:t>6.10</w:t>
      </w:r>
      <w:r w:rsidR="00F46443">
        <w:rPr>
          <w:rFonts w:eastAsia="DengXian"/>
        </w:rPr>
        <w:t>.3</w:t>
      </w:r>
      <w:r w:rsidR="00F46443">
        <w:rPr>
          <w:rFonts w:eastAsia="DengXian"/>
        </w:rPr>
        <w:tab/>
        <w:t>Procedures</w:t>
      </w:r>
      <w:bookmarkEnd w:id="330"/>
      <w:bookmarkEnd w:id="331"/>
    </w:p>
    <w:p w14:paraId="2744C7B3" w14:textId="0A409E4C" w:rsidR="00F46443" w:rsidRDefault="0065715F" w:rsidP="00F46443">
      <w:pPr>
        <w:rPr>
          <w:rFonts w:eastAsiaTheme="minorEastAsia"/>
          <w:lang w:val="en-US" w:eastAsia="zh-CN"/>
        </w:rPr>
      </w:pPr>
      <w:r>
        <w:t xml:space="preserve">The procedures is used for </w:t>
      </w:r>
      <w:r w:rsidR="008B08F8" w:rsidRPr="009E10DE">
        <w:rPr>
          <w:lang w:val="en-US" w:eastAsia="zh-CN"/>
        </w:rPr>
        <w:t>QUIC connection establishment with encrypted traffic during UE requested PDU Session Establishment procedure</w:t>
      </w:r>
      <w:r w:rsidR="008B08F8">
        <w:rPr>
          <w:lang w:val="en-US" w:eastAsia="zh-CN"/>
        </w:rPr>
        <w:t>.</w:t>
      </w:r>
      <w:r w:rsidR="008B08F8">
        <w:t xml:space="preserve"> </w:t>
      </w:r>
      <w:r>
        <w:t>The network could help to identify the PDU set information based on the AF provided assistance information.</w:t>
      </w:r>
      <w:r w:rsidR="008B08F8">
        <w:t xml:space="preserve"> </w:t>
      </w:r>
      <w:r w:rsidR="008B08F8" w:rsidRPr="009E10DE">
        <w:rPr>
          <w:rFonts w:eastAsiaTheme="minorEastAsia"/>
        </w:rPr>
        <w:t xml:space="preserve">During PDU session Establishment procedure, SMF selects UPF supporting </w:t>
      </w:r>
      <w:proofErr w:type="spellStart"/>
      <w:r w:rsidR="008B08F8" w:rsidRPr="009E10DE">
        <w:rPr>
          <w:rFonts w:eastAsiaTheme="minorEastAsia"/>
        </w:rPr>
        <w:t>MoQ</w:t>
      </w:r>
      <w:proofErr w:type="spellEnd"/>
      <w:r w:rsidR="008B08F8" w:rsidRPr="009E10DE">
        <w:rPr>
          <w:rFonts w:eastAsiaTheme="minorEastAsia"/>
        </w:rPr>
        <w:t xml:space="preserve"> relay functionality based on </w:t>
      </w:r>
      <w:r w:rsidR="008B08F8" w:rsidRPr="009E10DE">
        <w:rPr>
          <w:rFonts w:eastAsiaTheme="minorEastAsia"/>
          <w:lang w:eastAsia="zh-CN"/>
        </w:rPr>
        <w:t>UPF</w:t>
      </w:r>
      <w:r w:rsidR="008B08F8" w:rsidRPr="009E10DE">
        <w:rPr>
          <w:rFonts w:eastAsiaTheme="minorEastAsia"/>
        </w:rPr>
        <w:t xml:space="preserve"> </w:t>
      </w:r>
      <w:r w:rsidR="008B08F8" w:rsidRPr="009E10DE">
        <w:rPr>
          <w:rFonts w:eastAsiaTheme="minorEastAsia"/>
          <w:lang w:eastAsia="zh-CN"/>
        </w:rPr>
        <w:t>capability</w:t>
      </w:r>
      <w:r w:rsidR="008B08F8" w:rsidRPr="009E10DE">
        <w:rPr>
          <w:rFonts w:eastAsiaTheme="minorEastAsia"/>
        </w:rPr>
        <w:t xml:space="preserve"> </w:t>
      </w:r>
      <w:r w:rsidR="008B08F8" w:rsidRPr="009E10DE">
        <w:rPr>
          <w:rFonts w:eastAsiaTheme="minorEastAsia"/>
          <w:lang w:eastAsia="zh-CN"/>
        </w:rPr>
        <w:t>and</w:t>
      </w:r>
      <w:r w:rsidR="008B08F8" w:rsidRPr="009E10DE">
        <w:rPr>
          <w:rFonts w:eastAsiaTheme="minorEastAsia"/>
        </w:rPr>
        <w:t xml:space="preserve"> other information (e.g. specific (DNN, S-NSSAI) or in case of EASDF-based EAS discovery as defined in </w:t>
      </w:r>
      <w:r w:rsidR="00E87EFC" w:rsidRPr="009E10DE">
        <w:rPr>
          <w:rFonts w:eastAsiaTheme="minorEastAsia"/>
        </w:rPr>
        <w:t>TS</w:t>
      </w:r>
      <w:r w:rsidR="00E87EFC">
        <w:rPr>
          <w:rFonts w:eastAsiaTheme="minorEastAsia"/>
        </w:rPr>
        <w:t> </w:t>
      </w:r>
      <w:r w:rsidR="00E87EFC" w:rsidRPr="009E10DE">
        <w:rPr>
          <w:rFonts w:eastAsiaTheme="minorEastAsia"/>
        </w:rPr>
        <w:t>23.548</w:t>
      </w:r>
      <w:r w:rsidR="00E87EFC">
        <w:rPr>
          <w:rFonts w:eastAsiaTheme="minorEastAsia"/>
        </w:rPr>
        <w:t> </w:t>
      </w:r>
      <w:r w:rsidR="00E87EFC" w:rsidRPr="009E10DE">
        <w:rPr>
          <w:rFonts w:eastAsiaTheme="minorEastAsia"/>
        </w:rPr>
        <w:t>[</w:t>
      </w:r>
      <w:r w:rsidR="00C3795E">
        <w:rPr>
          <w:rFonts w:eastAsiaTheme="minorEastAsia"/>
        </w:rPr>
        <w:t>48</w:t>
      </w:r>
      <w:r w:rsidR="008B08F8" w:rsidRPr="009E10DE">
        <w:rPr>
          <w:rFonts w:eastAsiaTheme="minorEastAsia"/>
        </w:rPr>
        <w:t xml:space="preserve">] is deployed, SMF may select UPF supporting </w:t>
      </w:r>
      <w:proofErr w:type="spellStart"/>
      <w:r w:rsidR="008B08F8" w:rsidRPr="009E10DE">
        <w:rPr>
          <w:rFonts w:eastAsiaTheme="minorEastAsia"/>
        </w:rPr>
        <w:t>MoQ</w:t>
      </w:r>
      <w:proofErr w:type="spellEnd"/>
      <w:r w:rsidR="008B08F8" w:rsidRPr="009E10DE">
        <w:rPr>
          <w:rFonts w:eastAsiaTheme="minorEastAsia"/>
        </w:rPr>
        <w:t xml:space="preserve"> relay functionality for specific FQDN of XR service received from EASDF</w:t>
      </w:r>
      <w:r w:rsidR="008B08F8" w:rsidRPr="009E10DE">
        <w:rPr>
          <w:rFonts w:eastAsiaTheme="minorEastAsia"/>
          <w:lang w:val="en-US" w:eastAsia="zh-CN"/>
        </w:rPr>
        <w:t>.</w:t>
      </w:r>
    </w:p>
    <w:p w14:paraId="7572800B" w14:textId="1E1D51CA" w:rsidR="008B08F8" w:rsidRPr="0065715F" w:rsidRDefault="004E09DC" w:rsidP="008A02F7">
      <w:pPr>
        <w:pStyle w:val="TH"/>
      </w:pPr>
      <w:r>
        <w:rPr>
          <w:noProof/>
        </w:rPr>
        <w:object w:dxaOrig="8750" w:dyaOrig="5991" w14:anchorId="744228B8">
          <v:shape id="_x0000_i1035" type="#_x0000_t75" alt="olewpsimg_1711351917532010_139399168" style="width:438.1pt;height:296.85pt;mso-width-percent:0;mso-height-percent:0;mso-width-percent:0;mso-height-percent:0" o:ole="">
            <v:imagedata r:id="rId31" o:title="" cropbottom="36012f" cropright="1544f"/>
          </v:shape>
          <o:OLEObject Type="Embed" ProgID="Word.Document.8" ShapeID="_x0000_i1035" DrawAspect="Content" ObjectID="_1786875602" r:id="rId32"/>
        </w:object>
      </w:r>
    </w:p>
    <w:p w14:paraId="6E9DED41" w14:textId="5EA050C4" w:rsidR="00F46443" w:rsidRDefault="00F46443" w:rsidP="00F46443">
      <w:pPr>
        <w:pStyle w:val="TF"/>
      </w:pPr>
      <w:r>
        <w:t>Figure </w:t>
      </w:r>
      <w:r w:rsidR="008D0B23">
        <w:t>6.10</w:t>
      </w:r>
      <w:r>
        <w:t xml:space="preserve">.3-1: </w:t>
      </w:r>
      <w:r>
        <w:rPr>
          <w:rFonts w:hint="eastAsia"/>
          <w:lang w:val="en-US" w:eastAsia="zh-CN"/>
        </w:rPr>
        <w:t xml:space="preserve">PDU Set information identification based on </w:t>
      </w:r>
      <w:proofErr w:type="spellStart"/>
      <w:r>
        <w:rPr>
          <w:rFonts w:hint="eastAsia"/>
          <w:lang w:val="en-US" w:eastAsia="zh-CN"/>
        </w:rPr>
        <w:t>MoQ</w:t>
      </w:r>
      <w:proofErr w:type="spellEnd"/>
    </w:p>
    <w:p w14:paraId="19A9F729" w14:textId="77777777" w:rsidR="00874B19" w:rsidRDefault="00874B19" w:rsidP="00874B19">
      <w:pPr>
        <w:pStyle w:val="B1"/>
        <w:rPr>
          <w:rFonts w:eastAsia="DengXian"/>
        </w:rPr>
      </w:pPr>
      <w:r>
        <w:rPr>
          <w:rFonts w:eastAsia="DengXian"/>
        </w:rPr>
        <w:t>1.</w:t>
      </w:r>
      <w:r>
        <w:rPr>
          <w:rFonts w:eastAsia="DengXian"/>
        </w:rPr>
        <w:tab/>
        <w:t xml:space="preserve">The AF invokes the </w:t>
      </w:r>
      <w:proofErr w:type="spellStart"/>
      <w:r>
        <w:rPr>
          <w:rFonts w:eastAsia="DengXian"/>
        </w:rPr>
        <w:t>Nnef_ParameterProvision_Create</w:t>
      </w:r>
      <w:proofErr w:type="spellEnd"/>
      <w:r>
        <w:rPr>
          <w:rFonts w:eastAsia="DengXian"/>
        </w:rPr>
        <w:t xml:space="preserve"> request with carrying Encrypted Traffic Handling Assistance Information (ETHAI) along with the Protocol Description to the NEF/PCF, the ETHAI includes the </w:t>
      </w:r>
      <w:proofErr w:type="spellStart"/>
      <w:r>
        <w:rPr>
          <w:rFonts w:eastAsia="DengXian"/>
        </w:rPr>
        <w:t>MoQ</w:t>
      </w:r>
      <w:proofErr w:type="spellEnd"/>
      <w:r>
        <w:rPr>
          <w:rFonts w:eastAsia="DengXian"/>
        </w:rPr>
        <w:t xml:space="preserve"> relay support indication along with one or more URI of AS, AS address. AF also provides the DNN, S-NSSAI, or External Group ID.</w:t>
      </w:r>
    </w:p>
    <w:p w14:paraId="2897CC43" w14:textId="77777777" w:rsidR="00874B19" w:rsidRDefault="00874B19" w:rsidP="00874B19">
      <w:pPr>
        <w:pStyle w:val="B1"/>
        <w:rPr>
          <w:rFonts w:eastAsia="DengXian"/>
        </w:rPr>
      </w:pPr>
      <w:r>
        <w:rPr>
          <w:rFonts w:eastAsia="DengXian"/>
        </w:rPr>
        <w:t>2.</w:t>
      </w:r>
      <w:r>
        <w:rPr>
          <w:rFonts w:eastAsia="DengXian"/>
        </w:rPr>
        <w:tab/>
        <w:t xml:space="preserve">NEF provide the above parameters in step1 in UDM with invoking </w:t>
      </w:r>
      <w:proofErr w:type="spellStart"/>
      <w:r>
        <w:rPr>
          <w:rFonts w:eastAsia="DengXian"/>
        </w:rPr>
        <w:t>Nudm_ParameterProvision_Create</w:t>
      </w:r>
      <w:proofErr w:type="spellEnd"/>
      <w:r>
        <w:rPr>
          <w:rFonts w:eastAsia="DengXian"/>
        </w:rPr>
        <w:t xml:space="preserve"> service </w:t>
      </w:r>
      <w:proofErr w:type="spellStart"/>
      <w:r>
        <w:rPr>
          <w:rFonts w:eastAsia="DengXian"/>
        </w:rPr>
        <w:t>opeartion</w:t>
      </w:r>
      <w:proofErr w:type="spellEnd"/>
      <w:r>
        <w:rPr>
          <w:rFonts w:eastAsia="DengXian"/>
        </w:rPr>
        <w:t>, and these information can be stored in UDR.</w:t>
      </w:r>
    </w:p>
    <w:p w14:paraId="323CE4B8" w14:textId="77777777" w:rsidR="00874B19" w:rsidRDefault="00874B19" w:rsidP="00874B19">
      <w:pPr>
        <w:pStyle w:val="B1"/>
        <w:rPr>
          <w:rFonts w:eastAsia="DengXian"/>
        </w:rPr>
      </w:pPr>
      <w:r>
        <w:rPr>
          <w:rFonts w:eastAsia="DengXian"/>
        </w:rPr>
        <w:t>3.</w:t>
      </w:r>
      <w:r>
        <w:rPr>
          <w:rFonts w:eastAsia="DengXian"/>
        </w:rPr>
        <w:tab/>
        <w:t>UE triggers the PDU session establishment with specific DNN, S-NSSAI.</w:t>
      </w:r>
    </w:p>
    <w:p w14:paraId="7894672D" w14:textId="77777777" w:rsidR="00874B19" w:rsidRDefault="00874B19" w:rsidP="00874B19">
      <w:pPr>
        <w:pStyle w:val="B1"/>
        <w:rPr>
          <w:rFonts w:eastAsia="DengXian"/>
        </w:rPr>
      </w:pPr>
      <w:r>
        <w:rPr>
          <w:rFonts w:eastAsia="DengXian"/>
        </w:rPr>
        <w:t>4.</w:t>
      </w:r>
      <w:r>
        <w:rPr>
          <w:rFonts w:eastAsia="DengXian"/>
        </w:rPr>
        <w:tab/>
        <w:t xml:space="preserve">The AMF selects an SMF and invokes the </w:t>
      </w:r>
      <w:proofErr w:type="spellStart"/>
      <w:r>
        <w:rPr>
          <w:rFonts w:eastAsia="DengXian"/>
        </w:rPr>
        <w:t>Nsmf_PDUSession_CreateSMContext</w:t>
      </w:r>
      <w:proofErr w:type="spellEnd"/>
      <w:r>
        <w:rPr>
          <w:rFonts w:eastAsia="DengXian"/>
        </w:rPr>
        <w:t xml:space="preserve"> Request.</w:t>
      </w:r>
    </w:p>
    <w:p w14:paraId="7F8BAECF" w14:textId="77777777" w:rsidR="00874B19" w:rsidRDefault="00874B19" w:rsidP="00874B19">
      <w:pPr>
        <w:pStyle w:val="B1"/>
        <w:rPr>
          <w:rFonts w:eastAsia="DengXian"/>
        </w:rPr>
      </w:pPr>
      <w:r>
        <w:rPr>
          <w:rFonts w:eastAsia="DengXian"/>
        </w:rPr>
        <w:t>5-6.</w:t>
      </w:r>
      <w:r>
        <w:rPr>
          <w:rFonts w:eastAsia="DengXian"/>
        </w:rPr>
        <w:tab/>
        <w:t xml:space="preserve">The SMF may perform an SM Policy Association Establishment/Modification procedure with the PCF. The PCF generates PCC rules based on the UDR stored information, and sends the PCC rules to the SMF, including </w:t>
      </w:r>
      <w:proofErr w:type="spellStart"/>
      <w:r>
        <w:rPr>
          <w:rFonts w:eastAsia="DengXian"/>
        </w:rPr>
        <w:t>MoQ</w:t>
      </w:r>
      <w:proofErr w:type="spellEnd"/>
      <w:r>
        <w:rPr>
          <w:rFonts w:eastAsia="DengXian"/>
        </w:rPr>
        <w:t xml:space="preserve"> relay support indication and AS address.</w:t>
      </w:r>
    </w:p>
    <w:p w14:paraId="4BF306B4" w14:textId="77777777" w:rsidR="00874B19" w:rsidRDefault="00874B19" w:rsidP="00874B19">
      <w:pPr>
        <w:pStyle w:val="B1"/>
        <w:rPr>
          <w:rFonts w:eastAsia="DengXian"/>
        </w:rPr>
      </w:pPr>
      <w:r>
        <w:rPr>
          <w:rFonts w:eastAsia="DengXian"/>
        </w:rPr>
        <w:lastRenderedPageBreak/>
        <w:t>7.</w:t>
      </w:r>
      <w:r>
        <w:rPr>
          <w:rFonts w:eastAsia="DengXian"/>
        </w:rPr>
        <w:tab/>
        <w:t xml:space="preserve">The SMF determines that the </w:t>
      </w:r>
      <w:proofErr w:type="spellStart"/>
      <w:r>
        <w:rPr>
          <w:rFonts w:eastAsia="DengXian"/>
        </w:rPr>
        <w:t>MoQ</w:t>
      </w:r>
      <w:proofErr w:type="spellEnd"/>
      <w:r>
        <w:rPr>
          <w:rFonts w:eastAsia="DengXian"/>
        </w:rPr>
        <w:t xml:space="preserve"> relay is required according to the S-NSSAI, DNN, and the indication PCF. Then the SMF will perform UPF selection considering the </w:t>
      </w:r>
      <w:proofErr w:type="spellStart"/>
      <w:r>
        <w:rPr>
          <w:rFonts w:eastAsia="DengXian"/>
        </w:rPr>
        <w:t>MoQ</w:t>
      </w:r>
      <w:proofErr w:type="spellEnd"/>
      <w:r>
        <w:rPr>
          <w:rFonts w:eastAsia="DengXian"/>
        </w:rPr>
        <w:t xml:space="preserve"> relay capability of UPF.</w:t>
      </w:r>
    </w:p>
    <w:p w14:paraId="039B5DA5" w14:textId="77777777" w:rsidR="00874B19" w:rsidRDefault="00874B19" w:rsidP="00874B19">
      <w:pPr>
        <w:pStyle w:val="B1"/>
        <w:rPr>
          <w:rFonts w:eastAsia="DengXian"/>
        </w:rPr>
      </w:pPr>
      <w:r>
        <w:rPr>
          <w:rFonts w:eastAsia="DengXian"/>
        </w:rPr>
        <w:t>8.</w:t>
      </w:r>
      <w:r>
        <w:rPr>
          <w:rFonts w:eastAsia="DengXian"/>
        </w:rPr>
        <w:tab/>
        <w:t>SMF initiates an N4 Session Establishment/Modification procedure with the UPF, and sends the AS address received from PCF to UPF to trigger the establishment of QUIC connection with AS.</w:t>
      </w:r>
    </w:p>
    <w:p w14:paraId="71015E9E" w14:textId="77777777" w:rsidR="00874B19" w:rsidRDefault="00874B19" w:rsidP="00874B19">
      <w:pPr>
        <w:pStyle w:val="B1"/>
        <w:rPr>
          <w:rFonts w:eastAsia="DengXian"/>
        </w:rPr>
      </w:pPr>
      <w:r>
        <w:rPr>
          <w:rFonts w:eastAsia="DengXian"/>
        </w:rPr>
        <w:t>9.</w:t>
      </w:r>
      <w:r>
        <w:rPr>
          <w:rFonts w:eastAsia="DengXian"/>
        </w:rPr>
        <w:tab/>
        <w:t>SMF response the PDU session establish response to AMF and UE.</w:t>
      </w:r>
    </w:p>
    <w:p w14:paraId="47D70A1B" w14:textId="77777777" w:rsidR="00874B19" w:rsidRDefault="00874B19" w:rsidP="00874B19">
      <w:pPr>
        <w:pStyle w:val="B1"/>
        <w:rPr>
          <w:rFonts w:eastAsia="DengXian"/>
        </w:rPr>
      </w:pPr>
      <w:r>
        <w:rPr>
          <w:rFonts w:eastAsia="DengXian"/>
        </w:rPr>
        <w:t>10.</w:t>
      </w:r>
      <w:r>
        <w:rPr>
          <w:rFonts w:eastAsia="DengXian"/>
        </w:rPr>
        <w:tab/>
        <w:t>Then the UPF triggers the QUIC connection with the AS with using the AS address (e.g. URI).</w:t>
      </w:r>
    </w:p>
    <w:p w14:paraId="06882903" w14:textId="77777777" w:rsidR="00874B19" w:rsidRDefault="00874B19" w:rsidP="00874B19">
      <w:pPr>
        <w:pStyle w:val="B1"/>
        <w:rPr>
          <w:rFonts w:eastAsia="DengXian"/>
        </w:rPr>
      </w:pPr>
      <w:r>
        <w:rPr>
          <w:rFonts w:eastAsia="DengXian"/>
        </w:rPr>
        <w:t>11.</w:t>
      </w:r>
      <w:r>
        <w:rPr>
          <w:rFonts w:eastAsia="DengXian"/>
        </w:rPr>
        <w:tab/>
        <w:t xml:space="preserve">The UE obtains the </w:t>
      </w:r>
      <w:proofErr w:type="spellStart"/>
      <w:r>
        <w:rPr>
          <w:rFonts w:eastAsia="DengXian"/>
        </w:rPr>
        <w:t>MoQ</w:t>
      </w:r>
      <w:proofErr w:type="spellEnd"/>
      <w:r>
        <w:rPr>
          <w:rFonts w:eastAsia="DengXian"/>
        </w:rPr>
        <w:t xml:space="preserve"> relay address (i.e. UPF address) via application layer. Then the UE initiates the QUIC connection establishment with the UPF.</w:t>
      </w:r>
    </w:p>
    <w:p w14:paraId="1BFF51A8" w14:textId="3F324DBE" w:rsidR="00874B19" w:rsidRDefault="00874B19" w:rsidP="00874B19">
      <w:pPr>
        <w:pStyle w:val="B1"/>
        <w:rPr>
          <w:rFonts w:eastAsia="DengXian"/>
        </w:rPr>
      </w:pPr>
      <w:r>
        <w:rPr>
          <w:rFonts w:eastAsia="DengXian"/>
        </w:rPr>
        <w:t>12.</w:t>
      </w:r>
      <w:r>
        <w:rPr>
          <w:rFonts w:eastAsia="DengXian"/>
        </w:rPr>
        <w:tab/>
        <w:t xml:space="preserve">For the downlink direction, the PSA UPF identifies PDU Set information from </w:t>
      </w:r>
      <w:proofErr w:type="spellStart"/>
      <w:r>
        <w:rPr>
          <w:rFonts w:eastAsia="DengXian"/>
        </w:rPr>
        <w:t>MoQ</w:t>
      </w:r>
      <w:proofErr w:type="spellEnd"/>
      <w:r>
        <w:rPr>
          <w:rFonts w:eastAsia="DengXian"/>
        </w:rPr>
        <w:t xml:space="preserve"> metadata, The UPF identifies the </w:t>
      </w:r>
      <w:proofErr w:type="spellStart"/>
      <w:r>
        <w:rPr>
          <w:rFonts w:eastAsia="DengXian"/>
        </w:rPr>
        <w:t>MoQ</w:t>
      </w:r>
      <w:proofErr w:type="spellEnd"/>
      <w:r>
        <w:rPr>
          <w:rFonts w:eastAsia="DengXian"/>
        </w:rPr>
        <w:t xml:space="preserve"> metadata and convert the </w:t>
      </w:r>
      <w:proofErr w:type="spellStart"/>
      <w:r>
        <w:rPr>
          <w:rFonts w:eastAsia="DengXian"/>
        </w:rPr>
        <w:t>MoQ</w:t>
      </w:r>
      <w:proofErr w:type="spellEnd"/>
      <w:r>
        <w:rPr>
          <w:rFonts w:eastAsia="DengXian"/>
        </w:rPr>
        <w:t xml:space="preserve"> metadata into PDU set information and sends the PDU Set information in the GTP-U header to RAN. The PDU Set Information can be extracted from the metadata as following:</w:t>
      </w:r>
    </w:p>
    <w:p w14:paraId="26E08F56" w14:textId="77777777" w:rsidR="00874B19" w:rsidRDefault="00874B19" w:rsidP="00874B19">
      <w:pPr>
        <w:pStyle w:val="B2"/>
        <w:rPr>
          <w:rFonts w:eastAsia="DengXian"/>
        </w:rPr>
      </w:pPr>
      <w:r>
        <w:rPr>
          <w:rFonts w:eastAsia="DengXian"/>
        </w:rPr>
        <w:t>-</w:t>
      </w:r>
      <w:r>
        <w:rPr>
          <w:rFonts w:eastAsia="DengXian"/>
        </w:rPr>
        <w:tab/>
        <w:t>The PDU Set Sequence Number could be extracted from Object Sequence.</w:t>
      </w:r>
    </w:p>
    <w:p w14:paraId="44585E73" w14:textId="77777777" w:rsidR="00874B19" w:rsidRDefault="00874B19" w:rsidP="00874B19">
      <w:pPr>
        <w:pStyle w:val="B2"/>
        <w:rPr>
          <w:rFonts w:eastAsia="DengXian"/>
        </w:rPr>
      </w:pPr>
      <w:r>
        <w:rPr>
          <w:rFonts w:eastAsia="DengXian"/>
        </w:rPr>
        <w:t>-</w:t>
      </w:r>
      <w:r>
        <w:rPr>
          <w:rFonts w:eastAsia="DengXian"/>
        </w:rPr>
        <w:tab/>
        <w:t>Indication of End PDU of the PDU Set could be identified based on the Payload Length.</w:t>
      </w:r>
    </w:p>
    <w:p w14:paraId="36FCEBCB" w14:textId="7E9140E7" w:rsidR="00874B19" w:rsidRDefault="00874B19" w:rsidP="00874B19">
      <w:pPr>
        <w:pStyle w:val="NO"/>
        <w:rPr>
          <w:rFonts w:eastAsia="DengXian"/>
        </w:rPr>
      </w:pPr>
      <w:r>
        <w:rPr>
          <w:rFonts w:eastAsia="DengXian"/>
        </w:rPr>
        <w:t>NOTE:</w:t>
      </w:r>
      <w:r>
        <w:rPr>
          <w:rFonts w:eastAsia="DengXian"/>
        </w:rPr>
        <w:tab/>
        <w:t>UPF may need to store the Payload length received in a PDU at the start of the reception of an object and to use this stored information to determine the end of the PDU set when handling further PDUs related with the Object.</w:t>
      </w:r>
    </w:p>
    <w:p w14:paraId="1FEAEEA7" w14:textId="77777777" w:rsidR="00874B19" w:rsidRDefault="00874B19" w:rsidP="00874B19">
      <w:pPr>
        <w:pStyle w:val="B2"/>
        <w:rPr>
          <w:rFonts w:eastAsia="DengXian"/>
        </w:rPr>
      </w:pPr>
      <w:r>
        <w:rPr>
          <w:rFonts w:eastAsia="DengXian"/>
        </w:rPr>
        <w:t>-</w:t>
      </w:r>
      <w:r>
        <w:rPr>
          <w:rFonts w:eastAsia="DengXian"/>
        </w:rPr>
        <w:tab/>
        <w:t>PDU Set Size in bytes could be identified based on Object Payload Length.</w:t>
      </w:r>
    </w:p>
    <w:p w14:paraId="3DC2CDD5" w14:textId="10D399E1" w:rsidR="00874B19" w:rsidRDefault="00874B19" w:rsidP="00874B19">
      <w:pPr>
        <w:pStyle w:val="B2"/>
        <w:rPr>
          <w:rFonts w:eastAsia="DengXian"/>
        </w:rPr>
      </w:pPr>
      <w:r>
        <w:rPr>
          <w:rFonts w:eastAsia="DengXian"/>
        </w:rPr>
        <w:t>-</w:t>
      </w:r>
      <w:r>
        <w:rPr>
          <w:rFonts w:eastAsia="DengXian"/>
        </w:rPr>
        <w:tab/>
        <w:t>PDU Set Importance could be identified based on Object Send Order.</w:t>
      </w:r>
    </w:p>
    <w:p w14:paraId="46B50A9F" w14:textId="4CC41C5A" w:rsidR="00EE3927" w:rsidRPr="009E10DE" w:rsidRDefault="00EE3927" w:rsidP="00201435">
      <w:pPr>
        <w:pStyle w:val="Heading3"/>
        <w:rPr>
          <w:rFonts w:eastAsia="DengXian"/>
          <w:lang w:val="en-US" w:eastAsia="zh-CN"/>
        </w:rPr>
      </w:pPr>
      <w:bookmarkStart w:id="332" w:name="_Toc175896339"/>
      <w:bookmarkStart w:id="333" w:name="_Toc168550540"/>
      <w:r w:rsidRPr="009E10DE">
        <w:rPr>
          <w:rFonts w:eastAsia="DengXian"/>
          <w:lang w:val="en-US" w:eastAsia="zh-CN"/>
        </w:rPr>
        <w:t>6.10.4</w:t>
      </w:r>
      <w:r w:rsidR="00201435">
        <w:rPr>
          <w:rFonts w:eastAsia="DengXian"/>
          <w:lang w:val="en-US" w:eastAsia="zh-CN"/>
        </w:rPr>
        <w:tab/>
      </w:r>
      <w:r w:rsidRPr="009E10DE">
        <w:rPr>
          <w:rFonts w:eastAsia="DengXian"/>
          <w:lang w:val="en-US" w:eastAsia="zh-CN"/>
        </w:rPr>
        <w:t xml:space="preserve">Detailed </w:t>
      </w:r>
      <w:proofErr w:type="spellStart"/>
      <w:r w:rsidRPr="009E10DE">
        <w:rPr>
          <w:rFonts w:eastAsia="DengXian"/>
          <w:lang w:val="en-US" w:eastAsia="zh-CN"/>
        </w:rPr>
        <w:t>MoQ</w:t>
      </w:r>
      <w:proofErr w:type="spellEnd"/>
      <w:r w:rsidRPr="009E10DE">
        <w:rPr>
          <w:rFonts w:eastAsia="DengXian"/>
          <w:lang w:val="en-US" w:eastAsia="zh-CN"/>
        </w:rPr>
        <w:t xml:space="preserve"> mechanism in UE, UPF and Application Server</w:t>
      </w:r>
      <w:bookmarkEnd w:id="332"/>
      <w:bookmarkEnd w:id="333"/>
    </w:p>
    <w:p w14:paraId="2A6550CD" w14:textId="048E7659" w:rsidR="00EE3927" w:rsidRPr="009E10DE" w:rsidRDefault="00EE3927" w:rsidP="00EE3927">
      <w:pPr>
        <w:spacing w:afterLines="50" w:after="120"/>
        <w:rPr>
          <w:rFonts w:eastAsiaTheme="minorEastAsia"/>
          <w:lang w:eastAsia="zh-CN"/>
        </w:rPr>
      </w:pPr>
      <w:r w:rsidRPr="009E10DE">
        <w:rPr>
          <w:rFonts w:eastAsiaTheme="minorEastAsia"/>
          <w:lang w:eastAsia="zh-CN"/>
        </w:rPr>
        <w:t xml:space="preserve">The interaction among client, relay, and server is achieved by a subscription procedure defined in </w:t>
      </w:r>
      <w:proofErr w:type="spellStart"/>
      <w:r w:rsidRPr="009E10DE">
        <w:rPr>
          <w:rFonts w:eastAsiaTheme="minorEastAsia"/>
          <w:lang w:eastAsia="zh-CN"/>
        </w:rPr>
        <w:t>MoQ</w:t>
      </w:r>
      <w:proofErr w:type="spellEnd"/>
      <w:r w:rsidRPr="009E10DE">
        <w:rPr>
          <w:rFonts w:eastAsiaTheme="minorEastAsia"/>
          <w:lang w:eastAsia="zh-CN"/>
        </w:rPr>
        <w:t xml:space="preserve"> [9]:</w:t>
      </w:r>
    </w:p>
    <w:p w14:paraId="0BD9968D"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Publishing through the relay starts with publisher sending ANNOUNCE control message with a Track Namespace to advertise where the receiver can route SUBSCRIBEs for tracks within the announced Track Namespace. Upon successfully processing of ANNOUNCE message, relay node knows the tracks that the application server supports. The format of ANNOUNCE is as follows:</w:t>
      </w:r>
    </w:p>
    <w:p w14:paraId="35715D0A" w14:textId="77777777" w:rsidR="00EE3927" w:rsidRPr="009E10DE" w:rsidRDefault="00EE3927" w:rsidP="00EE3927">
      <w:pPr>
        <w:pStyle w:val="PL"/>
        <w:rPr>
          <w:rFonts w:eastAsia="MS Mincho"/>
        </w:rPr>
      </w:pPr>
      <w:r w:rsidRPr="009E10DE">
        <w:rPr>
          <w:rFonts w:eastAsia="MS Mincho"/>
        </w:rPr>
        <w:t>ANNOUNCE Message {</w:t>
      </w:r>
    </w:p>
    <w:p w14:paraId="590B1CDA" w14:textId="77777777" w:rsidR="00EE3927" w:rsidRPr="009E10DE" w:rsidRDefault="00EE3927" w:rsidP="00EE3927">
      <w:pPr>
        <w:pStyle w:val="PL"/>
        <w:rPr>
          <w:rFonts w:eastAsia="MS Mincho"/>
        </w:rPr>
      </w:pPr>
      <w:r w:rsidRPr="009E10DE">
        <w:rPr>
          <w:rFonts w:eastAsia="MS Mincho"/>
        </w:rPr>
        <w:t xml:space="preserve">  Track Namespace (b),</w:t>
      </w:r>
    </w:p>
    <w:p w14:paraId="1A5EB755" w14:textId="77777777" w:rsidR="00EE3927" w:rsidRPr="009E10DE" w:rsidRDefault="00EE3927" w:rsidP="00EE3927">
      <w:pPr>
        <w:pStyle w:val="PL"/>
        <w:rPr>
          <w:rFonts w:eastAsia="MS Mincho"/>
        </w:rPr>
      </w:pPr>
      <w:r w:rsidRPr="009E10DE">
        <w:rPr>
          <w:rFonts w:eastAsia="MS Mincho"/>
        </w:rPr>
        <w:t xml:space="preserve">  Number of Parameters (i),</w:t>
      </w:r>
    </w:p>
    <w:p w14:paraId="3EABED14" w14:textId="171B5957" w:rsidR="00EE3927" w:rsidRPr="009E10DE" w:rsidRDefault="00EE3927" w:rsidP="00EE3927">
      <w:pPr>
        <w:pStyle w:val="PL"/>
        <w:rPr>
          <w:rFonts w:eastAsia="MS Mincho"/>
        </w:rPr>
      </w:pPr>
      <w:r w:rsidRPr="009E10DE">
        <w:rPr>
          <w:rFonts w:eastAsia="MS Mincho"/>
        </w:rPr>
        <w:t xml:space="preserve">  Parameters (..) ..</w:t>
      </w:r>
      <w:r w:rsidR="00133E9D">
        <w:rPr>
          <w:rFonts w:eastAsia="MS Mincho"/>
        </w:rPr>
        <w:t>.</w:t>
      </w:r>
    </w:p>
    <w:p w14:paraId="64B2F0C1" w14:textId="77777777" w:rsidR="00EE3927" w:rsidRPr="009E10DE" w:rsidRDefault="00EE3927" w:rsidP="00EE3927">
      <w:pPr>
        <w:pStyle w:val="PL"/>
        <w:rPr>
          <w:rFonts w:eastAsiaTheme="minorEastAsia"/>
          <w:lang w:eastAsia="zh-CN"/>
        </w:rPr>
      </w:pPr>
      <w:r w:rsidRPr="009E10DE">
        <w:rPr>
          <w:rFonts w:eastAsia="MS Mincho"/>
        </w:rPr>
        <w:t>}</w:t>
      </w:r>
    </w:p>
    <w:p w14:paraId="3FCB09CF" w14:textId="77777777" w:rsidR="00EE3927" w:rsidRPr="009E10DE" w:rsidRDefault="00EE3927" w:rsidP="00EE3927">
      <w:pPr>
        <w:pStyle w:val="PL"/>
        <w:rPr>
          <w:rFonts w:eastAsiaTheme="minorEastAsia"/>
          <w:lang w:eastAsia="zh-CN"/>
        </w:rPr>
      </w:pPr>
    </w:p>
    <w:p w14:paraId="6B44210A" w14:textId="77777777" w:rsidR="00EE3927" w:rsidRPr="009E10DE" w:rsidRDefault="00EE3927" w:rsidP="00EE3927">
      <w:pPr>
        <w:spacing w:afterLines="50" w:after="120"/>
        <w:rPr>
          <w:rFonts w:eastAsiaTheme="minorEastAsia"/>
          <w:lang w:eastAsia="zh-CN"/>
        </w:rPr>
      </w:pPr>
      <w:r w:rsidRPr="009E10DE">
        <w:rPr>
          <w:rFonts w:eastAsiaTheme="minorEastAsia"/>
          <w:lang w:eastAsia="zh-CN"/>
        </w:rPr>
        <w:t xml:space="preserve">Subscriber (i.e. UE client) interacts with the </w:t>
      </w:r>
      <w:proofErr w:type="spellStart"/>
      <w:r w:rsidRPr="009E10DE">
        <w:rPr>
          <w:rFonts w:eastAsiaTheme="minorEastAsia"/>
          <w:lang w:eastAsia="zh-CN"/>
        </w:rPr>
        <w:t>MoQ</w:t>
      </w:r>
      <w:proofErr w:type="spellEnd"/>
      <w:r w:rsidRPr="009E10DE">
        <w:rPr>
          <w:rFonts w:eastAsiaTheme="minorEastAsia"/>
          <w:lang w:eastAsia="zh-CN"/>
        </w:rPr>
        <w:t xml:space="preserve"> relay (i.e. UPF) by sending a SUBSCRIBE control message for the tracks of interest.</w:t>
      </w:r>
      <w:r w:rsidRPr="009E10DE">
        <w:t xml:space="preserve"> </w:t>
      </w:r>
      <w:r w:rsidRPr="009E10DE">
        <w:rPr>
          <w:rFonts w:eastAsiaTheme="minorEastAsia"/>
          <w:lang w:eastAsia="zh-CN"/>
        </w:rPr>
        <w:t>Upon successfully processing of SUBSCRIBE message, relay node knows the tracks that the UE client is interested in. The format of SUBSCRIBE is as follows:</w:t>
      </w:r>
    </w:p>
    <w:p w14:paraId="2FB46A7B" w14:textId="77777777" w:rsidR="00EE3927" w:rsidRPr="009E10DE" w:rsidRDefault="00EE3927" w:rsidP="00EE3927">
      <w:pPr>
        <w:pStyle w:val="PL"/>
        <w:rPr>
          <w:rFonts w:eastAsia="MS Mincho"/>
        </w:rPr>
      </w:pPr>
      <w:r w:rsidRPr="009E10DE">
        <w:rPr>
          <w:rFonts w:eastAsia="MS Mincho"/>
        </w:rPr>
        <w:t>SUBSCRIBE Message {</w:t>
      </w:r>
    </w:p>
    <w:p w14:paraId="3765AF40" w14:textId="77777777" w:rsidR="00EE3927" w:rsidRPr="009E10DE" w:rsidRDefault="00EE3927" w:rsidP="00EE3927">
      <w:pPr>
        <w:pStyle w:val="PL"/>
        <w:rPr>
          <w:rFonts w:eastAsia="MS Mincho"/>
        </w:rPr>
      </w:pPr>
      <w:r w:rsidRPr="009E10DE">
        <w:rPr>
          <w:rFonts w:eastAsia="MS Mincho"/>
        </w:rPr>
        <w:t xml:space="preserve">  Subscribe ID (i),</w:t>
      </w:r>
    </w:p>
    <w:p w14:paraId="5300F76D" w14:textId="77777777" w:rsidR="00EE3927" w:rsidRPr="009E10DE" w:rsidRDefault="00EE3927" w:rsidP="00EE3927">
      <w:pPr>
        <w:pStyle w:val="PL"/>
        <w:rPr>
          <w:rFonts w:eastAsia="MS Mincho"/>
        </w:rPr>
      </w:pPr>
      <w:r w:rsidRPr="009E10DE">
        <w:rPr>
          <w:rFonts w:eastAsia="MS Mincho"/>
        </w:rPr>
        <w:t xml:space="preserve">  Track Alias (i),</w:t>
      </w:r>
    </w:p>
    <w:p w14:paraId="6720EDE2" w14:textId="77777777" w:rsidR="00EE3927" w:rsidRPr="009E10DE" w:rsidRDefault="00EE3927" w:rsidP="00EE3927">
      <w:pPr>
        <w:pStyle w:val="PL"/>
        <w:rPr>
          <w:rFonts w:eastAsia="MS Mincho"/>
        </w:rPr>
      </w:pPr>
      <w:r w:rsidRPr="009E10DE">
        <w:rPr>
          <w:rFonts w:eastAsia="MS Mincho"/>
        </w:rPr>
        <w:t xml:space="preserve">  Track Namespace (b),</w:t>
      </w:r>
    </w:p>
    <w:p w14:paraId="7552D668" w14:textId="77777777" w:rsidR="00EE3927" w:rsidRPr="009E10DE" w:rsidRDefault="00EE3927" w:rsidP="00EE3927">
      <w:pPr>
        <w:pStyle w:val="PL"/>
        <w:rPr>
          <w:rFonts w:eastAsia="MS Mincho"/>
        </w:rPr>
      </w:pPr>
      <w:r w:rsidRPr="009E10DE">
        <w:rPr>
          <w:rFonts w:eastAsia="MS Mincho"/>
        </w:rPr>
        <w:t xml:space="preserve">  Track Name (b),</w:t>
      </w:r>
    </w:p>
    <w:p w14:paraId="05F855C9" w14:textId="77777777" w:rsidR="00EE3927" w:rsidRPr="009E10DE" w:rsidRDefault="00EE3927" w:rsidP="00EE3927">
      <w:pPr>
        <w:pStyle w:val="PL"/>
        <w:rPr>
          <w:rFonts w:eastAsia="MS Mincho"/>
        </w:rPr>
      </w:pPr>
      <w:r w:rsidRPr="009E10DE">
        <w:rPr>
          <w:rFonts w:eastAsia="MS Mincho"/>
        </w:rPr>
        <w:t xml:space="preserve">  StartGroup (Location),</w:t>
      </w:r>
    </w:p>
    <w:p w14:paraId="22FFB931" w14:textId="77777777" w:rsidR="00EE3927" w:rsidRPr="009E10DE" w:rsidRDefault="00EE3927" w:rsidP="00EE3927">
      <w:pPr>
        <w:pStyle w:val="PL"/>
        <w:rPr>
          <w:rFonts w:eastAsia="MS Mincho"/>
        </w:rPr>
      </w:pPr>
      <w:r w:rsidRPr="009E10DE">
        <w:rPr>
          <w:rFonts w:eastAsia="MS Mincho"/>
        </w:rPr>
        <w:t xml:space="preserve">  StartObject (Location),</w:t>
      </w:r>
    </w:p>
    <w:p w14:paraId="477056FB" w14:textId="77777777" w:rsidR="00EE3927" w:rsidRPr="009E10DE" w:rsidRDefault="00EE3927" w:rsidP="00EE3927">
      <w:pPr>
        <w:pStyle w:val="PL"/>
        <w:rPr>
          <w:rFonts w:eastAsia="MS Mincho"/>
        </w:rPr>
      </w:pPr>
      <w:r w:rsidRPr="009E10DE">
        <w:rPr>
          <w:rFonts w:eastAsia="MS Mincho"/>
        </w:rPr>
        <w:t xml:space="preserve">  EndGroup (Location),</w:t>
      </w:r>
    </w:p>
    <w:p w14:paraId="3BC5AE48" w14:textId="77777777" w:rsidR="00EE3927" w:rsidRPr="009E10DE" w:rsidRDefault="00EE3927" w:rsidP="00EE3927">
      <w:pPr>
        <w:pStyle w:val="PL"/>
        <w:rPr>
          <w:rFonts w:eastAsia="MS Mincho"/>
        </w:rPr>
      </w:pPr>
      <w:r w:rsidRPr="009E10DE">
        <w:rPr>
          <w:rFonts w:eastAsia="MS Mincho"/>
        </w:rPr>
        <w:t xml:space="preserve">  EndObject (Location),</w:t>
      </w:r>
    </w:p>
    <w:p w14:paraId="29BBC47E" w14:textId="77777777" w:rsidR="00EE3927" w:rsidRPr="009E10DE" w:rsidRDefault="00EE3927" w:rsidP="00EE3927">
      <w:pPr>
        <w:pStyle w:val="PL"/>
        <w:rPr>
          <w:rFonts w:eastAsia="MS Mincho"/>
        </w:rPr>
      </w:pPr>
      <w:r w:rsidRPr="009E10DE">
        <w:rPr>
          <w:rFonts w:eastAsia="MS Mincho"/>
        </w:rPr>
        <w:t xml:space="preserve">  Number of Parameters (i),</w:t>
      </w:r>
    </w:p>
    <w:p w14:paraId="236DE26D" w14:textId="77777777" w:rsidR="00EE3927" w:rsidRPr="009E10DE" w:rsidRDefault="00EE3927" w:rsidP="00EE3927">
      <w:pPr>
        <w:pStyle w:val="PL"/>
        <w:rPr>
          <w:rFonts w:eastAsia="MS Mincho"/>
        </w:rPr>
      </w:pPr>
      <w:r w:rsidRPr="009E10DE">
        <w:rPr>
          <w:rFonts w:eastAsia="MS Mincho"/>
        </w:rPr>
        <w:t xml:space="preserve">  Track Request Parameters (..) ...</w:t>
      </w:r>
    </w:p>
    <w:p w14:paraId="49944278" w14:textId="77777777" w:rsidR="00EE3927" w:rsidRPr="009E10DE" w:rsidRDefault="00EE3927" w:rsidP="00EE3927">
      <w:pPr>
        <w:pStyle w:val="PL"/>
        <w:rPr>
          <w:rFonts w:eastAsiaTheme="minorEastAsia"/>
          <w:lang w:eastAsia="zh-CN"/>
        </w:rPr>
      </w:pPr>
      <w:r w:rsidRPr="009E10DE">
        <w:rPr>
          <w:rFonts w:eastAsia="MS Mincho"/>
        </w:rPr>
        <w:t>}</w:t>
      </w:r>
    </w:p>
    <w:p w14:paraId="57C6CB63" w14:textId="77777777" w:rsidR="00EE3927" w:rsidRPr="009E10DE" w:rsidRDefault="00EE3927" w:rsidP="00EE3927">
      <w:pPr>
        <w:pStyle w:val="PL"/>
        <w:rPr>
          <w:rFonts w:eastAsiaTheme="minorEastAsia"/>
          <w:lang w:eastAsia="zh-CN"/>
        </w:rPr>
      </w:pPr>
    </w:p>
    <w:p w14:paraId="00756DFC" w14:textId="77777777" w:rsidR="00EE3927" w:rsidRPr="00331EF9" w:rsidRDefault="00EE3927" w:rsidP="00201435">
      <w:pPr>
        <w:rPr>
          <w:rFonts w:eastAsiaTheme="minorEastAsia"/>
          <w:lang w:eastAsia="zh-CN"/>
        </w:rPr>
      </w:pPr>
      <w:r w:rsidRPr="00201435">
        <w:rPr>
          <w:rFonts w:eastAsiaTheme="minorEastAsia"/>
        </w:rPr>
        <w:t xml:space="preserve">As each track may have one or more associated connection URLs specifying network hosts through which a track may be accessed, hence the UE and server are synchronized with the track information. Acting as a relay node in </w:t>
      </w:r>
      <w:proofErr w:type="spellStart"/>
      <w:r w:rsidRPr="00201435">
        <w:rPr>
          <w:rFonts w:eastAsiaTheme="minorEastAsia"/>
        </w:rPr>
        <w:t>MoQ</w:t>
      </w:r>
      <w:proofErr w:type="spellEnd"/>
      <w:r w:rsidRPr="00201435">
        <w:rPr>
          <w:rFonts w:eastAsiaTheme="minorEastAsia"/>
        </w:rPr>
        <w:t>, the UPF shall also support the interested tracks of the UE.</w:t>
      </w:r>
    </w:p>
    <w:p w14:paraId="37EB7819" w14:textId="32F9407B" w:rsidR="00F46443" w:rsidRDefault="008D0B23" w:rsidP="00F46443">
      <w:pPr>
        <w:pStyle w:val="Heading3"/>
        <w:rPr>
          <w:rFonts w:eastAsia="DengXian"/>
          <w:lang w:eastAsia="zh-CN"/>
        </w:rPr>
      </w:pPr>
      <w:bookmarkStart w:id="334" w:name="_Toc175896340"/>
      <w:bookmarkStart w:id="335" w:name="_Toc168550541"/>
      <w:r>
        <w:rPr>
          <w:rFonts w:eastAsia="DengXian"/>
          <w:lang w:eastAsia="zh-CN"/>
        </w:rPr>
        <w:lastRenderedPageBreak/>
        <w:t>6.10</w:t>
      </w:r>
      <w:r w:rsidR="00F46443">
        <w:rPr>
          <w:rFonts w:eastAsia="DengXian"/>
          <w:lang w:eastAsia="zh-CN"/>
        </w:rPr>
        <w:t>.</w:t>
      </w:r>
      <w:r w:rsidR="00EE3927">
        <w:rPr>
          <w:rFonts w:eastAsia="DengXian"/>
          <w:lang w:eastAsia="zh-CN"/>
        </w:rPr>
        <w:t>5</w:t>
      </w:r>
      <w:r w:rsidR="00F46443">
        <w:rPr>
          <w:rFonts w:eastAsia="DengXian"/>
          <w:lang w:eastAsia="zh-CN"/>
        </w:rPr>
        <w:tab/>
      </w:r>
      <w:r w:rsidR="00F46443">
        <w:rPr>
          <w:rFonts w:eastAsia="DengXian"/>
        </w:rPr>
        <w:t>Impacts on services, entities and interfaces</w:t>
      </w:r>
      <w:bookmarkEnd w:id="334"/>
      <w:bookmarkEnd w:id="335"/>
    </w:p>
    <w:p w14:paraId="4944D96F" w14:textId="77777777" w:rsidR="00874B19" w:rsidRPr="00874B19" w:rsidRDefault="00874B19" w:rsidP="00874B19">
      <w:pPr>
        <w:rPr>
          <w:rFonts w:eastAsia="DengXian"/>
          <w:b/>
          <w:bCs/>
          <w:lang w:eastAsia="zh-CN"/>
        </w:rPr>
      </w:pPr>
      <w:r w:rsidRPr="00874B19">
        <w:rPr>
          <w:rFonts w:eastAsia="DengXian"/>
          <w:b/>
          <w:bCs/>
          <w:lang w:eastAsia="zh-CN"/>
        </w:rPr>
        <w:t>AF/AS:</w:t>
      </w:r>
    </w:p>
    <w:p w14:paraId="193AB580"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Provide Encrypted Traffic Handling Assistance Information along with the Protocol description.</w:t>
      </w:r>
    </w:p>
    <w:p w14:paraId="62FD2175" w14:textId="77777777" w:rsidR="00874B19" w:rsidRPr="00874B19" w:rsidRDefault="00874B19" w:rsidP="00874B19">
      <w:pPr>
        <w:rPr>
          <w:rFonts w:eastAsia="DengXian"/>
          <w:b/>
          <w:bCs/>
          <w:lang w:eastAsia="zh-CN"/>
        </w:rPr>
      </w:pPr>
      <w:r w:rsidRPr="00874B19">
        <w:rPr>
          <w:rFonts w:eastAsia="DengXian"/>
          <w:b/>
          <w:bCs/>
          <w:lang w:eastAsia="zh-CN"/>
        </w:rPr>
        <w:t>PCF:</w:t>
      </w:r>
    </w:p>
    <w:p w14:paraId="318EFBD9"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Determine PCC Rules based on Encrypted Traffic Handling Assistance Information and the Protocol Description.</w:t>
      </w:r>
    </w:p>
    <w:p w14:paraId="7256261B" w14:textId="77777777" w:rsidR="00874B19" w:rsidRPr="00874B19" w:rsidRDefault="00874B19" w:rsidP="00874B19">
      <w:pPr>
        <w:rPr>
          <w:rFonts w:eastAsia="DengXian"/>
          <w:b/>
          <w:bCs/>
          <w:lang w:eastAsia="zh-CN"/>
        </w:rPr>
      </w:pPr>
      <w:r w:rsidRPr="00874B19">
        <w:rPr>
          <w:rFonts w:eastAsia="DengXian"/>
          <w:b/>
          <w:bCs/>
          <w:lang w:eastAsia="zh-CN"/>
        </w:rPr>
        <w:t>SMF:</w:t>
      </w:r>
    </w:p>
    <w:p w14:paraId="26E2C24A"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 xml:space="preserve">Provide N4 rule to activate the </w:t>
      </w:r>
      <w:proofErr w:type="spellStart"/>
      <w:r>
        <w:rPr>
          <w:rFonts w:eastAsia="DengXian"/>
          <w:lang w:eastAsia="zh-CN"/>
        </w:rPr>
        <w:t>MoQ</w:t>
      </w:r>
      <w:proofErr w:type="spellEnd"/>
      <w:r>
        <w:rPr>
          <w:rFonts w:eastAsia="DengXian"/>
          <w:lang w:eastAsia="zh-CN"/>
        </w:rPr>
        <w:t xml:space="preserve"> relay functionality of UPF.</w:t>
      </w:r>
    </w:p>
    <w:p w14:paraId="2E29BF1D"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Indicate UPF to establish QUIC connection with AS.</w:t>
      </w:r>
    </w:p>
    <w:p w14:paraId="1056ACA0" w14:textId="77777777" w:rsidR="00874B19" w:rsidRPr="00874B19" w:rsidRDefault="00874B19" w:rsidP="00874B19">
      <w:pPr>
        <w:rPr>
          <w:rFonts w:eastAsia="DengXian"/>
          <w:b/>
          <w:bCs/>
          <w:lang w:eastAsia="zh-CN"/>
        </w:rPr>
      </w:pPr>
      <w:r w:rsidRPr="00874B19">
        <w:rPr>
          <w:rFonts w:eastAsia="DengXian"/>
          <w:b/>
          <w:bCs/>
          <w:lang w:eastAsia="zh-CN"/>
        </w:rPr>
        <w:t>UPF:</w:t>
      </w:r>
    </w:p>
    <w:p w14:paraId="117DC478"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 xml:space="preserve">Identify the PDU set information based on </w:t>
      </w:r>
      <w:proofErr w:type="spellStart"/>
      <w:r>
        <w:rPr>
          <w:rFonts w:eastAsia="DengXian"/>
          <w:lang w:eastAsia="zh-CN"/>
        </w:rPr>
        <w:t>MoQ</w:t>
      </w:r>
      <w:proofErr w:type="spellEnd"/>
      <w:r>
        <w:rPr>
          <w:rFonts w:eastAsia="DengXian"/>
          <w:lang w:eastAsia="zh-CN"/>
        </w:rPr>
        <w:t xml:space="preserve"> metadata.</w:t>
      </w:r>
    </w:p>
    <w:p w14:paraId="4D446947"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Maintain two QUIC connections (i.e. one between the UE and UPF, another one between the UPF and the AS) for one QoS flow, which means double encryption and decryption steps.</w:t>
      </w:r>
    </w:p>
    <w:p w14:paraId="7390A5D9" w14:textId="77777777" w:rsidR="00874B19" w:rsidRPr="00874B19" w:rsidRDefault="00874B19" w:rsidP="00874B19">
      <w:pPr>
        <w:rPr>
          <w:rFonts w:eastAsia="DengXian"/>
          <w:b/>
          <w:bCs/>
          <w:lang w:eastAsia="zh-CN"/>
        </w:rPr>
      </w:pPr>
      <w:r w:rsidRPr="00874B19">
        <w:rPr>
          <w:rFonts w:eastAsia="DengXian"/>
          <w:b/>
          <w:bCs/>
          <w:lang w:eastAsia="zh-CN"/>
        </w:rPr>
        <w:t>UE:</w:t>
      </w:r>
    </w:p>
    <w:p w14:paraId="5A9EACB5" w14:textId="77777777" w:rsidR="00874B19" w:rsidRDefault="00874B19" w:rsidP="00874B19">
      <w:pPr>
        <w:pStyle w:val="B1"/>
        <w:rPr>
          <w:rFonts w:eastAsia="DengXian"/>
          <w:lang w:eastAsia="zh-CN"/>
        </w:rPr>
      </w:pPr>
      <w:r>
        <w:rPr>
          <w:rFonts w:eastAsia="DengXian"/>
          <w:lang w:eastAsia="zh-CN"/>
        </w:rPr>
        <w:t>-</w:t>
      </w:r>
      <w:r>
        <w:rPr>
          <w:rFonts w:eastAsia="DengXian"/>
          <w:lang w:eastAsia="zh-CN"/>
        </w:rPr>
        <w:tab/>
        <w:t>Support the QUIC/</w:t>
      </w:r>
      <w:proofErr w:type="spellStart"/>
      <w:r>
        <w:rPr>
          <w:rFonts w:eastAsia="DengXian"/>
          <w:lang w:eastAsia="zh-CN"/>
        </w:rPr>
        <w:t>MoQ</w:t>
      </w:r>
      <w:proofErr w:type="spellEnd"/>
      <w:r>
        <w:rPr>
          <w:rFonts w:eastAsia="DengXian"/>
          <w:lang w:eastAsia="zh-CN"/>
        </w:rPr>
        <w:t xml:space="preserve"> capability.</w:t>
      </w:r>
    </w:p>
    <w:p w14:paraId="6176B00F" w14:textId="491FF824" w:rsidR="008C2A80" w:rsidRPr="00822E86" w:rsidRDefault="008D0B23" w:rsidP="008C2A80">
      <w:pPr>
        <w:pStyle w:val="Heading2"/>
        <w:rPr>
          <w:rFonts w:eastAsia="DengXian"/>
        </w:rPr>
      </w:pPr>
      <w:bookmarkStart w:id="336" w:name="_Toc175896341"/>
      <w:bookmarkStart w:id="337" w:name="_Toc97526925"/>
      <w:bookmarkStart w:id="338" w:name="_Toc168550542"/>
      <w:r>
        <w:rPr>
          <w:rFonts w:eastAsia="DengXian"/>
          <w:lang w:eastAsia="zh-CN"/>
        </w:rPr>
        <w:t>6.11</w:t>
      </w:r>
      <w:r w:rsidR="008C2A80" w:rsidRPr="00822E86">
        <w:rPr>
          <w:rFonts w:eastAsia="DengXian" w:hint="eastAsia"/>
          <w:lang w:eastAsia="ko-KR"/>
        </w:rPr>
        <w:tab/>
      </w:r>
      <w:r w:rsidR="008C2A80" w:rsidRPr="00822E86">
        <w:rPr>
          <w:rFonts w:eastAsia="DengXian"/>
        </w:rPr>
        <w:t>Solution</w:t>
      </w:r>
      <w:r w:rsidR="008C2A80" w:rsidRPr="00822E86">
        <w:rPr>
          <w:rFonts w:eastAsia="DengXian" w:hint="eastAsia"/>
          <w:lang w:eastAsia="zh-CN"/>
        </w:rPr>
        <w:t xml:space="preserve"> #</w:t>
      </w:r>
      <w:r w:rsidR="009B5D62">
        <w:rPr>
          <w:rFonts w:eastAsia="DengXian"/>
          <w:lang w:eastAsia="zh-CN"/>
        </w:rPr>
        <w:t>11</w:t>
      </w:r>
      <w:r w:rsidR="008C2A80" w:rsidRPr="00822E86">
        <w:rPr>
          <w:rFonts w:eastAsia="DengXian"/>
        </w:rPr>
        <w:t xml:space="preserve">: </w:t>
      </w:r>
      <w:r w:rsidR="008C2A80">
        <w:rPr>
          <w:lang w:eastAsia="ko-KR"/>
        </w:rPr>
        <w:t>RTP over QUIC based Encrypted Traffic Detection, Identification, and QoS flows mapping</w:t>
      </w:r>
      <w:bookmarkEnd w:id="336"/>
      <w:bookmarkEnd w:id="338"/>
    </w:p>
    <w:p w14:paraId="214D1E1F" w14:textId="6A7F52CB" w:rsidR="008C2A80" w:rsidRPr="00822E86" w:rsidRDefault="008D0B23" w:rsidP="008C2A80">
      <w:pPr>
        <w:pStyle w:val="Heading3"/>
        <w:rPr>
          <w:rFonts w:eastAsia="DengXian"/>
        </w:rPr>
      </w:pPr>
      <w:bookmarkStart w:id="339" w:name="_Toc175896342"/>
      <w:bookmarkStart w:id="340" w:name="_Toc168550543"/>
      <w:r>
        <w:rPr>
          <w:rFonts w:eastAsia="DengXian"/>
        </w:rPr>
        <w:t>6.11</w:t>
      </w:r>
      <w:r w:rsidR="008C2A80" w:rsidRPr="00822E86">
        <w:rPr>
          <w:rFonts w:eastAsia="DengXian"/>
        </w:rPr>
        <w:t>.</w:t>
      </w:r>
      <w:r w:rsidR="008C2A80" w:rsidRPr="00822E86">
        <w:rPr>
          <w:rFonts w:eastAsia="DengXian" w:hint="eastAsia"/>
        </w:rPr>
        <w:t>1</w:t>
      </w:r>
      <w:r w:rsidR="008C2A80" w:rsidRPr="00822E86">
        <w:rPr>
          <w:rFonts w:eastAsia="DengXian" w:hint="eastAsia"/>
        </w:rPr>
        <w:tab/>
      </w:r>
      <w:r w:rsidR="008C2A80" w:rsidRPr="00822E86">
        <w:rPr>
          <w:rFonts w:eastAsia="DengXian"/>
        </w:rPr>
        <w:t>Key Issue mapping</w:t>
      </w:r>
      <w:bookmarkEnd w:id="339"/>
      <w:bookmarkEnd w:id="340"/>
    </w:p>
    <w:p w14:paraId="2689499B" w14:textId="527314F0" w:rsidR="008C2A80" w:rsidRPr="00FF6691" w:rsidRDefault="008C2A80" w:rsidP="008C2A80">
      <w:pPr>
        <w:rPr>
          <w:rFonts w:eastAsia="DengXian"/>
          <w:lang w:eastAsia="zh-CN"/>
        </w:rPr>
      </w:pPr>
      <w:r>
        <w:rPr>
          <w:rFonts w:eastAsia="DengXian"/>
          <w:lang w:eastAsia="zh-CN"/>
        </w:rPr>
        <w:t xml:space="preserve">This solution </w:t>
      </w:r>
      <w:r w:rsidRPr="00FF6691">
        <w:rPr>
          <w:rFonts w:eastAsia="DengXian"/>
          <w:lang w:eastAsia="zh-CN"/>
        </w:rPr>
        <w:t>addresses Key Issue #</w:t>
      </w:r>
      <w:r>
        <w:rPr>
          <w:rFonts w:eastAsia="DengXian"/>
          <w:lang w:eastAsia="zh-CN"/>
        </w:rPr>
        <w:t>2:</w:t>
      </w:r>
      <w:r w:rsidRPr="00FF6691">
        <w:rPr>
          <w:rFonts w:eastAsia="DengXian"/>
          <w:lang w:eastAsia="zh-CN"/>
        </w:rPr>
        <w:t xml:space="preserve"> </w:t>
      </w:r>
      <w:r w:rsidR="005F57F9">
        <w:rPr>
          <w:rFonts w:eastAsia="DengXian"/>
          <w:lang w:eastAsia="zh-CN"/>
        </w:rPr>
        <w:t>"</w:t>
      </w:r>
      <w:r>
        <w:t>Support PDU Set information identification for end-to-end encrypted XRM traffic</w:t>
      </w:r>
      <w:r w:rsidR="005F57F9">
        <w:rPr>
          <w:rFonts w:eastAsia="DengXian"/>
          <w:lang w:eastAsia="zh-CN"/>
        </w:rPr>
        <w:t>"</w:t>
      </w:r>
      <w:r>
        <w:rPr>
          <w:rFonts w:eastAsia="DengXian"/>
          <w:lang w:eastAsia="zh-CN"/>
        </w:rPr>
        <w:t>.</w:t>
      </w:r>
    </w:p>
    <w:p w14:paraId="7BD97794" w14:textId="31982E28" w:rsidR="008C2A80" w:rsidRPr="00822E86" w:rsidRDefault="008D0B23" w:rsidP="008C2A80">
      <w:pPr>
        <w:pStyle w:val="Heading3"/>
        <w:rPr>
          <w:rFonts w:eastAsia="DengXian"/>
        </w:rPr>
      </w:pPr>
      <w:bookmarkStart w:id="341" w:name="_Toc175896343"/>
      <w:bookmarkStart w:id="342" w:name="_Toc168550544"/>
      <w:r>
        <w:rPr>
          <w:rFonts w:eastAsia="DengXian"/>
        </w:rPr>
        <w:t>6.11</w:t>
      </w:r>
      <w:r w:rsidR="008C2A80" w:rsidRPr="00042496">
        <w:rPr>
          <w:rFonts w:eastAsia="DengXian"/>
        </w:rPr>
        <w:t>.2</w:t>
      </w:r>
      <w:r w:rsidR="008C2A80" w:rsidRPr="00042496">
        <w:rPr>
          <w:rFonts w:eastAsia="DengXian" w:hint="eastAsia"/>
        </w:rPr>
        <w:tab/>
        <w:t>Description</w:t>
      </w:r>
      <w:bookmarkEnd w:id="341"/>
      <w:bookmarkEnd w:id="342"/>
    </w:p>
    <w:p w14:paraId="75A2A1B9" w14:textId="08F7BA1D" w:rsidR="001D4EFC" w:rsidRDefault="001D4EFC" w:rsidP="008C2A80">
      <w:pPr>
        <w:rPr>
          <w:lang w:eastAsia="zh-CN"/>
        </w:rPr>
      </w:pPr>
      <w:r>
        <w:rPr>
          <w:lang w:eastAsia="zh-CN"/>
        </w:rPr>
        <w:t>This solution is proposed to enable the support of PDU Set related handling for end-to-end encrypted traffic using RTP over QUIC (</w:t>
      </w:r>
      <w:proofErr w:type="spellStart"/>
      <w:r>
        <w:rPr>
          <w:lang w:eastAsia="zh-CN"/>
        </w:rPr>
        <w:t>RoQ</w:t>
      </w:r>
      <w:proofErr w:type="spellEnd"/>
      <w:r>
        <w:rPr>
          <w:lang w:eastAsia="zh-CN"/>
        </w:rPr>
        <w:t>)</w:t>
      </w:r>
      <w:r w:rsidR="00874B19">
        <w:rPr>
          <w:lang w:eastAsia="zh-CN"/>
        </w:rPr>
        <w:t> </w:t>
      </w:r>
      <w:r>
        <w:rPr>
          <w:lang w:eastAsia="zh-CN"/>
        </w:rPr>
        <w:t>[8]. RTP over QUIC allows RTP packets to be encapsulated within QUIC packets via QUIC streams and datagrams to transport real-time data within a QUIC connection for a specific IP flow (represented by IP 5-tuple).</w:t>
      </w:r>
    </w:p>
    <w:p w14:paraId="04A7D7AA" w14:textId="77777777" w:rsidR="001D4EFC" w:rsidRDefault="001D4EFC" w:rsidP="008C2A80">
      <w:pPr>
        <w:rPr>
          <w:lang w:eastAsia="zh-CN"/>
        </w:rPr>
      </w:pPr>
      <w:r>
        <w:rPr>
          <w:lang w:eastAsia="zh-CN"/>
        </w:rPr>
        <w:t>As shown in Figure 6.11.2-1, the RTP over QUIC uses nest encapsulation that encapsulates RTP packets in QUIC payload. The necessary PDU Set Information contained in the RTP Extension header in [1, X] is encrypted and become undetectable by the 5G network for traffic detection and PDU Set identification. The UDP Option in [21] is a suitable tool to provide in-band metadata for the encrypted QUIC packet with encapsulated RTP packets.</w:t>
      </w:r>
    </w:p>
    <w:p w14:paraId="18D97472" w14:textId="15CF92B3" w:rsidR="001D4EFC" w:rsidRPr="00874B19" w:rsidRDefault="004E09DC" w:rsidP="00C76F30">
      <w:pPr>
        <w:pStyle w:val="TH"/>
      </w:pPr>
      <w:r w:rsidRPr="00874B19">
        <w:rPr>
          <w:noProof/>
        </w:rPr>
        <w:object w:dxaOrig="8281" w:dyaOrig="2852" w14:anchorId="6DE8FA99">
          <v:shape id="_x0000_i1036" type="#_x0000_t75" alt="" style="width:413pt;height:140.6pt;mso-width-percent:0;mso-height-percent:0;mso-width-percent:0;mso-height-percent:0" o:ole="">
            <v:imagedata r:id="rId33" o:title=""/>
          </v:shape>
          <o:OLEObject Type="Embed" ProgID="Word.Picture.8" ShapeID="_x0000_i1036" DrawAspect="Content" ObjectID="_1786875603" r:id="rId34"/>
        </w:object>
      </w:r>
    </w:p>
    <w:p w14:paraId="77DFBB68" w14:textId="438DBB27" w:rsidR="008C2A80" w:rsidRDefault="008C2A80" w:rsidP="001D4EFC">
      <w:pPr>
        <w:pStyle w:val="TF"/>
        <w:rPr>
          <w:lang w:eastAsia="zh-CN"/>
        </w:rPr>
      </w:pPr>
      <w:r>
        <w:rPr>
          <w:lang w:eastAsia="zh-CN"/>
        </w:rPr>
        <w:t xml:space="preserve">Figure </w:t>
      </w:r>
      <w:r w:rsidR="008D0B23">
        <w:rPr>
          <w:lang w:eastAsia="zh-CN"/>
        </w:rPr>
        <w:t>6.11</w:t>
      </w:r>
      <w:r>
        <w:rPr>
          <w:lang w:eastAsia="zh-CN"/>
        </w:rPr>
        <w:t>.2-1</w:t>
      </w:r>
      <w:r w:rsidR="00874B19">
        <w:rPr>
          <w:lang w:eastAsia="zh-CN"/>
        </w:rPr>
        <w:t>:</w:t>
      </w:r>
      <w:r>
        <w:rPr>
          <w:lang w:eastAsia="zh-CN"/>
        </w:rPr>
        <w:t xml:space="preserve"> </w:t>
      </w:r>
      <w:r w:rsidRPr="00323140">
        <w:rPr>
          <w:lang w:eastAsia="zh-CN"/>
        </w:rPr>
        <w:t>IP packet with nest encapsulation for RTP over QUIC and UDP Option</w:t>
      </w:r>
    </w:p>
    <w:p w14:paraId="5D258F2C" w14:textId="77777777" w:rsidR="008C2A80" w:rsidRDefault="008C2A80" w:rsidP="008C2A80">
      <w:pPr>
        <w:rPr>
          <w:lang w:eastAsia="zh-CN"/>
        </w:rPr>
      </w:pPr>
      <w:r w:rsidRPr="00BC49C2">
        <w:rPr>
          <w:lang w:eastAsia="zh-CN"/>
        </w:rPr>
        <w:lastRenderedPageBreak/>
        <w:t>The principles of the solution are as follows:</w:t>
      </w:r>
    </w:p>
    <w:p w14:paraId="47D40BA2" w14:textId="77777777" w:rsidR="001D4EFC" w:rsidRDefault="001D4EFC" w:rsidP="001D4EFC">
      <w:pPr>
        <w:pStyle w:val="B1"/>
        <w:rPr>
          <w:lang w:eastAsia="zh-CN"/>
        </w:rPr>
      </w:pPr>
      <w:r>
        <w:rPr>
          <w:lang w:eastAsia="zh-CN"/>
        </w:rPr>
        <w:t>-</w:t>
      </w:r>
      <w:r>
        <w:rPr>
          <w:lang w:eastAsia="zh-CN"/>
        </w:rPr>
        <w:tab/>
        <w:t>One QUIC packet can encapsulate one or more RTP packets that share the same QUIC connection and RTP session properties, e.g. media frame type (I/P/B type), QUIC connection and QUIC stream, PDU Set, Data burst, PDU Set Importance, fragmented media frames (of the same type).</w:t>
      </w:r>
    </w:p>
    <w:p w14:paraId="21BA7292" w14:textId="77777777" w:rsidR="001D4EFC" w:rsidRDefault="001D4EFC" w:rsidP="001D4EFC">
      <w:pPr>
        <w:pStyle w:val="B1"/>
        <w:rPr>
          <w:lang w:eastAsia="zh-CN"/>
        </w:rPr>
      </w:pPr>
      <w:r>
        <w:rPr>
          <w:lang w:eastAsia="zh-CN"/>
        </w:rPr>
        <w:t>-</w:t>
      </w:r>
      <w:r>
        <w:rPr>
          <w:lang w:eastAsia="zh-CN"/>
        </w:rPr>
        <w:tab/>
        <w:t>Different QUIC streams which are synchronous can be used to transmit RTP packets with different media frame type.</w:t>
      </w:r>
    </w:p>
    <w:p w14:paraId="483E7F3D" w14:textId="77777777" w:rsidR="001D4EFC" w:rsidRDefault="001D4EFC" w:rsidP="001D4EFC">
      <w:pPr>
        <w:pStyle w:val="B1"/>
        <w:rPr>
          <w:lang w:eastAsia="zh-CN"/>
        </w:rPr>
      </w:pPr>
      <w:r>
        <w:rPr>
          <w:lang w:eastAsia="zh-CN"/>
        </w:rPr>
        <w:t>-</w:t>
      </w:r>
      <w:r>
        <w:rPr>
          <w:lang w:eastAsia="zh-CN"/>
        </w:rPr>
        <w:tab/>
        <w:t>The metadata that contains necessary RTP session information includes:</w:t>
      </w:r>
    </w:p>
    <w:p w14:paraId="1906BA93" w14:textId="10BD770F" w:rsidR="001D4EFC" w:rsidRDefault="001D4EFC" w:rsidP="001D4EFC">
      <w:pPr>
        <w:pStyle w:val="B2"/>
        <w:rPr>
          <w:lang w:eastAsia="zh-CN"/>
        </w:rPr>
      </w:pPr>
      <w:r>
        <w:rPr>
          <w:lang w:eastAsia="zh-CN"/>
        </w:rPr>
        <w:t>-</w:t>
      </w:r>
      <w:r>
        <w:rPr>
          <w:lang w:eastAsia="zh-CN"/>
        </w:rPr>
        <w:tab/>
        <w:t>Correlation ID: a fixed length hash value generated by the application, which is used to associate the QUIC Connection ID that may be changed throughout the lifetime of the QUIC connection.</w:t>
      </w:r>
    </w:p>
    <w:p w14:paraId="022A639B" w14:textId="160015E6" w:rsidR="001D4EFC" w:rsidRDefault="001D4EFC" w:rsidP="001D4EFC">
      <w:pPr>
        <w:pStyle w:val="B2"/>
        <w:rPr>
          <w:lang w:eastAsia="zh-CN"/>
        </w:rPr>
      </w:pPr>
      <w:r>
        <w:rPr>
          <w:lang w:eastAsia="zh-CN"/>
        </w:rPr>
        <w:t>-</w:t>
      </w:r>
      <w:r>
        <w:rPr>
          <w:lang w:eastAsia="zh-CN"/>
        </w:rPr>
        <w:tab/>
        <w:t>Stream ID: Stream ID or a mapped value of Stream ID contained in the QUIC header of the QUIC packet.</w:t>
      </w:r>
    </w:p>
    <w:p w14:paraId="0A1D7790" w14:textId="28F2283E" w:rsidR="001D4EFC" w:rsidRDefault="001D4EFC" w:rsidP="001D4EFC">
      <w:pPr>
        <w:pStyle w:val="B2"/>
        <w:rPr>
          <w:lang w:eastAsia="zh-CN"/>
        </w:rPr>
      </w:pPr>
      <w:r>
        <w:rPr>
          <w:lang w:eastAsia="zh-CN"/>
        </w:rPr>
        <w:t>-</w:t>
      </w:r>
      <w:r>
        <w:rPr>
          <w:lang w:eastAsia="zh-CN"/>
        </w:rPr>
        <w:tab/>
        <w:t>Priority of the QUIC stream based on the media properties, e.g. media types, media frame types.</w:t>
      </w:r>
    </w:p>
    <w:p w14:paraId="687F8E09" w14:textId="610B2012" w:rsidR="001D4EFC" w:rsidRDefault="001D4EFC" w:rsidP="001D4EFC">
      <w:pPr>
        <w:pStyle w:val="B2"/>
        <w:rPr>
          <w:lang w:eastAsia="zh-CN"/>
        </w:rPr>
      </w:pPr>
      <w:r>
        <w:rPr>
          <w:lang w:eastAsia="zh-CN"/>
        </w:rPr>
        <w:t>-</w:t>
      </w:r>
      <w:r>
        <w:rPr>
          <w:lang w:eastAsia="zh-CN"/>
        </w:rPr>
        <w:tab/>
        <w:t>Timestamp: to provide time instance information of the last encapsulated RTP packet. RTP header extension element for the RTP packet already can carry the timestamp of the media frame. This information can help in band delay measurement.</w:t>
      </w:r>
    </w:p>
    <w:p w14:paraId="356BE179" w14:textId="05D9A408" w:rsidR="001D4EFC" w:rsidRDefault="001D4EFC" w:rsidP="001D4EFC">
      <w:pPr>
        <w:pStyle w:val="B2"/>
        <w:rPr>
          <w:lang w:eastAsia="zh-CN"/>
        </w:rPr>
      </w:pPr>
      <w:r>
        <w:rPr>
          <w:lang w:eastAsia="zh-CN"/>
        </w:rPr>
        <w:t>-</w:t>
      </w:r>
      <w:r>
        <w:rPr>
          <w:lang w:eastAsia="zh-CN"/>
        </w:rPr>
        <w:tab/>
        <w:t>QUIC packet information: includes information of RTP extension header in [20] for the last RTP packet and the following:</w:t>
      </w:r>
    </w:p>
    <w:p w14:paraId="68E282CD" w14:textId="61B60A65" w:rsidR="001D4EFC" w:rsidRDefault="001D4EFC" w:rsidP="001D4EFC">
      <w:pPr>
        <w:pStyle w:val="B3"/>
        <w:rPr>
          <w:lang w:eastAsia="zh-CN"/>
        </w:rPr>
      </w:pPr>
      <w:r>
        <w:rPr>
          <w:lang w:eastAsia="zh-CN"/>
        </w:rPr>
        <w:t>-</w:t>
      </w:r>
      <w:r>
        <w:rPr>
          <w:lang w:eastAsia="zh-CN"/>
        </w:rPr>
        <w:tab/>
        <w:t>Number of RTP packets in the QUIC packet: can be used by the NG-RAN to calculate the dropping rate of the RTP packets if dropping an QUIC packet.</w:t>
      </w:r>
    </w:p>
    <w:p w14:paraId="7D761BF0" w14:textId="050AFE65" w:rsidR="008C2A80" w:rsidRPr="009A7873" w:rsidRDefault="001D4EFC" w:rsidP="001D4EFC">
      <w:pPr>
        <w:pStyle w:val="NO"/>
      </w:pPr>
      <w:r>
        <w:t>NOTE:</w:t>
      </w:r>
      <w:r>
        <w:tab/>
        <w:t>The Correlation ID and Stream ID can be generated based on one or more components of the traffic descriptions: IP flows (each is represented by an IP 5-tuple), QUIC connections, and QUIC streams, e.g. to be associated to a specific QoS requirement of an QoS flow.</w:t>
      </w:r>
    </w:p>
    <w:p w14:paraId="1A5370BE" w14:textId="77777777" w:rsidR="001D4EFC" w:rsidRDefault="001D4EFC" w:rsidP="001D4EFC">
      <w:pPr>
        <w:pStyle w:val="B1"/>
        <w:rPr>
          <w:lang w:eastAsia="zh-CN"/>
        </w:rPr>
      </w:pPr>
      <w:r>
        <w:rPr>
          <w:lang w:eastAsia="zh-CN"/>
        </w:rPr>
        <w:t>-</w:t>
      </w:r>
      <w:r>
        <w:rPr>
          <w:lang w:eastAsia="zh-CN"/>
        </w:rPr>
        <w:tab/>
        <w:t>The AF sends AF request message including QoS requirement and assistance information for the media traffic to the NEF/PCF including:</w:t>
      </w:r>
    </w:p>
    <w:p w14:paraId="6EF1BC94" w14:textId="44EED1EF" w:rsidR="001D4EFC" w:rsidRDefault="001D4EFC" w:rsidP="001D4EFC">
      <w:pPr>
        <w:pStyle w:val="B2"/>
        <w:rPr>
          <w:lang w:eastAsia="zh-CN"/>
        </w:rPr>
      </w:pPr>
      <w:r>
        <w:rPr>
          <w:lang w:eastAsia="zh-CN"/>
        </w:rPr>
        <w:t>-</w:t>
      </w:r>
      <w:r>
        <w:rPr>
          <w:lang w:eastAsia="zh-CN"/>
        </w:rPr>
        <w:tab/>
        <w:t>QoS requirement contains PDU Set based QoS parameters.</w:t>
      </w:r>
    </w:p>
    <w:p w14:paraId="0420D4CC" w14:textId="5FC348DE" w:rsidR="001D4EFC" w:rsidRDefault="001D4EFC" w:rsidP="001D4EFC">
      <w:pPr>
        <w:pStyle w:val="B2"/>
        <w:rPr>
          <w:lang w:eastAsia="zh-CN"/>
        </w:rPr>
      </w:pPr>
      <w:r>
        <w:rPr>
          <w:lang w:eastAsia="zh-CN"/>
        </w:rPr>
        <w:t>-</w:t>
      </w:r>
      <w:r>
        <w:rPr>
          <w:lang w:eastAsia="zh-CN"/>
        </w:rPr>
        <w:tab/>
        <w:t>Traffic description includes IP 5-tuple.</w:t>
      </w:r>
    </w:p>
    <w:p w14:paraId="3F0919DD" w14:textId="20753FF1" w:rsidR="001D4EFC" w:rsidRDefault="001D4EFC" w:rsidP="001D4EFC">
      <w:pPr>
        <w:pStyle w:val="B2"/>
        <w:rPr>
          <w:lang w:eastAsia="zh-CN"/>
        </w:rPr>
      </w:pPr>
      <w:r>
        <w:rPr>
          <w:lang w:eastAsia="zh-CN"/>
        </w:rPr>
        <w:t>-</w:t>
      </w:r>
      <w:r>
        <w:rPr>
          <w:lang w:eastAsia="zh-CN"/>
        </w:rPr>
        <w:tab/>
        <w:t>Additional traffic description that is included in the metadata:</w:t>
      </w:r>
    </w:p>
    <w:p w14:paraId="2A707353" w14:textId="77777777" w:rsidR="001D4EFC" w:rsidRDefault="001D4EFC" w:rsidP="001D4EFC">
      <w:pPr>
        <w:pStyle w:val="B3"/>
        <w:rPr>
          <w:lang w:eastAsia="zh-CN"/>
        </w:rPr>
      </w:pPr>
      <w:r>
        <w:rPr>
          <w:lang w:eastAsia="zh-CN"/>
        </w:rPr>
        <w:t>-</w:t>
      </w:r>
      <w:r>
        <w:rPr>
          <w:lang w:eastAsia="zh-CN"/>
        </w:rPr>
        <w:tab/>
        <w:t>Transport Connection Correlation ID.</w:t>
      </w:r>
    </w:p>
    <w:p w14:paraId="55A3B1E3" w14:textId="77777777" w:rsidR="001D4EFC" w:rsidRDefault="001D4EFC" w:rsidP="001D4EFC">
      <w:pPr>
        <w:pStyle w:val="B3"/>
        <w:rPr>
          <w:lang w:eastAsia="zh-CN"/>
        </w:rPr>
      </w:pPr>
      <w:r>
        <w:rPr>
          <w:lang w:eastAsia="zh-CN"/>
        </w:rPr>
        <w:t>-</w:t>
      </w:r>
      <w:r>
        <w:rPr>
          <w:lang w:eastAsia="zh-CN"/>
        </w:rPr>
        <w:tab/>
        <w:t>Transport Connection Associated Stream ID(s).</w:t>
      </w:r>
    </w:p>
    <w:p w14:paraId="1EDD93ED" w14:textId="7261C10A" w:rsidR="001D4EFC" w:rsidRDefault="001D4EFC" w:rsidP="001D4EFC">
      <w:pPr>
        <w:pStyle w:val="B2"/>
        <w:rPr>
          <w:lang w:eastAsia="zh-CN"/>
        </w:rPr>
      </w:pPr>
      <w:r>
        <w:rPr>
          <w:lang w:eastAsia="zh-CN"/>
        </w:rPr>
        <w:t>-</w:t>
      </w:r>
      <w:r>
        <w:rPr>
          <w:lang w:eastAsia="zh-CN"/>
        </w:rPr>
        <w:tab/>
        <w:t>Protocol Description: indicate the real-time transport layer protocol applied for the encapsulation layer for user plane traffic over N6 [20].</w:t>
      </w:r>
    </w:p>
    <w:p w14:paraId="2410AAE7" w14:textId="1CD337F1" w:rsidR="001D4EFC" w:rsidRDefault="001D4EFC" w:rsidP="001D4EFC">
      <w:pPr>
        <w:pStyle w:val="B2"/>
        <w:rPr>
          <w:lang w:eastAsia="zh-CN"/>
        </w:rPr>
      </w:pPr>
      <w:r>
        <w:rPr>
          <w:lang w:eastAsia="zh-CN"/>
        </w:rPr>
        <w:t>-</w:t>
      </w:r>
      <w:r>
        <w:rPr>
          <w:lang w:eastAsia="zh-CN"/>
        </w:rPr>
        <w:tab/>
        <w:t>Additional Transport layer Protocol Description: indicate transport layer protocol that encapsulates upper layer packets, including: QUIC over UDP, UDP-Option.</w:t>
      </w:r>
    </w:p>
    <w:p w14:paraId="7C062745" w14:textId="596E9FE7" w:rsidR="001D4EFC" w:rsidRDefault="001D4EFC" w:rsidP="001D4EFC">
      <w:pPr>
        <w:pStyle w:val="B2"/>
        <w:rPr>
          <w:lang w:eastAsia="zh-CN"/>
        </w:rPr>
      </w:pPr>
      <w:r>
        <w:rPr>
          <w:lang w:eastAsia="zh-CN"/>
        </w:rPr>
        <w:t>-</w:t>
      </w:r>
      <w:r>
        <w:rPr>
          <w:lang w:eastAsia="zh-CN"/>
        </w:rPr>
        <w:tab/>
        <w:t>PDU Set Handling List of Stream ID(s) that require PDU Set Handling within the QUIC connection.</w:t>
      </w:r>
    </w:p>
    <w:p w14:paraId="6D40ECA4" w14:textId="7B781BB8"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support multiple media types multiplexed in one RTP session for a QUIC connection. Each media type would require different QoS requirements.</w:t>
      </w:r>
    </w:p>
    <w:p w14:paraId="09878C02" w14:textId="41DFCC6A" w:rsidR="001D4EFC" w:rsidRDefault="001D4EFC" w:rsidP="001D4EFC">
      <w:pPr>
        <w:pStyle w:val="EditorsNote"/>
        <w:rPr>
          <w:lang w:eastAsia="zh-CN"/>
        </w:rPr>
      </w:pPr>
      <w:r>
        <w:rPr>
          <w:lang w:eastAsia="zh-CN"/>
        </w:rPr>
        <w:t>Editor</w:t>
      </w:r>
      <w:r w:rsidR="005F57F9">
        <w:rPr>
          <w:lang w:eastAsia="zh-CN"/>
        </w:rPr>
        <w:t>'</w:t>
      </w:r>
      <w:r>
        <w:rPr>
          <w:lang w:eastAsia="zh-CN"/>
        </w:rPr>
        <w:t>s note:</w:t>
      </w:r>
      <w:r>
        <w:rPr>
          <w:lang w:eastAsia="zh-CN"/>
        </w:rPr>
        <w:tab/>
        <w:t>It FFS whether and how to also support for UL direction.</w:t>
      </w:r>
    </w:p>
    <w:p w14:paraId="6F212516" w14:textId="3C948C42" w:rsidR="008C2A80" w:rsidRPr="00822E86" w:rsidRDefault="008D0B23" w:rsidP="008C2A80">
      <w:pPr>
        <w:pStyle w:val="Heading3"/>
        <w:rPr>
          <w:rFonts w:eastAsia="DengXian"/>
        </w:rPr>
      </w:pPr>
      <w:bookmarkStart w:id="343" w:name="_Toc175896344"/>
      <w:bookmarkStart w:id="344" w:name="_Toc168550545"/>
      <w:r>
        <w:rPr>
          <w:rFonts w:eastAsia="DengXian"/>
        </w:rPr>
        <w:lastRenderedPageBreak/>
        <w:t>6.11</w:t>
      </w:r>
      <w:r w:rsidR="008C2A80" w:rsidRPr="00042496">
        <w:rPr>
          <w:rFonts w:eastAsia="DengXian"/>
        </w:rPr>
        <w:t>.3</w:t>
      </w:r>
      <w:r w:rsidR="008C2A80" w:rsidRPr="00042496">
        <w:rPr>
          <w:rFonts w:eastAsia="DengXian"/>
        </w:rPr>
        <w:tab/>
        <w:t>Procedures</w:t>
      </w:r>
      <w:bookmarkEnd w:id="343"/>
      <w:bookmarkEnd w:id="344"/>
    </w:p>
    <w:p w14:paraId="6598B57A" w14:textId="29D5A0B6" w:rsidR="008C2A80" w:rsidRPr="00BC49C2" w:rsidRDefault="008D0B23" w:rsidP="008C2A80">
      <w:pPr>
        <w:pStyle w:val="Heading4"/>
        <w:rPr>
          <w:rFonts w:eastAsia="DengXian"/>
          <w:lang w:eastAsia="zh-CN"/>
        </w:rPr>
      </w:pPr>
      <w:bookmarkStart w:id="345" w:name="_Toc104883128"/>
      <w:bookmarkStart w:id="346" w:name="_Toc113426282"/>
      <w:bookmarkStart w:id="347" w:name="_Toc117496707"/>
      <w:bookmarkStart w:id="348" w:name="_Toc175896345"/>
      <w:bookmarkStart w:id="349" w:name="_Toc168550546"/>
      <w:r>
        <w:rPr>
          <w:rFonts w:eastAsia="DengXian"/>
          <w:lang w:eastAsia="zh-CN"/>
        </w:rPr>
        <w:t>6.11</w:t>
      </w:r>
      <w:r w:rsidR="008C2A80" w:rsidRPr="00BC49C2">
        <w:rPr>
          <w:rFonts w:eastAsia="DengXian"/>
          <w:lang w:eastAsia="zh-CN"/>
        </w:rPr>
        <w:t>.3.1</w:t>
      </w:r>
      <w:r w:rsidR="008C2A80" w:rsidRPr="00BC49C2">
        <w:rPr>
          <w:rFonts w:eastAsia="DengXian"/>
          <w:lang w:eastAsia="zh-CN"/>
        </w:rPr>
        <w:tab/>
        <w:t>PDU Set based QoS handling</w:t>
      </w:r>
      <w:bookmarkEnd w:id="345"/>
      <w:bookmarkEnd w:id="346"/>
      <w:bookmarkEnd w:id="347"/>
      <w:r w:rsidR="008C2A80">
        <w:rPr>
          <w:rFonts w:eastAsia="DengXian"/>
          <w:lang w:eastAsia="zh-CN"/>
        </w:rPr>
        <w:t xml:space="preserve"> for RTP over QUIC based encrypted traffic</w:t>
      </w:r>
      <w:bookmarkEnd w:id="348"/>
      <w:bookmarkEnd w:id="349"/>
    </w:p>
    <w:p w14:paraId="2E76E628" w14:textId="77777777" w:rsidR="008C2A80" w:rsidRPr="003F2D9F" w:rsidRDefault="004E09DC" w:rsidP="001D4EFC">
      <w:pPr>
        <w:pStyle w:val="TH"/>
        <w:rPr>
          <w:rFonts w:eastAsia="DengXian"/>
        </w:rPr>
      </w:pPr>
      <w:r w:rsidRPr="00CA2DFE">
        <w:rPr>
          <w:noProof/>
        </w:rPr>
        <w:object w:dxaOrig="10425" w:dyaOrig="10005" w14:anchorId="5C2122BE">
          <v:shape id="_x0000_i1037" type="#_x0000_t75" alt="" style="width:462.55pt;height:444.9pt;mso-width-percent:0;mso-height-percent:0;mso-width-percent:0;mso-height-percent:0" o:ole="">
            <v:imagedata r:id="rId35" o:title=""/>
          </v:shape>
          <o:OLEObject Type="Embed" ProgID="Visio.Drawing.15" ShapeID="_x0000_i1037" DrawAspect="Content" ObjectID="_1786875604" r:id="rId36"/>
        </w:object>
      </w:r>
    </w:p>
    <w:p w14:paraId="22686865" w14:textId="03832CB4" w:rsidR="008C2A80" w:rsidRPr="00FF6691" w:rsidRDefault="008C2A80" w:rsidP="001D4EFC">
      <w:pPr>
        <w:pStyle w:val="TF"/>
        <w:rPr>
          <w:rFonts w:eastAsia="DengXian"/>
          <w:lang w:val="en-US"/>
        </w:rPr>
      </w:pPr>
      <w:r w:rsidRPr="00BC49C2">
        <w:rPr>
          <w:rFonts w:eastAsia="DengXian"/>
        </w:rPr>
        <w:t xml:space="preserve">Figure </w:t>
      </w:r>
      <w:r w:rsidR="008D0B23">
        <w:rPr>
          <w:rFonts w:eastAsia="DengXian"/>
        </w:rPr>
        <w:t>6.11</w:t>
      </w:r>
      <w:r w:rsidRPr="00BC49C2">
        <w:rPr>
          <w:rFonts w:eastAsia="DengXian"/>
        </w:rPr>
        <w:t xml:space="preserve">.3.1-1: Procedure </w:t>
      </w:r>
      <w:r>
        <w:rPr>
          <w:rFonts w:eastAsia="DengXian"/>
          <w:lang w:val="en-US"/>
        </w:rPr>
        <w:t>for</w:t>
      </w:r>
      <w:r w:rsidRPr="00BC49C2">
        <w:rPr>
          <w:rFonts w:eastAsia="DengXian"/>
        </w:rPr>
        <w:t xml:space="preserve"> PDU Set based QoS handling</w:t>
      </w:r>
      <w:r>
        <w:rPr>
          <w:rFonts w:eastAsia="DengXian"/>
          <w:lang w:val="en-US"/>
        </w:rPr>
        <w:t xml:space="preserve"> for RTP over QUIC</w:t>
      </w:r>
      <w:r w:rsidRPr="00BC49C2">
        <w:rPr>
          <w:rFonts w:eastAsia="DengXian"/>
        </w:rPr>
        <w:t>-based</w:t>
      </w:r>
      <w:r>
        <w:rPr>
          <w:rFonts w:eastAsia="DengXian"/>
          <w:lang w:val="en-US"/>
        </w:rPr>
        <w:t xml:space="preserve"> encrypted traffic</w:t>
      </w:r>
    </w:p>
    <w:p w14:paraId="1A79B8B2" w14:textId="16BC208B" w:rsidR="008C2A80" w:rsidRDefault="001D4EFC" w:rsidP="008C2A80">
      <w:pPr>
        <w:rPr>
          <w:lang w:eastAsia="zh-CN"/>
        </w:rPr>
      </w:pPr>
      <w:r>
        <w:rPr>
          <w:lang w:eastAsia="zh-CN"/>
        </w:rPr>
        <w:t>The process includes the following steps:</w:t>
      </w:r>
    </w:p>
    <w:p w14:paraId="1CAB782A" w14:textId="53C8DD94" w:rsidR="001D4EFC" w:rsidRDefault="00874B19" w:rsidP="001D4EFC">
      <w:pPr>
        <w:pStyle w:val="B1"/>
        <w:rPr>
          <w:lang w:eastAsia="zh-CN"/>
        </w:rPr>
      </w:pPr>
      <w:r>
        <w:rPr>
          <w:lang w:eastAsia="zh-CN"/>
        </w:rPr>
        <w:t>0.</w:t>
      </w:r>
      <w:r>
        <w:rPr>
          <w:lang w:eastAsia="zh-CN"/>
        </w:rPr>
        <w:tab/>
      </w:r>
      <w:r w:rsidR="001D4EFC">
        <w:rPr>
          <w:lang w:eastAsia="zh-CN"/>
        </w:rPr>
        <w:t xml:space="preserve">PDU Session Establishment procedure (defined in clause 4.3.2.2.1 of </w:t>
      </w:r>
      <w:r w:rsidR="00E87EFC">
        <w:rPr>
          <w:lang w:eastAsia="zh-CN"/>
        </w:rPr>
        <w:t>TS 23.502 [</w:t>
      </w:r>
      <w:r w:rsidR="001D4EFC">
        <w:rPr>
          <w:lang w:eastAsia="zh-CN"/>
        </w:rPr>
        <w:t>3]) are performed. A network slice type for XR service can be used for such a PDU Session.</w:t>
      </w:r>
    </w:p>
    <w:p w14:paraId="2FFE5266" w14:textId="34020EA7" w:rsidR="001D4EFC" w:rsidRDefault="00874B19" w:rsidP="001D4EFC">
      <w:pPr>
        <w:pStyle w:val="B1"/>
        <w:rPr>
          <w:lang w:eastAsia="zh-CN"/>
        </w:rPr>
      </w:pPr>
      <w:r>
        <w:rPr>
          <w:lang w:eastAsia="zh-CN"/>
        </w:rPr>
        <w:t>1.</w:t>
      </w:r>
      <w:r>
        <w:rPr>
          <w:lang w:eastAsia="zh-CN"/>
        </w:rPr>
        <w:tab/>
      </w:r>
      <w:r w:rsidR="001D4EFC">
        <w:rPr>
          <w:lang w:eastAsia="zh-CN"/>
        </w:rPr>
        <w:t>AF</w:t>
      </w:r>
      <w:r>
        <w:rPr>
          <w:lang w:eastAsia="zh-CN"/>
        </w:rPr>
        <w:t xml:space="preserve"> </w:t>
      </w:r>
      <w:r w:rsidR="00133E9D">
        <w:rPr>
          <w:lang w:eastAsia="zh-CN"/>
        </w:rPr>
        <w:sym w:font="Wingdings" w:char="F0E0"/>
      </w:r>
      <w:r>
        <w:rPr>
          <w:lang w:eastAsia="zh-CN"/>
        </w:rPr>
        <w:t xml:space="preserve"> </w:t>
      </w:r>
      <w:r w:rsidR="001D4EFC">
        <w:rPr>
          <w:lang w:eastAsia="zh-CN"/>
        </w:rPr>
        <w:t>NEF/PCF: the AF sends AF request, e.g</w:t>
      </w:r>
      <w:r>
        <w:rPr>
          <w:lang w:eastAsia="zh-CN"/>
        </w:rPr>
        <w:t>.</w:t>
      </w:r>
      <w:r w:rsidR="001D4EFC">
        <w:rPr>
          <w:lang w:eastAsia="zh-CN"/>
        </w:rPr>
        <w:t xml:space="preserve"> </w:t>
      </w:r>
      <w:proofErr w:type="spellStart"/>
      <w:r w:rsidR="001D4EFC">
        <w:rPr>
          <w:lang w:eastAsia="zh-CN"/>
        </w:rPr>
        <w:t>Nnef_AFsessionWithQoS_Create</w:t>
      </w:r>
      <w:proofErr w:type="spellEnd"/>
      <w:r w:rsidR="001D4EFC">
        <w:rPr>
          <w:lang w:eastAsia="zh-CN"/>
        </w:rPr>
        <w:t xml:space="preserve"> request as defined in clause 4.15.6.6 of </w:t>
      </w:r>
      <w:r w:rsidR="00E87EFC">
        <w:rPr>
          <w:lang w:eastAsia="zh-CN"/>
        </w:rPr>
        <w:t>TS 23.502 [</w:t>
      </w:r>
      <w:r>
        <w:rPr>
          <w:lang w:eastAsia="zh-CN"/>
        </w:rPr>
        <w:t>3]</w:t>
      </w:r>
      <w:r w:rsidR="001D4EFC">
        <w:rPr>
          <w:lang w:eastAsia="zh-CN"/>
        </w:rPr>
        <w:t>, to the 5GC via NEF/PCF to provide PDU Set based QoS requirement of the End-to-end encrypted media traffic and assistant information for traffic detection, PDU Set identification and marking on the End-to-end encrypted media traffic.</w:t>
      </w:r>
    </w:p>
    <w:p w14:paraId="36C08FCA" w14:textId="36798B3C" w:rsidR="001D4EFC" w:rsidRDefault="001D4EFC" w:rsidP="001D4EFC">
      <w:pPr>
        <w:pStyle w:val="B1"/>
        <w:rPr>
          <w:lang w:eastAsia="zh-CN"/>
        </w:rPr>
      </w:pPr>
      <w:r>
        <w:rPr>
          <w:lang w:eastAsia="zh-CN"/>
        </w:rPr>
        <w:tab/>
        <w:t xml:space="preserve">The AF provided information can be used in determining PCC Rules by the PCF as defined in clause 6.1.3.27.4 of </w:t>
      </w:r>
      <w:r w:rsidR="00E87EFC">
        <w:rPr>
          <w:lang w:eastAsia="zh-CN"/>
        </w:rPr>
        <w:t>TS 23.503 </w:t>
      </w:r>
      <w:bookmarkStart w:id="350" w:name="MCCTEMPBM_00000027"/>
      <w:r w:rsidR="00E87EFC">
        <w:rPr>
          <w:lang w:eastAsia="zh-CN"/>
        </w:rPr>
        <w:t>[</w:t>
      </w:r>
      <w:r w:rsidR="00A17123">
        <w:rPr>
          <w:lang w:eastAsia="zh-CN"/>
        </w:rPr>
        <w:t>4</w:t>
      </w:r>
      <w:r>
        <w:rPr>
          <w:lang w:eastAsia="zh-CN"/>
        </w:rPr>
        <w:t>]</w:t>
      </w:r>
      <w:bookmarkEnd w:id="350"/>
      <w:r>
        <w:rPr>
          <w:lang w:eastAsia="zh-CN"/>
        </w:rPr>
        <w:t xml:space="preserve"> and for identifying the PDU Set information from the End-to-end encrypted media traffic by the PSA UPF.</w:t>
      </w:r>
    </w:p>
    <w:p w14:paraId="34C60A6B" w14:textId="7106C640" w:rsidR="001D4EFC" w:rsidRDefault="00874B19" w:rsidP="001D4EFC">
      <w:pPr>
        <w:pStyle w:val="B1"/>
        <w:rPr>
          <w:lang w:eastAsia="zh-CN"/>
        </w:rPr>
      </w:pPr>
      <w:r>
        <w:rPr>
          <w:lang w:eastAsia="zh-CN"/>
        </w:rPr>
        <w:lastRenderedPageBreak/>
        <w:t>2.</w:t>
      </w:r>
      <w:r>
        <w:rPr>
          <w:lang w:eastAsia="zh-CN"/>
        </w:rPr>
        <w:tab/>
      </w:r>
      <w:r w:rsidR="001D4EFC">
        <w:rPr>
          <w:lang w:eastAsia="zh-CN"/>
        </w:rPr>
        <w:t>PCF</w:t>
      </w:r>
      <w:r>
        <w:rPr>
          <w:lang w:eastAsia="zh-CN"/>
        </w:rPr>
        <w:t xml:space="preserve"> </w:t>
      </w:r>
      <w:r w:rsidR="00133E9D">
        <w:rPr>
          <w:lang w:eastAsia="zh-CN"/>
        </w:rPr>
        <w:sym w:font="Wingdings" w:char="F0E0"/>
      </w:r>
      <w:r>
        <w:rPr>
          <w:lang w:eastAsia="zh-CN"/>
        </w:rPr>
        <w:t xml:space="preserve"> </w:t>
      </w:r>
      <w:r w:rsidR="001D4EFC">
        <w:rPr>
          <w:lang w:eastAsia="zh-CN"/>
        </w:rPr>
        <w:t>SMF: based on assistance information and PDU Set based QoS requirement from the AF directly or via NEF, the PCF determines that PDU Set based QoS Handling is to be performed for End-to-End encrypted traffics from a service data flow of an application, the PCF determines the PDU Set QoS Parameters based on information provided by AF and/or local configuration to generates PCC rule(s), containing the PDU Set QoS parameters and assistance information for the media traffic. In step 2b, the PCF sends PCC rules to the SMF.</w:t>
      </w:r>
    </w:p>
    <w:p w14:paraId="5B6EC42A" w14:textId="253B9716" w:rsidR="001D4EFC" w:rsidRDefault="00874B19" w:rsidP="001D4EFC">
      <w:pPr>
        <w:pStyle w:val="B1"/>
        <w:rPr>
          <w:lang w:eastAsia="zh-CN"/>
        </w:rPr>
      </w:pPr>
      <w:r>
        <w:rPr>
          <w:lang w:eastAsia="zh-CN"/>
        </w:rPr>
        <w:t>3.</w:t>
      </w:r>
      <w:r>
        <w:rPr>
          <w:lang w:eastAsia="zh-CN"/>
        </w:rPr>
        <w:tab/>
      </w:r>
      <w:r w:rsidR="001D4EFC">
        <w:rPr>
          <w:lang w:eastAsia="zh-CN"/>
        </w:rPr>
        <w:t>SMF: According to the PCC rules from PCF, the SMF performs QoS flow mapping to map a service data flow to a QoS flow, determines a QoS Profile for the QoS Flow, and determines N4 rules including QoS Enforcement Rule with PDU Set based QoS parameters and Packet Detection Rule with assistance information included in Packet Detection Information. Alternatively, the SMF may be configured to support PDU Set QoS handling without receiving PCC rules from a PCF.</w:t>
      </w:r>
    </w:p>
    <w:p w14:paraId="018A097E" w14:textId="497308D5" w:rsidR="001D4EFC" w:rsidRDefault="00874B19" w:rsidP="001D4EFC">
      <w:pPr>
        <w:pStyle w:val="B2"/>
        <w:rPr>
          <w:lang w:eastAsia="zh-CN"/>
        </w:rPr>
      </w:pPr>
      <w:r>
        <w:rPr>
          <w:lang w:eastAsia="zh-CN"/>
        </w:rPr>
        <w:t>3</w:t>
      </w:r>
      <w:r w:rsidR="001D4EFC">
        <w:rPr>
          <w:lang w:eastAsia="zh-CN"/>
        </w:rPr>
        <w:t>a</w:t>
      </w:r>
      <w:r>
        <w:rPr>
          <w:lang w:eastAsia="zh-CN"/>
        </w:rPr>
        <w:t>.</w:t>
      </w:r>
      <w:r>
        <w:rPr>
          <w:lang w:eastAsia="zh-CN"/>
        </w:rPr>
        <w:tab/>
        <w:t>T</w:t>
      </w:r>
      <w:r w:rsidR="001D4EFC">
        <w:rPr>
          <w:lang w:eastAsia="zh-CN"/>
        </w:rPr>
        <w:t>he SMF sends the N4 rules including QER and PDR with Packet Detection Information to the PSA UPF.</w:t>
      </w:r>
    </w:p>
    <w:p w14:paraId="778BDF43" w14:textId="2B1B0662" w:rsidR="001D4EFC" w:rsidRDefault="001D4EFC" w:rsidP="001D4EFC">
      <w:pPr>
        <w:pStyle w:val="B2"/>
        <w:rPr>
          <w:lang w:eastAsia="zh-CN"/>
        </w:rPr>
      </w:pPr>
      <w:r>
        <w:rPr>
          <w:lang w:eastAsia="zh-CN"/>
        </w:rPr>
        <w:t>3b</w:t>
      </w:r>
      <w:r w:rsidR="00874B19">
        <w:rPr>
          <w:lang w:eastAsia="zh-CN"/>
        </w:rPr>
        <w:t>.</w:t>
      </w:r>
      <w:r w:rsidR="00874B19">
        <w:rPr>
          <w:lang w:eastAsia="zh-CN"/>
        </w:rPr>
        <w:tab/>
        <w:t>T</w:t>
      </w:r>
      <w:r>
        <w:rPr>
          <w:lang w:eastAsia="zh-CN"/>
        </w:rPr>
        <w:t>he SMF sends the QoS profiles and QoS rules containing in the NAS message to the NG-RAN via AMF.</w:t>
      </w:r>
    </w:p>
    <w:p w14:paraId="043DC46B" w14:textId="6C1170FB" w:rsidR="001D4EFC" w:rsidRDefault="001D4EFC" w:rsidP="001D4EFC">
      <w:pPr>
        <w:pStyle w:val="B2"/>
        <w:rPr>
          <w:lang w:eastAsia="zh-CN"/>
        </w:rPr>
      </w:pPr>
      <w:r>
        <w:rPr>
          <w:lang w:eastAsia="zh-CN"/>
        </w:rPr>
        <w:t>3c</w:t>
      </w:r>
      <w:r w:rsidR="00874B19">
        <w:rPr>
          <w:lang w:eastAsia="zh-CN"/>
        </w:rPr>
        <w:t>.</w:t>
      </w:r>
      <w:r w:rsidR="00874B19">
        <w:rPr>
          <w:lang w:eastAsia="zh-CN"/>
        </w:rPr>
        <w:tab/>
        <w:t>T</w:t>
      </w:r>
      <w:r>
        <w:rPr>
          <w:lang w:eastAsia="zh-CN"/>
        </w:rPr>
        <w:t>he SMF sends the QoS rules in a NAS message to the UE via AMF and NG-RAN.</w:t>
      </w:r>
    </w:p>
    <w:p w14:paraId="2693DD2A" w14:textId="672B5B9D" w:rsidR="001D4EFC" w:rsidRDefault="00874B19" w:rsidP="001D4EFC">
      <w:pPr>
        <w:pStyle w:val="B1"/>
        <w:rPr>
          <w:lang w:eastAsia="zh-CN"/>
        </w:rPr>
      </w:pPr>
      <w:r>
        <w:rPr>
          <w:lang w:eastAsia="zh-CN"/>
        </w:rPr>
        <w:t>4.</w:t>
      </w:r>
      <w:r>
        <w:rPr>
          <w:lang w:eastAsia="zh-CN"/>
        </w:rPr>
        <w:tab/>
      </w:r>
      <w:r w:rsidR="001D4EFC">
        <w:rPr>
          <w:lang w:eastAsia="zh-CN"/>
        </w:rPr>
        <w:t>AS/AF: the application encapsulates RTP packets in QUIC packets and transmits the QUIC packet with UDP option containing metadata within a QUIC connection containing one or more QUIC streams over N6 interface to PSA UPF.</w:t>
      </w:r>
    </w:p>
    <w:p w14:paraId="319D3B0C" w14:textId="5022550B" w:rsidR="001D4EFC" w:rsidRDefault="00874B19" w:rsidP="001D4EFC">
      <w:pPr>
        <w:pStyle w:val="B1"/>
        <w:rPr>
          <w:lang w:eastAsia="zh-CN"/>
        </w:rPr>
      </w:pPr>
      <w:r>
        <w:rPr>
          <w:lang w:eastAsia="zh-CN"/>
        </w:rPr>
        <w:t>5.</w:t>
      </w:r>
      <w:r>
        <w:rPr>
          <w:lang w:eastAsia="zh-CN"/>
        </w:rPr>
        <w:tab/>
      </w:r>
      <w:r w:rsidR="001D4EFC">
        <w:rPr>
          <w:lang w:eastAsia="zh-CN"/>
        </w:rPr>
        <w:t>UPF: When receiving IP packets from Application server over N6, the PSA UPF performs traffic detection based on configured PDR received in step 3a and PDU Set Identification based on the metadata included in the UDP-Option and the assistance information for the media traffic received from the SMF.</w:t>
      </w:r>
    </w:p>
    <w:p w14:paraId="4B4E4BA8" w14:textId="60789520" w:rsidR="001D4EFC" w:rsidRDefault="00874B19" w:rsidP="001D4EFC">
      <w:pPr>
        <w:pStyle w:val="B2"/>
        <w:rPr>
          <w:lang w:eastAsia="zh-CN"/>
        </w:rPr>
      </w:pPr>
      <w:r>
        <w:rPr>
          <w:lang w:eastAsia="zh-CN"/>
        </w:rPr>
        <w:t>5a.</w:t>
      </w:r>
      <w:r>
        <w:rPr>
          <w:lang w:eastAsia="zh-CN"/>
        </w:rPr>
        <w:tab/>
        <w:t>B</w:t>
      </w:r>
      <w:r w:rsidR="001D4EFC">
        <w:rPr>
          <w:lang w:eastAsia="zh-CN"/>
        </w:rPr>
        <w:t>ased on the PDR with assistance information configured by the SMF via N4 session in step 3b and the metadata included in the UDP-Option from an IP packet over N6 interface, the PSA UPF can identify a PDU that belongs to a specific PDU Set and performs PDU Set based QoS handling according to QER included in N4 rule.</w:t>
      </w:r>
    </w:p>
    <w:p w14:paraId="0149DBB6" w14:textId="7CE2C88F" w:rsidR="001D4EFC" w:rsidRDefault="00874B19" w:rsidP="001D4EFC">
      <w:pPr>
        <w:pStyle w:val="B2"/>
        <w:rPr>
          <w:lang w:eastAsia="zh-CN"/>
        </w:rPr>
      </w:pPr>
      <w:r>
        <w:rPr>
          <w:lang w:eastAsia="zh-CN"/>
        </w:rPr>
        <w:t>5b.</w:t>
      </w:r>
      <w:r>
        <w:rPr>
          <w:lang w:eastAsia="zh-CN"/>
        </w:rPr>
        <w:tab/>
      </w:r>
      <w:r w:rsidR="001D4EFC">
        <w:rPr>
          <w:lang w:eastAsia="zh-CN"/>
        </w:rPr>
        <w:t>UPF</w:t>
      </w:r>
      <w:r>
        <w:rPr>
          <w:lang w:eastAsia="zh-CN"/>
        </w:rPr>
        <w:t xml:space="preserve"> </w:t>
      </w:r>
      <w:r w:rsidR="00133E9D">
        <w:rPr>
          <w:lang w:eastAsia="zh-CN"/>
        </w:rPr>
        <w:sym w:font="Wingdings" w:char="F0E0"/>
      </w:r>
      <w:r>
        <w:rPr>
          <w:lang w:eastAsia="zh-CN"/>
        </w:rPr>
        <w:t xml:space="preserve"> </w:t>
      </w:r>
      <w:r w:rsidR="001D4EFC">
        <w:rPr>
          <w:lang w:eastAsia="zh-CN"/>
        </w:rPr>
        <w:t>NG-RAN over N3: the PSA UPF marks the identified PDU with PDU Set Information in GTP-U header to provide PDU Set Information to the NG-RAN.</w:t>
      </w:r>
    </w:p>
    <w:p w14:paraId="7632B7B4" w14:textId="0B56A8CF" w:rsidR="001D4EFC" w:rsidRDefault="00874B19" w:rsidP="001D4EFC">
      <w:pPr>
        <w:pStyle w:val="B1"/>
        <w:rPr>
          <w:lang w:eastAsia="zh-CN"/>
        </w:rPr>
      </w:pPr>
      <w:r>
        <w:rPr>
          <w:lang w:eastAsia="zh-CN"/>
        </w:rPr>
        <w:t>6.</w:t>
      </w:r>
      <w:r>
        <w:rPr>
          <w:lang w:eastAsia="zh-CN"/>
        </w:rPr>
        <w:tab/>
      </w:r>
      <w:r w:rsidR="001D4EFC">
        <w:rPr>
          <w:lang w:eastAsia="zh-CN"/>
        </w:rPr>
        <w:t>NG-RAN: Based on the PDU Set Information in GTP-U header, RAN performs PDU Set based QoS handling, and maps the QoS flow to one DRB.</w:t>
      </w:r>
    </w:p>
    <w:p w14:paraId="216AC943" w14:textId="5A40456F" w:rsidR="001D4EFC" w:rsidRDefault="00874B19" w:rsidP="001D4EFC">
      <w:pPr>
        <w:pStyle w:val="B2"/>
        <w:rPr>
          <w:lang w:eastAsia="zh-CN"/>
        </w:rPr>
      </w:pPr>
      <w:r>
        <w:rPr>
          <w:lang w:eastAsia="zh-CN"/>
        </w:rPr>
        <w:t>6a.</w:t>
      </w:r>
      <w:r>
        <w:rPr>
          <w:lang w:eastAsia="zh-CN"/>
        </w:rPr>
        <w:tab/>
        <w:t>T</w:t>
      </w:r>
      <w:r w:rsidR="001D4EFC">
        <w:rPr>
          <w:lang w:eastAsia="zh-CN"/>
        </w:rPr>
        <w:t>he NG-RAN transmits DRBs over NR-</w:t>
      </w:r>
      <w:proofErr w:type="spellStart"/>
      <w:r w:rsidR="001D4EFC">
        <w:rPr>
          <w:lang w:eastAsia="zh-CN"/>
        </w:rPr>
        <w:t>Uu</w:t>
      </w:r>
      <w:proofErr w:type="spellEnd"/>
      <w:r w:rsidR="001D4EFC">
        <w:rPr>
          <w:lang w:eastAsia="zh-CN"/>
        </w:rPr>
        <w:t xml:space="preserve"> to the UE.</w:t>
      </w:r>
    </w:p>
    <w:p w14:paraId="61BBA3EB" w14:textId="3A072C74" w:rsidR="001D4EFC" w:rsidRDefault="00874B19" w:rsidP="001D4EFC">
      <w:pPr>
        <w:pStyle w:val="B2"/>
        <w:rPr>
          <w:lang w:eastAsia="zh-CN"/>
        </w:rPr>
      </w:pPr>
      <w:r>
        <w:rPr>
          <w:lang w:eastAsia="zh-CN"/>
        </w:rPr>
        <w:t>6b.</w:t>
      </w:r>
      <w:r>
        <w:rPr>
          <w:lang w:eastAsia="zh-CN"/>
        </w:rPr>
        <w:tab/>
        <w:t>T</w:t>
      </w:r>
      <w:r w:rsidR="001D4EFC">
        <w:rPr>
          <w:lang w:eastAsia="zh-CN"/>
        </w:rPr>
        <w:t>he UE maps the received DRBs to the QoS flows based on QoS rules and then forward Downlink packet to XRM application.</w:t>
      </w:r>
    </w:p>
    <w:p w14:paraId="08631E14" w14:textId="5A56ACE9" w:rsidR="008C2A80" w:rsidRPr="00822E86" w:rsidRDefault="008D0B23" w:rsidP="008C2A80">
      <w:pPr>
        <w:pStyle w:val="Heading3"/>
        <w:rPr>
          <w:rFonts w:eastAsia="DengXian"/>
          <w:lang w:eastAsia="zh-CN"/>
        </w:rPr>
      </w:pPr>
      <w:bookmarkStart w:id="351" w:name="_Toc175896346"/>
      <w:bookmarkStart w:id="352" w:name="_Toc168550547"/>
      <w:r>
        <w:rPr>
          <w:rFonts w:eastAsia="DengXian"/>
        </w:rPr>
        <w:t>6.11</w:t>
      </w:r>
      <w:r w:rsidR="008C2A80" w:rsidRPr="00042496">
        <w:rPr>
          <w:rFonts w:eastAsia="DengXian"/>
        </w:rPr>
        <w:t>.4</w:t>
      </w:r>
      <w:r w:rsidR="008C2A80" w:rsidRPr="00042496">
        <w:rPr>
          <w:rFonts w:eastAsia="DengXian"/>
        </w:rPr>
        <w:tab/>
        <w:t>Impacts on services, entities and interfaces</w:t>
      </w:r>
      <w:bookmarkEnd w:id="351"/>
      <w:bookmarkEnd w:id="352"/>
    </w:p>
    <w:p w14:paraId="5D85ABB2" w14:textId="5C55DC11" w:rsidR="008C2A80" w:rsidRDefault="008C2A80" w:rsidP="008C2A80">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r>
      <w:r w:rsidRPr="00822E86">
        <w:rPr>
          <w:rFonts w:eastAsia="DengXian"/>
        </w:rPr>
        <w:t>This clause captures impacts on existing 3GPP nodes and functional elements.</w:t>
      </w:r>
    </w:p>
    <w:p w14:paraId="204C858E" w14:textId="77777777" w:rsidR="00913ACC" w:rsidRPr="00913ACC" w:rsidRDefault="00913ACC" w:rsidP="00913ACC">
      <w:pPr>
        <w:rPr>
          <w:rFonts w:eastAsia="DengXian"/>
        </w:rPr>
      </w:pPr>
    </w:p>
    <w:p w14:paraId="20B3724B" w14:textId="55075F46" w:rsidR="005D7CCF" w:rsidRPr="003D3AFF" w:rsidRDefault="008D0B23" w:rsidP="003D3AFF">
      <w:pPr>
        <w:pStyle w:val="Heading2"/>
        <w:rPr>
          <w:i/>
          <w:iCs/>
        </w:rPr>
      </w:pPr>
      <w:bookmarkStart w:id="353" w:name="_Toc175896347"/>
      <w:bookmarkStart w:id="354" w:name="_Toc168550548"/>
      <w:r w:rsidRPr="003D3AFF">
        <w:t>6.12</w:t>
      </w:r>
      <w:r w:rsidR="005D7CCF" w:rsidRPr="003D3AFF">
        <w:rPr>
          <w:rFonts w:hint="eastAsia"/>
        </w:rPr>
        <w:tab/>
      </w:r>
      <w:r w:rsidR="005D7CCF" w:rsidRPr="003D3AFF">
        <w:t>Solution</w:t>
      </w:r>
      <w:r w:rsidR="005D7CCF" w:rsidRPr="003D3AFF">
        <w:rPr>
          <w:rFonts w:hint="eastAsia"/>
        </w:rPr>
        <w:t xml:space="preserve"> #</w:t>
      </w:r>
      <w:r w:rsidR="009B5D62" w:rsidRPr="003D3AFF">
        <w:t>12</w:t>
      </w:r>
      <w:r w:rsidR="005D7CCF" w:rsidRPr="003D3AFF">
        <w:t>: Obfuscated Metadata to Classify Payload in Encrypted Media Packets</w:t>
      </w:r>
      <w:bookmarkEnd w:id="353"/>
      <w:bookmarkEnd w:id="354"/>
    </w:p>
    <w:p w14:paraId="1F3474B9" w14:textId="16DEE2E3" w:rsidR="005D7CCF" w:rsidRDefault="008D0B23" w:rsidP="005D7CCF">
      <w:pPr>
        <w:pStyle w:val="Heading3"/>
      </w:pPr>
      <w:bookmarkStart w:id="355" w:name="_Toc175896348"/>
      <w:bookmarkStart w:id="356" w:name="_Toc168550549"/>
      <w:r>
        <w:t>6.12</w:t>
      </w:r>
      <w:r w:rsidR="005D7CCF" w:rsidRPr="0066733F">
        <w:t>.</w:t>
      </w:r>
      <w:r w:rsidR="005D7CCF">
        <w:rPr>
          <w:rFonts w:hint="eastAsia"/>
        </w:rPr>
        <w:t>1</w:t>
      </w:r>
      <w:r w:rsidR="005D7CCF" w:rsidRPr="00F94D0B">
        <w:rPr>
          <w:rFonts w:hint="eastAsia"/>
        </w:rPr>
        <w:tab/>
      </w:r>
      <w:r w:rsidR="005D7CCF">
        <w:t>Key Issue mapping</w:t>
      </w:r>
      <w:bookmarkEnd w:id="355"/>
      <w:bookmarkEnd w:id="356"/>
    </w:p>
    <w:p w14:paraId="163C302C" w14:textId="77777777" w:rsidR="001D4EFC" w:rsidRDefault="001D4EFC" w:rsidP="001D4EFC">
      <w:pPr>
        <w:rPr>
          <w:lang w:val="en-US"/>
        </w:rPr>
      </w:pPr>
      <w:r>
        <w:rPr>
          <w:lang w:val="en-US"/>
        </w:rPr>
        <w:t>This solution addresses aspects of:</w:t>
      </w:r>
    </w:p>
    <w:p w14:paraId="05923169" w14:textId="77777777" w:rsidR="001D4EFC" w:rsidRDefault="001D4EFC" w:rsidP="001D4EFC">
      <w:pPr>
        <w:pStyle w:val="B1"/>
        <w:rPr>
          <w:lang w:val="en-US"/>
        </w:rPr>
      </w:pPr>
      <w:r>
        <w:rPr>
          <w:lang w:val="en-US"/>
        </w:rPr>
        <w:tab/>
        <w:t>Key Issue #2: PDU set information identification in an end-to-end encryption scenario.</w:t>
      </w:r>
    </w:p>
    <w:p w14:paraId="09AC1427" w14:textId="32DC81CD" w:rsidR="001D4EFC" w:rsidRDefault="001D4EFC" w:rsidP="001D4EFC">
      <w:pPr>
        <w:pStyle w:val="B1"/>
        <w:rPr>
          <w:lang w:val="en-US"/>
        </w:rPr>
      </w:pPr>
      <w:r>
        <w:rPr>
          <w:lang w:val="en-US"/>
        </w:rPr>
        <w:tab/>
        <w:t>Key Issue #4: Identify multiplexed traffic flows in QUIC (</w:t>
      </w:r>
      <w:r w:rsidR="00913ACC">
        <w:rPr>
          <w:lang w:val="en-US"/>
        </w:rPr>
        <w:t>NOTE</w:t>
      </w:r>
      <w:r>
        <w:rPr>
          <w:lang w:val="en-US"/>
        </w:rPr>
        <w:t>: QUIC streams/identifiers are fully encrypted)</w:t>
      </w:r>
      <w:r w:rsidR="00913ACC">
        <w:rPr>
          <w:lang w:val="en-US"/>
        </w:rPr>
        <w:t>.</w:t>
      </w:r>
    </w:p>
    <w:p w14:paraId="25F61AC2" w14:textId="77777777" w:rsidR="001D4EFC" w:rsidRDefault="001D4EFC" w:rsidP="001D4EFC">
      <w:pPr>
        <w:pStyle w:val="B1"/>
        <w:rPr>
          <w:lang w:val="en-US"/>
        </w:rPr>
      </w:pPr>
      <w:r>
        <w:rPr>
          <w:lang w:val="en-US"/>
        </w:rPr>
        <w:tab/>
        <w:t>Key Issue #5: Identify what characteristics are dynamically changed.</w:t>
      </w:r>
    </w:p>
    <w:p w14:paraId="24E3A9E9" w14:textId="7FB2EBDD" w:rsidR="005D7CCF" w:rsidRDefault="008D0B23" w:rsidP="005D7CCF">
      <w:pPr>
        <w:pStyle w:val="Heading3"/>
      </w:pPr>
      <w:bookmarkStart w:id="357" w:name="_Toc175896349"/>
      <w:bookmarkStart w:id="358" w:name="_Toc168550550"/>
      <w:r>
        <w:lastRenderedPageBreak/>
        <w:t>6.12</w:t>
      </w:r>
      <w:r w:rsidR="005D7CCF" w:rsidRPr="0066733F">
        <w:t>.</w:t>
      </w:r>
      <w:r w:rsidR="005D7CCF">
        <w:t>2</w:t>
      </w:r>
      <w:r w:rsidR="005D7CCF" w:rsidRPr="00F94D0B">
        <w:rPr>
          <w:rFonts w:hint="eastAsia"/>
        </w:rPr>
        <w:tab/>
      </w:r>
      <w:r w:rsidR="005D7CCF">
        <w:rPr>
          <w:rFonts w:hint="eastAsia"/>
        </w:rPr>
        <w:t>Description</w:t>
      </w:r>
      <w:bookmarkEnd w:id="357"/>
      <w:bookmarkEnd w:id="358"/>
    </w:p>
    <w:p w14:paraId="4BD17C03" w14:textId="6FBA67F2" w:rsidR="001D4EFC" w:rsidRDefault="001D4EFC" w:rsidP="001D4EFC">
      <w:pPr>
        <w:rPr>
          <w:lang w:eastAsia="zh-CN"/>
        </w:rPr>
      </w:pPr>
      <w:r>
        <w:rPr>
          <w:lang w:eastAsia="zh-CN"/>
        </w:rPr>
        <w:t xml:space="preserve">Some or all information needed for classifying into PDU sets are not available in media packets with encrypted payloads and headers (or header extensions). In this solution, the media server (or AS) provides explicit information for characterizing the media payload in the packet. In addition to encrypted headers/media payloads, media traffic characteristics may change dynamically, or a single transport connection may carry multiple encrypted streams (e.g. </w:t>
      </w:r>
      <w:proofErr w:type="spellStart"/>
      <w:r>
        <w:rPr>
          <w:lang w:eastAsia="zh-CN"/>
        </w:rPr>
        <w:t>RoQ</w:t>
      </w:r>
      <w:proofErr w:type="spellEnd"/>
      <w:r w:rsidR="00913ACC">
        <w:rPr>
          <w:lang w:eastAsia="zh-CN"/>
        </w:rPr>
        <w:t> </w:t>
      </w:r>
      <w:r>
        <w:rPr>
          <w:lang w:eastAsia="zh-CN"/>
        </w:rPr>
        <w:t>[8] with encrypted QUIC stream headers). For media transports with partially encrypted headers (e.g. SRTP</w:t>
      </w:r>
      <w:r w:rsidR="00913ACC">
        <w:rPr>
          <w:lang w:eastAsia="zh-CN"/>
        </w:rPr>
        <w:t> </w:t>
      </w:r>
      <w:r>
        <w:rPr>
          <w:lang w:eastAsia="zh-CN"/>
        </w:rPr>
        <w:t xml:space="preserve">[5], RTP </w:t>
      </w:r>
      <w:proofErr w:type="spellStart"/>
      <w:r>
        <w:rPr>
          <w:lang w:eastAsia="zh-CN"/>
        </w:rPr>
        <w:t>cryptex</w:t>
      </w:r>
      <w:proofErr w:type="spellEnd"/>
      <w:r w:rsidR="00913ACC">
        <w:rPr>
          <w:lang w:eastAsia="zh-CN"/>
        </w:rPr>
        <w:t> </w:t>
      </w:r>
      <w:r>
        <w:rPr>
          <w:lang w:eastAsia="zh-CN"/>
        </w:rPr>
        <w:t>[7], extension headers</w:t>
      </w:r>
      <w:r w:rsidR="00913ACC">
        <w:rPr>
          <w:lang w:eastAsia="zh-CN"/>
        </w:rPr>
        <w:t> </w:t>
      </w:r>
      <w:r>
        <w:rPr>
          <w:lang w:eastAsia="zh-CN"/>
        </w:rPr>
        <w:t>[10] that SA</w:t>
      </w:r>
      <w:r w:rsidR="00913ACC">
        <w:rPr>
          <w:lang w:eastAsia="zh-CN"/>
        </w:rPr>
        <w:t> WG</w:t>
      </w:r>
      <w:r>
        <w:rPr>
          <w:lang w:eastAsia="zh-CN"/>
        </w:rPr>
        <w:t>4 defines), the stream information (e.g. SSRC, payload type) is not encrypted but information to characterize into PDU sets is not available in the partially exposed header.</w:t>
      </w:r>
    </w:p>
    <w:p w14:paraId="4675F777" w14:textId="77777777" w:rsidR="001D4EFC" w:rsidRDefault="001D4EFC" w:rsidP="001D4EFC">
      <w:pPr>
        <w:rPr>
          <w:lang w:eastAsia="zh-CN"/>
        </w:rPr>
      </w:pPr>
      <w:r>
        <w:rPr>
          <w:lang w:eastAsia="zh-CN"/>
        </w:rPr>
        <w:t>This solution proposes per-packet obfuscated metadata (OFC) between media server and UPF to balance the requirements of privacy of sensitive metadata in transit and simple lookup at UPF. The solution uses a configuration phase to setup OFCs to be later used for all media flow packets in the data transmission phase.</w:t>
      </w:r>
    </w:p>
    <w:p w14:paraId="5CE569B4" w14:textId="37E6CC89" w:rsidR="001D4EFC" w:rsidRDefault="001D4EFC" w:rsidP="001D4EFC">
      <w:pPr>
        <w:rPr>
          <w:lang w:eastAsia="zh-CN"/>
        </w:rPr>
      </w:pPr>
      <w:r>
        <w:rPr>
          <w:lang w:eastAsia="zh-CN"/>
        </w:rPr>
        <w:t xml:space="preserve">In a configuration phase, the media server derives multiple sets of </w:t>
      </w:r>
      <w:r w:rsidR="005F57F9">
        <w:rPr>
          <w:lang w:eastAsia="zh-CN"/>
        </w:rPr>
        <w:t>"</w:t>
      </w:r>
      <w:r>
        <w:rPr>
          <w:lang w:eastAsia="zh-CN"/>
        </w:rPr>
        <w:t>obfuscated codes</w:t>
      </w:r>
      <w:r w:rsidR="005F57F9">
        <w:rPr>
          <w:lang w:eastAsia="zh-CN"/>
        </w:rPr>
        <w:t>"</w:t>
      </w:r>
      <w:r>
        <w:rPr>
          <w:lang w:eastAsia="zh-CN"/>
        </w:rPr>
        <w:t xml:space="preserve"> (OFC) /128-bit random codes corresponding to different levels of {importance, delay tolerance, start/middle/end}. The media server provides multiple sets of OFCs/metadata associations to 5GC using a secure TLS connection (i.e. AF </w:t>
      </w:r>
      <w:r>
        <w:rPr>
          <w:lang w:eastAsia="zh-CN"/>
        </w:rPr>
        <w:t> 5GC NEF/PCF). These OFCs represent categories of metadata for different levels of importance, delay tolerance, start/middle/end that the media server intends to send in per-packet media flow metadata. These OFCs can be used for all media flows from the application domain/media server to a 5GC since they represent categories of information between application domain and 5GC.</w:t>
      </w:r>
    </w:p>
    <w:p w14:paraId="6F9901D2" w14:textId="77777777" w:rsidR="001D4EFC" w:rsidRDefault="001D4EFC" w:rsidP="001D4EFC">
      <w:pPr>
        <w:rPr>
          <w:lang w:eastAsia="zh-CN"/>
        </w:rPr>
      </w:pPr>
      <w:r>
        <w:rPr>
          <w:lang w:eastAsia="zh-CN"/>
        </w:rPr>
        <w:t>In the second/media data transmission phase, each packet carries media payload and metadata with OFC and non-sensitive fields. In this way, per-packet lookup of metadata at UPF is a simple match of OFC to configured {importance, delay tolerance, start/middle/end}. Multiple OFCs configured for each set of {importance, delay tolerance, start/middle/end} and used in a random sequence prevents an observer on N6 path from detecting any useful information using frequency of OFCs. The OFC along with burst size (may span more than one MDU), sequence number and timestamp are provided in-band/per-packet. An authenticated digest of all metadata (UDP option AUTH) allows the UPF to detect unauthorized modification on path (N6).</w:t>
      </w:r>
    </w:p>
    <w:p w14:paraId="67421A79" w14:textId="77777777" w:rsidR="001D4EFC" w:rsidRDefault="001D4EFC" w:rsidP="001D4EFC">
      <w:pPr>
        <w:rPr>
          <w:lang w:eastAsia="zh-CN"/>
        </w:rPr>
      </w:pPr>
      <w:r>
        <w:rPr>
          <w:lang w:eastAsia="zh-CN"/>
        </w:rPr>
        <w:t>The above two-phase approach provides privacy of metadata and OFCs during the configuration phase using TLS and the privacy of sensitive metadata on N6 path in per-packet UDP option metadata. Detection of any metadata modification on N6 path is provided using a digest with UDP option AUTH [21]. The lookup of metadata at the UPF is simple match of OFC with pre-configured information and no need to decrypt per packet. Since OFCs can be associated to any set of metadata in the configuration phase, the same mechanism can be used to create obfuscated codes for MDU/PDU set identification or for classifying multiplexed streams.</w:t>
      </w:r>
    </w:p>
    <w:p w14:paraId="4A12142E" w14:textId="6015454D" w:rsidR="005D7CCF" w:rsidRDefault="001D4EFC" w:rsidP="001D4EFC">
      <w:pPr>
        <w:rPr>
          <w:lang w:eastAsia="zh-CN"/>
        </w:rPr>
      </w:pPr>
      <w:r>
        <w:rPr>
          <w:lang w:eastAsia="zh-CN"/>
        </w:rPr>
        <w:t>The procedures in clause 6.12.3.1 provide an overview of the E2E sequence of operations, the configuration/pre-session setup of OFC and in-session OFC metadata exchange. Clause 6.12.3.2 outlines the metadata parameters and associated obfuscated codes, clause 6.12.3.3 provides the details of configuring obfuscated codes. Clause 6.12.3.4 provides details of how the metadata is provided per-packet and clause 6.12.3.5 gives some details on how the OFC metadata can be used to classify into PDU sets.</w:t>
      </w:r>
    </w:p>
    <w:p w14:paraId="4E85B53A" w14:textId="68D5DA6F" w:rsidR="005D7CCF" w:rsidRDefault="008D0B23" w:rsidP="005D7CCF">
      <w:pPr>
        <w:pStyle w:val="Heading3"/>
      </w:pPr>
      <w:bookmarkStart w:id="359" w:name="_Toc175896350"/>
      <w:bookmarkStart w:id="360" w:name="_Toc168550551"/>
      <w:r>
        <w:t>6.12</w:t>
      </w:r>
      <w:r w:rsidR="005D7CCF">
        <w:t>.3</w:t>
      </w:r>
      <w:r w:rsidR="005D7CCF">
        <w:tab/>
        <w:t>Procedures</w:t>
      </w:r>
      <w:bookmarkEnd w:id="359"/>
      <w:bookmarkEnd w:id="360"/>
    </w:p>
    <w:p w14:paraId="7A865892" w14:textId="527F82CD" w:rsidR="005D7CCF" w:rsidRDefault="008D0B23" w:rsidP="005D7CCF">
      <w:pPr>
        <w:pStyle w:val="Heading4"/>
      </w:pPr>
      <w:bookmarkStart w:id="361" w:name="_Toc175896351"/>
      <w:bookmarkStart w:id="362" w:name="_Toc168550552"/>
      <w:r>
        <w:t>6.12</w:t>
      </w:r>
      <w:r w:rsidR="005D7CCF">
        <w:t>.3.1</w:t>
      </w:r>
      <w:r w:rsidR="005D7CCF">
        <w:tab/>
        <w:t>E2E Sequence of Operations</w:t>
      </w:r>
      <w:bookmarkEnd w:id="361"/>
      <w:bookmarkEnd w:id="362"/>
    </w:p>
    <w:p w14:paraId="0F00C577" w14:textId="6422630E" w:rsidR="005D7CCF" w:rsidRDefault="001D4EFC" w:rsidP="001D4EFC">
      <w:pPr>
        <w:rPr>
          <w:lang w:val="en-US"/>
        </w:rPr>
      </w:pPr>
      <w:r>
        <w:rPr>
          <w:lang w:val="en-US"/>
        </w:rPr>
        <w:t xml:space="preserve">This sequence of operations consists of a configuration phase where the media server derives multiple sets of </w:t>
      </w:r>
      <w:r w:rsidR="005F57F9">
        <w:rPr>
          <w:lang w:val="en-US"/>
        </w:rPr>
        <w:t>"</w:t>
      </w:r>
      <w:r>
        <w:rPr>
          <w:lang w:val="en-US"/>
        </w:rPr>
        <w:t>obfuscated codes</w:t>
      </w:r>
      <w:r w:rsidR="005F57F9">
        <w:rPr>
          <w:lang w:val="en-US"/>
        </w:rPr>
        <w:t>"</w:t>
      </w:r>
      <w:r>
        <w:rPr>
          <w:lang w:val="en-US"/>
        </w:rPr>
        <w:t xml:space="preserve"> (OFC) /128-bit random codes corresponding to different levels of {importance, delay tolerance, start/middle/end} or relative priority of streams. The OFC are configured between two domains and used to mark all media flow packets in the data transmission phase along with burst/sequence number and timestamp. Thus, there is no additional media session setup delay initially or during handovers where IP address change.</w:t>
      </w:r>
    </w:p>
    <w:p w14:paraId="1B2F229F" w14:textId="2A9C46DC" w:rsidR="001D4EFC" w:rsidRPr="00913ACC" w:rsidRDefault="004E09DC" w:rsidP="00C76F30">
      <w:pPr>
        <w:pStyle w:val="TH"/>
      </w:pPr>
      <w:r w:rsidRPr="00913ACC">
        <w:rPr>
          <w:noProof/>
        </w:rPr>
        <w:object w:dxaOrig="10064" w:dyaOrig="2996" w14:anchorId="0A2178D0">
          <v:shape id="_x0000_i1038" type="#_x0000_t75" alt="" style="width:479.55pt;height:150.1pt;mso-width-percent:0;mso-height-percent:0;mso-width-percent:0;mso-height-percent:0" o:ole="">
            <v:imagedata r:id="rId37" o:title=""/>
          </v:shape>
          <o:OLEObject Type="Embed" ProgID="Word.Picture.8" ShapeID="_x0000_i1038" DrawAspect="Content" ObjectID="_1786875605" r:id="rId38"/>
        </w:object>
      </w:r>
    </w:p>
    <w:p w14:paraId="334A5E35" w14:textId="0EF36B70" w:rsidR="001D4EFC" w:rsidRPr="00913ACC" w:rsidRDefault="001D4EFC" w:rsidP="001D4EFC">
      <w:pPr>
        <w:pStyle w:val="TF"/>
      </w:pPr>
      <w:r w:rsidRPr="00913ACC">
        <w:t>Figure 6.12.3.1-1: Initial configuration and per-packet metadata</w:t>
      </w:r>
    </w:p>
    <w:p w14:paraId="48979E2C" w14:textId="281CC60A" w:rsidR="005D7CCF" w:rsidRPr="00913ACC" w:rsidRDefault="001D4EFC" w:rsidP="001D4EFC">
      <w:r w:rsidRPr="00913ACC">
        <w:t>Figure 1 provides the sequence of operations to configure and send per-packet obfuscated metadata. Step 1 covers the configuration of multiple sets of OFC which are subsequently used by the media server in step 4 to add OFC/metadata corresponding to the content of the media packet:</w:t>
      </w:r>
    </w:p>
    <w:p w14:paraId="0073CB4A" w14:textId="7718F9A3" w:rsidR="001D4EFC" w:rsidRDefault="001D4EFC" w:rsidP="001D4EFC">
      <w:pPr>
        <w:pStyle w:val="B1"/>
      </w:pPr>
      <w:r>
        <w:t>1.</w:t>
      </w:r>
      <w:r>
        <w:tab/>
        <w:t xml:space="preserve">[OFC configuration: AF - NEF/PCF] The AF configures application metadata and its association to obfuscated codes (OFC). This would be addition to procedures in clause 4.15.6.6 of </w:t>
      </w:r>
      <w:r w:rsidR="00E87EFC">
        <w:t>TS 23.502 [</w:t>
      </w:r>
      <w:r>
        <w:t>3].</w:t>
      </w:r>
    </w:p>
    <w:p w14:paraId="2070A4A7" w14:textId="280FAFFB" w:rsidR="001D4EFC" w:rsidRDefault="001D4EFC" w:rsidP="001D4EFC">
      <w:pPr>
        <w:pStyle w:val="B1"/>
      </w:pPr>
      <w:r>
        <w:tab/>
        <w:t>The OFC/associated metadata are setup using secure HTTPS/TLS protocol exchange that ensures the privacy of the privacy of the data exchange. The data that is exchanged is described in clause 6.12.3.2 and the details of the configuration are in clause 6.12.3.3.</w:t>
      </w:r>
    </w:p>
    <w:p w14:paraId="144263DE" w14:textId="7C62270C" w:rsidR="001D4EFC" w:rsidRDefault="001D4EFC" w:rsidP="001D4EFC">
      <w:pPr>
        <w:pStyle w:val="B1"/>
      </w:pPr>
      <w:r>
        <w:tab/>
        <w:t>The OFCs configured here include the set of {importance/delay tolerance/start/end} and can be used to mark all the media packets from the application network.</w:t>
      </w:r>
    </w:p>
    <w:p w14:paraId="1DAD41FE" w14:textId="5E807D15" w:rsidR="001D4EFC" w:rsidRDefault="001D4EFC" w:rsidP="001D4EFC">
      <w:pPr>
        <w:pStyle w:val="B1"/>
      </w:pPr>
      <w:r>
        <w:t>2.</w:t>
      </w:r>
      <w:r>
        <w:tab/>
        <w:t xml:space="preserve">[PDU Session Establishment: UE - 5GC] The UE sets up a PDU session capable of handling XRM using the procedures described in clause 4.3.2.2.1 of </w:t>
      </w:r>
      <w:r w:rsidR="00E87EFC">
        <w:t>TS 23.502 [</w:t>
      </w:r>
      <w:r>
        <w:t>3].</w:t>
      </w:r>
    </w:p>
    <w:p w14:paraId="323C76C3" w14:textId="71160CEC" w:rsidR="001D4EFC" w:rsidRDefault="001D4EFC" w:rsidP="001D4EFC">
      <w:pPr>
        <w:pStyle w:val="B1"/>
      </w:pPr>
      <w:r>
        <w:tab/>
        <w:t>In addition, the sets of OFC/associated metadata corresponding to the Application Networks that are associated with the PDU session is sent by the SMF (PCF) to the UPF.</w:t>
      </w:r>
    </w:p>
    <w:p w14:paraId="397AB0DB" w14:textId="1E648DAD" w:rsidR="001D4EFC" w:rsidRDefault="001D4EFC" w:rsidP="001D4EFC">
      <w:pPr>
        <w:pStyle w:val="B1"/>
      </w:pPr>
      <w:r>
        <w:t>3.</w:t>
      </w:r>
      <w:r>
        <w:tab/>
        <w:t>[UE - Media Server: application signalling (e.g. SDP)] is used to setup the media session between the UE and media/application server. The application layer signalling between the UE and media server may negotiate use of metadata to enhance handling at the UPF on the terminating side (but out of scope of 3GPP specifications).</w:t>
      </w:r>
    </w:p>
    <w:p w14:paraId="1F060336" w14:textId="7F5F15EA" w:rsidR="001D4EFC" w:rsidRDefault="001D4EFC" w:rsidP="001D4EFC">
      <w:pPr>
        <w:pStyle w:val="B1"/>
      </w:pPr>
      <w:r>
        <w:tab/>
        <w:t>When the transport between UE and media server is setup, the media server is ready to stream media.</w:t>
      </w:r>
    </w:p>
    <w:p w14:paraId="7D4BFA76" w14:textId="77777777" w:rsidR="001D4EFC" w:rsidRDefault="001D4EFC" w:rsidP="001D4EFC">
      <w:pPr>
        <w:pStyle w:val="B1"/>
      </w:pPr>
      <w:r>
        <w:t>4.</w:t>
      </w:r>
      <w:r>
        <w:tab/>
        <w:t>The media application packetizes the media to be streamed and adds the OFC + burst/sequence number/timestamp in UDP option in outer tunnel. The media payload and OFC metadata option, AUTH (digest of metadata) UDP option are sent to the UPF.</w:t>
      </w:r>
    </w:p>
    <w:p w14:paraId="40F4CC9B" w14:textId="77777777" w:rsidR="001D4EFC" w:rsidRDefault="001D4EFC" w:rsidP="001D4EFC">
      <w:pPr>
        <w:pStyle w:val="B1"/>
      </w:pPr>
      <w:r>
        <w:t>5.</w:t>
      </w:r>
      <w:r>
        <w:tab/>
        <w:t>The UPF inspects OFC metadata in the UDP option of outer tunnel, matches to the pre-configured application metadata which can then be used for mapping to PDU set on N3 (or stream priority if that was encoded in the OFC). In parallel, the UPF verifies the digest in AUTH to ensure that the metadata has not been modified on-path.</w:t>
      </w:r>
    </w:p>
    <w:p w14:paraId="03D5EE4D" w14:textId="77777777" w:rsidR="001D4EFC" w:rsidRDefault="001D4EFC" w:rsidP="001D4EFC">
      <w:r>
        <w:t>In an uplink scenario, a UE application is likely to use its own /application specific protocols on the uplink towards the application server. If the application uses OFC and UDP options instead, the sequence of operations here applies.</w:t>
      </w:r>
    </w:p>
    <w:p w14:paraId="105B69EA" w14:textId="77777777" w:rsidR="001D4EFC" w:rsidRDefault="001D4EFC" w:rsidP="001D4EFC">
      <w:r>
        <w:t>A UE-b (not shown in figure) sends uplink packets to media server to forward to UE (</w:t>
      </w:r>
      <w:proofErr w:type="spellStart"/>
      <w:r>
        <w:t>rx</w:t>
      </w:r>
      <w:proofErr w:type="spellEnd"/>
      <w:r>
        <w:t>). UE-b and media server setup OFC/metadata similar to step 1/configuration phase. The OFCs negotiated between UE-b and media server are different codes from the OFCs between media server and 5GC. In the media transport phase from UE-b to UE (</w:t>
      </w:r>
      <w:proofErr w:type="spellStart"/>
      <w:r>
        <w:t>rx</w:t>
      </w:r>
      <w:proofErr w:type="spellEnd"/>
      <w:r>
        <w:t>), the media server replaces the OFC metadata in the UE-b/media server segment with corresponding OFCs between media server/5GC while the E2E encrypted media payload is forwarded unchanged. Step 5 is the same for both scenarios.</w:t>
      </w:r>
    </w:p>
    <w:p w14:paraId="07A41D5C" w14:textId="7BC5115E" w:rsidR="005D7CCF" w:rsidRDefault="008D0B23" w:rsidP="005D7CCF">
      <w:pPr>
        <w:pStyle w:val="Heading4"/>
      </w:pPr>
      <w:bookmarkStart w:id="363" w:name="_Toc175896352"/>
      <w:bookmarkStart w:id="364" w:name="_Toc168550553"/>
      <w:r>
        <w:t>6.12</w:t>
      </w:r>
      <w:r w:rsidR="005D7CCF">
        <w:t>.3.2</w:t>
      </w:r>
      <w:r w:rsidR="005D7CCF">
        <w:tab/>
        <w:t>Obfuscated Codes and Metadata</w:t>
      </w:r>
      <w:bookmarkEnd w:id="363"/>
      <w:bookmarkEnd w:id="364"/>
    </w:p>
    <w:p w14:paraId="6D15DB34" w14:textId="77777777" w:rsidR="001D4EFC" w:rsidRDefault="001D4EFC" w:rsidP="001D4EFC">
      <w:r>
        <w:t xml:space="preserve">Obfuscated codes (OFC) are random numbers (128 bit) that are associated to sensitive application metadata. Application metadata consists of parameters that identifies the media data unit (MDU) to which the packet belongs and </w:t>
      </w:r>
      <w:r>
        <w:lastRenderedPageBreak/>
        <w:t>characterizes the QoS requirements on the network path that may be applied. A Media Data Unit (MDU) is group of packets that provides a unit of application information.</w:t>
      </w:r>
    </w:p>
    <w:p w14:paraId="7CDA5C61" w14:textId="26BCB140" w:rsidR="001D4EFC" w:rsidRDefault="001D4EFC" w:rsidP="001D4EFC">
      <w:r>
        <w:t xml:space="preserve">An MDU corresponds to a PDU set in this solution but is marked as </w:t>
      </w:r>
      <w:r w:rsidR="005F57F9">
        <w:t>"</w:t>
      </w:r>
      <w:r>
        <w:t>MDU</w:t>
      </w:r>
      <w:r w:rsidR="005F57F9">
        <w:t>"</w:t>
      </w:r>
      <w:r>
        <w:t xml:space="preserve"> since an application does not have knowledge of 3GPP system concepts. A media application can provide this information to the transport layer via internal APIs from application to transport layers:</w:t>
      </w:r>
    </w:p>
    <w:p w14:paraId="02906384" w14:textId="4005B823" w:rsidR="001D4EFC" w:rsidRDefault="001D4EFC" w:rsidP="001D4EFC">
      <w:pPr>
        <w:pStyle w:val="B1"/>
      </w:pPr>
      <w:r>
        <w:t>-</w:t>
      </w:r>
      <w:r>
        <w:tab/>
        <w:t xml:space="preserve">Importance: relative priorities of an MDU (e.g. </w:t>
      </w:r>
      <w:proofErr w:type="spellStart"/>
      <w:r>
        <w:t>RoQ</w:t>
      </w:r>
      <w:proofErr w:type="spellEnd"/>
      <w:r w:rsidR="00913ACC">
        <w:t> </w:t>
      </w:r>
      <w:r>
        <w:t>[8], QUIC</w:t>
      </w:r>
      <w:r w:rsidR="00913ACC">
        <w:t> </w:t>
      </w:r>
      <w:r>
        <w:t>[11] use priority in scheduling streams)</w:t>
      </w:r>
      <w:r w:rsidR="00913ACC">
        <w:t>.</w:t>
      </w:r>
    </w:p>
    <w:p w14:paraId="41EE5425" w14:textId="189260F1" w:rsidR="001D4EFC" w:rsidRDefault="001D4EFC" w:rsidP="001D4EFC">
      <w:pPr>
        <w:pStyle w:val="B1"/>
      </w:pPr>
      <w:r>
        <w:t>-</w:t>
      </w:r>
      <w:r>
        <w:tab/>
        <w:t>Start/End markers for an MDU</w:t>
      </w:r>
      <w:r w:rsidR="00913ACC">
        <w:t>.</w:t>
      </w:r>
    </w:p>
    <w:p w14:paraId="0E1C5586" w14:textId="56BC0DF4" w:rsidR="001D4EFC" w:rsidRDefault="001D4EFC" w:rsidP="001D4EFC">
      <w:pPr>
        <w:pStyle w:val="B1"/>
      </w:pPr>
      <w:r>
        <w:t>-</w:t>
      </w:r>
      <w:r>
        <w:tab/>
        <w:t>Delay Tolerance: whether the MDU can tolerate delay on the network path</w:t>
      </w:r>
      <w:r w:rsidR="00913ACC">
        <w:t>.</w:t>
      </w:r>
    </w:p>
    <w:p w14:paraId="0D72F360" w14:textId="0DF86CF9" w:rsidR="001D4EFC" w:rsidRDefault="001D4EFC" w:rsidP="001D4EFC">
      <w:pPr>
        <w:pStyle w:val="B1"/>
      </w:pPr>
      <w:r>
        <w:t>-</w:t>
      </w:r>
      <w:r>
        <w:tab/>
        <w:t>Burst Quantum: Quantized size of a burst of packets sent by the application/media server</w:t>
      </w:r>
      <w:r w:rsidR="00913ACC">
        <w:t>.</w:t>
      </w:r>
    </w:p>
    <w:p w14:paraId="32A0BA16" w14:textId="77777777" w:rsidR="001D4EFC" w:rsidRDefault="001D4EFC" w:rsidP="001D4EFC">
      <w:pPr>
        <w:pStyle w:val="B1"/>
      </w:pPr>
      <w:r>
        <w:t>-</w:t>
      </w:r>
      <w:r>
        <w:tab/>
        <w:t>Sequence number: Monotonically increasing (not per MDU) and used to detect packet loss.</w:t>
      </w:r>
    </w:p>
    <w:p w14:paraId="00B3CA1B" w14:textId="1111D927" w:rsidR="001D4EFC" w:rsidRDefault="001D4EFC" w:rsidP="001D4EFC">
      <w:pPr>
        <w:pStyle w:val="B1"/>
      </w:pPr>
      <w:r>
        <w:t>-</w:t>
      </w:r>
      <w:r>
        <w:tab/>
        <w:t>Timestamp: packet sending time, used to calculate jitter</w:t>
      </w:r>
      <w:r w:rsidR="00913ACC">
        <w:t>.</w:t>
      </w:r>
    </w:p>
    <w:p w14:paraId="2F46310C" w14:textId="428CB36F" w:rsidR="005D7CCF" w:rsidRDefault="001D4EFC" w:rsidP="001D4EFC">
      <w:r>
        <w:t>Metadata that is sensitive include importance, start/end of MDU, relative priority/importance and delay tolerance. These are fields are obfuscated and configured by the application domain to 5GC. An example text-based coding is shown below for readability, but binary object representations may be used for efficiency.</w:t>
      </w:r>
    </w:p>
    <w:p w14:paraId="77DD587A" w14:textId="5D75E62F" w:rsidR="002E30FF" w:rsidRDefault="005D7CCF" w:rsidP="003D3AFF">
      <w:pPr>
        <w:pStyle w:val="PL"/>
      </w:pPr>
      <w:r w:rsidRPr="003D3AFF">
        <w:t xml:space="preserve">{  </w:t>
      </w:r>
      <w:r w:rsidR="005F57F9">
        <w:t>"</w:t>
      </w:r>
      <w:r w:rsidRPr="003D3AFF">
        <w:t>marker</w:t>
      </w:r>
      <w:r w:rsidR="005F57F9">
        <w:t>"</w:t>
      </w:r>
      <w:r w:rsidRPr="003D3AFF">
        <w:t>: [</w:t>
      </w:r>
      <w:r w:rsidR="005F57F9">
        <w:t>"</w:t>
      </w:r>
      <w:r w:rsidRPr="003D3AFF">
        <w:t>start/end</w:t>
      </w:r>
      <w:r w:rsidR="005F57F9">
        <w:t>"</w:t>
      </w:r>
      <w:r w:rsidRPr="003D3AFF">
        <w:t xml:space="preserve">, </w:t>
      </w:r>
      <w:r w:rsidR="005F57F9">
        <w:t>"</w:t>
      </w:r>
      <w:r w:rsidRPr="003D3AFF">
        <w:t>middle</w:t>
      </w:r>
      <w:r w:rsidR="005F57F9">
        <w:t>"</w:t>
      </w:r>
      <w:r w:rsidRPr="003D3AFF">
        <w:t>],</w:t>
      </w:r>
    </w:p>
    <w:p w14:paraId="2C6C712E" w14:textId="385D6202" w:rsidR="002E30FF" w:rsidRDefault="005D7CCF" w:rsidP="003D3AFF">
      <w:pPr>
        <w:pStyle w:val="PL"/>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medium</w:t>
      </w:r>
      <w:r w:rsidR="005F57F9">
        <w:t>"</w:t>
      </w:r>
      <w:r w:rsidRPr="003D3AFF">
        <w:t xml:space="preserve">, </w:t>
      </w:r>
      <w:r w:rsidR="005F57F9">
        <w:t>"</w:t>
      </w:r>
      <w:r w:rsidRPr="003D3AFF">
        <w:t>low</w:t>
      </w:r>
      <w:r w:rsidR="005F57F9">
        <w:t>"</w:t>
      </w:r>
      <w:r w:rsidRPr="003D3AFF">
        <w:t xml:space="preserve">], </w:t>
      </w:r>
    </w:p>
    <w:p w14:paraId="78647BBB" w14:textId="4D6F7DE4" w:rsidR="005D7CCF" w:rsidRPr="001D137B" w:rsidRDefault="005D7CCF" w:rsidP="003D3AFF">
      <w:pPr>
        <w:pStyle w:val="PL"/>
        <w:rPr>
          <w:lang w:val="en-US"/>
        </w:rPr>
      </w:pPr>
      <w:r w:rsidRPr="003D3AFF">
        <w:t xml:space="preserve">   </w:t>
      </w:r>
      <w:r w:rsidR="005F57F9">
        <w:t>"</w:t>
      </w:r>
      <w:r w:rsidRPr="003D3AFF">
        <w:t>delay-tolerance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w:t>
      </w:r>
    </w:p>
    <w:p w14:paraId="4EF9BC27" w14:textId="5D629587" w:rsidR="002E30FF" w:rsidRDefault="005D7CCF" w:rsidP="003D3AFF">
      <w:pPr>
        <w:pStyle w:val="PL"/>
      </w:pPr>
      <w:r w:rsidRPr="003D3AFF">
        <w:t xml:space="preserve">     { </w:t>
      </w:r>
      <w:r w:rsidR="005F57F9">
        <w:t>"</w:t>
      </w:r>
      <w:r w:rsidRPr="003D3AFF">
        <w:t>name</w:t>
      </w:r>
      <w:r w:rsidR="005F57F9">
        <w:t>"</w:t>
      </w:r>
      <w:r w:rsidRPr="003D3AFF">
        <w:t>: OFC-1,</w:t>
      </w:r>
      <w:r w:rsidR="005F57F9">
        <w:t>"</w:t>
      </w:r>
      <w:r w:rsidRPr="003D3AFF">
        <w:t>obfuscated-code</w:t>
      </w:r>
      <w:r w:rsidR="005F57F9">
        <w:t>"</w:t>
      </w:r>
      <w:r w:rsidRPr="003D3AFF">
        <w:t xml:space="preserve">: 0x2a7b6a58fcd0049a0330ea7746baf01, </w:t>
      </w:r>
    </w:p>
    <w:p w14:paraId="41EBB79C" w14:textId="5E213109" w:rsidR="005D7CCF" w:rsidRPr="001D137B" w:rsidRDefault="005D7CCF" w:rsidP="003D3AFF">
      <w:pPr>
        <w:pStyle w:val="PL"/>
        <w:rPr>
          <w:lang w:val="en-US"/>
        </w:rPr>
      </w:pPr>
      <w:r w:rsidRPr="003D3AFF">
        <w:t xml:space="preserve">       </w:t>
      </w:r>
      <w:r w:rsidR="005F57F9">
        <w:t>"</w:t>
      </w:r>
      <w:r w:rsidRPr="003D3AFF">
        <w:t>marker</w:t>
      </w:r>
      <w:r w:rsidR="005F57F9">
        <w:t>"</w:t>
      </w:r>
      <w:r w:rsidRPr="003D3AFF">
        <w:t xml:space="preserve"> : </w:t>
      </w:r>
      <w:r w:rsidR="005F57F9">
        <w:t>"</w:t>
      </w:r>
      <w:r w:rsidRPr="003D3AFF">
        <w:t>start/end</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35B5248E" w14:textId="6C775DB7" w:rsidR="002E30FF" w:rsidRDefault="005D7CCF" w:rsidP="003D3AFF">
      <w:pPr>
        <w:pStyle w:val="PL"/>
      </w:pPr>
      <w:r w:rsidRPr="003D3AFF">
        <w:t xml:space="preserve">     { </w:t>
      </w:r>
      <w:r w:rsidR="005F57F9">
        <w:t>"</w:t>
      </w:r>
      <w:r w:rsidRPr="003D3AFF">
        <w:t>name</w:t>
      </w:r>
      <w:r w:rsidR="005F57F9">
        <w:t>"</w:t>
      </w:r>
      <w:r w:rsidRPr="003D3AFF">
        <w:t xml:space="preserve">: OFC-2, </w:t>
      </w:r>
      <w:r w:rsidR="005F57F9">
        <w:t>"</w:t>
      </w:r>
      <w:r w:rsidRPr="003D3AFF">
        <w:t>obfuscated-code</w:t>
      </w:r>
      <w:r w:rsidR="005F57F9">
        <w:t>"</w:t>
      </w:r>
      <w:r w:rsidRPr="003D3AFF">
        <w:t xml:space="preserve">: 0xfba7763eda0050a0041dc1246dafc20, </w:t>
      </w:r>
    </w:p>
    <w:p w14:paraId="42943343" w14:textId="07363796" w:rsidR="002E30FF" w:rsidRDefault="005D7CCF" w:rsidP="003D3AFF">
      <w:pPr>
        <w:pStyle w:val="PL"/>
      </w:pPr>
      <w:r w:rsidRPr="003D3AFF">
        <w:t xml:space="preserve">       </w:t>
      </w:r>
      <w:r w:rsidR="005F57F9">
        <w:t>"</w:t>
      </w:r>
      <w:r w:rsidRPr="003D3AFF">
        <w:t>marker</w:t>
      </w:r>
      <w:r w:rsidR="005F57F9">
        <w:t>"</w:t>
      </w:r>
      <w:r w:rsidRPr="003D3AFF">
        <w:t xml:space="preserve"> : </w:t>
      </w:r>
      <w:r w:rsidR="005F57F9">
        <w:t>"</w:t>
      </w:r>
      <w:r w:rsidRPr="003D3AFF">
        <w:t>middle</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 xml:space="preserve">, </w:t>
      </w:r>
      <w:r w:rsidR="005F57F9">
        <w:t>"</w:t>
      </w:r>
      <w:r w:rsidRPr="003D3AFF">
        <w:t>delay-tolerance</w:t>
      </w:r>
      <w:r w:rsidR="005F57F9">
        <w:t>"</w:t>
      </w:r>
      <w:r w:rsidRPr="003D3AFF">
        <w:t xml:space="preserve">: </w:t>
      </w:r>
      <w:r w:rsidR="005F57F9">
        <w:t>"</w:t>
      </w:r>
      <w:r w:rsidRPr="003D3AFF">
        <w:t>low</w:t>
      </w:r>
      <w:r w:rsidR="005F57F9">
        <w:t>"</w:t>
      </w:r>
      <w:r w:rsidRPr="003D3AFF">
        <w:t xml:space="preserve"> }</w:t>
      </w:r>
    </w:p>
    <w:p w14:paraId="0AEFAD1F" w14:textId="1D003084" w:rsidR="005D7CCF" w:rsidRDefault="002E30FF" w:rsidP="003D3AFF">
      <w:pPr>
        <w:pStyle w:val="PL"/>
      </w:pPr>
      <w:r>
        <w:t xml:space="preserve"> </w:t>
      </w:r>
      <w:r w:rsidR="005D7CCF" w:rsidRPr="003D3AFF">
        <w:t>}</w:t>
      </w:r>
    </w:p>
    <w:p w14:paraId="0EF1CE43" w14:textId="77777777" w:rsidR="002E30FF" w:rsidRPr="001D137B" w:rsidRDefault="002E30FF" w:rsidP="003D3AFF">
      <w:pPr>
        <w:pStyle w:val="PL"/>
      </w:pPr>
    </w:p>
    <w:p w14:paraId="3EBC0F7B" w14:textId="77777777" w:rsidR="002E30FF" w:rsidRDefault="002E30FF" w:rsidP="005D7CCF">
      <w:r>
        <w:t>The object encoding shows OFC-1 and OFC-2 with obfuscated code names, start/middle/end, importance, delay tolerance for each. In practice, multiple OFC codes corresponding to the same metadata should be used on the wire to avoid the possibility of observing the frequency /pattern of codes. An example with 5 OFC codes corresponding to a set of common metadata is shown in Figure 6.12.3.5-1 but in practice more codes per set of metadata may be used.</w:t>
      </w:r>
    </w:p>
    <w:p w14:paraId="775E2D30" w14:textId="77777777" w:rsidR="002E30FF" w:rsidRDefault="002E30FF" w:rsidP="005D7CCF">
      <w:r>
        <w:t>A burst of packets can naturally be observed on-path, and sequence number, timestamp change frequently and are not sensitive. Thus burst (size) quantum, sequence number and timestamp only need auth/MAC to detect modification on path. Sending a burst quantum provides a compact representation and can use a scale that satisfies radio scheduling and maximum burst sizes that an application server sends. For example, a uniform quantum size of 3Kbytes allows representing 3K * 256 using 8-bits, i.e. a burst size of 768 Kbytes. It should be noted that a single burst may span multiple MDUs (i.e. PDU sets) since it depends on pacing at the application server. For example, a transport layer pacer will smooth out the flow of packets onto the network, but bursts result due to large numbers of packets queued at the same time, overshoot in encoding, etc.</w:t>
      </w:r>
    </w:p>
    <w:p w14:paraId="440E05C6" w14:textId="77777777" w:rsidR="002E30FF" w:rsidRDefault="002E30FF" w:rsidP="005D7CCF">
      <w:r>
        <w:t>Obfuscated codes may similarly be used to identify/distinguish between different streams (e.g. QUIC for audio, video, etc. where stream headers are not observable by the UPF). An example text encoding for this is shown below:</w:t>
      </w:r>
    </w:p>
    <w:p w14:paraId="3AF19111" w14:textId="21E090E4" w:rsidR="002E30FF" w:rsidRDefault="005D7CCF" w:rsidP="003D3AFF">
      <w:pPr>
        <w:pStyle w:val="PL"/>
      </w:pPr>
      <w:r w:rsidRPr="003D3AFF">
        <w:t xml:space="preserve"> {  </w:t>
      </w:r>
      <w:r w:rsidR="005F57F9">
        <w:t>"</w:t>
      </w:r>
      <w:r w:rsidRPr="003D3AFF">
        <w:t>streams</w:t>
      </w:r>
      <w:r w:rsidR="005F57F9">
        <w:t>"</w:t>
      </w:r>
      <w:r w:rsidRPr="003D3AFF">
        <w:t>: [</w:t>
      </w:r>
      <w:r w:rsidR="005F57F9">
        <w:t>"</w:t>
      </w:r>
      <w:r w:rsidRPr="003D3AFF">
        <w:t>A</w:t>
      </w:r>
      <w:r w:rsidR="005F57F9">
        <w:t>"</w:t>
      </w:r>
      <w:r w:rsidRPr="003D3AFF">
        <w:t xml:space="preserve">, </w:t>
      </w:r>
      <w:r w:rsidR="005F57F9">
        <w:t>"</w:t>
      </w:r>
      <w:r w:rsidRPr="003D3AFF">
        <w:t>B</w:t>
      </w:r>
      <w:r w:rsidR="005F57F9">
        <w:t>"</w:t>
      </w:r>
      <w:r w:rsidRPr="003D3AFF">
        <w:t>],</w:t>
      </w:r>
    </w:p>
    <w:p w14:paraId="5390FA52" w14:textId="1175AEC5" w:rsidR="005D7CCF" w:rsidRPr="001D137B" w:rsidRDefault="005D7CCF" w:rsidP="003D3AFF">
      <w:pPr>
        <w:pStyle w:val="PL"/>
        <w:rPr>
          <w:lang w:val="en-US"/>
        </w:rPr>
      </w:pPr>
      <w:r w:rsidRPr="003D3AFF">
        <w:t xml:space="preserve">    </w:t>
      </w:r>
      <w:r w:rsidR="005F57F9">
        <w:t>"</w:t>
      </w:r>
      <w:r w:rsidRPr="003D3AFF">
        <w:t>importance</w:t>
      </w:r>
      <w:r w:rsidR="005F57F9">
        <w:t>"</w:t>
      </w:r>
      <w:r w:rsidRPr="003D3AFF">
        <w:t>: [</w:t>
      </w:r>
      <w:r w:rsidR="005F57F9">
        <w:t>"</w:t>
      </w:r>
      <w:r w:rsidRPr="003D3AFF">
        <w:t>high</w:t>
      </w:r>
      <w:r w:rsidR="005F57F9">
        <w:t>"</w:t>
      </w:r>
      <w:r w:rsidRPr="003D3AFF">
        <w:t xml:space="preserve">, </w:t>
      </w:r>
      <w:r w:rsidR="005F57F9">
        <w:t>"</w:t>
      </w:r>
      <w:r w:rsidRPr="003D3AFF">
        <w:t>low</w:t>
      </w:r>
      <w:r w:rsidR="005F57F9">
        <w:t>"</w:t>
      </w:r>
      <w:r w:rsidRPr="003D3AFF">
        <w:t xml:space="preserve">], </w:t>
      </w:r>
    </w:p>
    <w:p w14:paraId="39908612" w14:textId="68CE36F7" w:rsidR="002E30FF" w:rsidRDefault="005D7CCF" w:rsidP="003D3AFF">
      <w:pPr>
        <w:pStyle w:val="PL"/>
      </w:pPr>
      <w:r w:rsidRPr="003D3AFF">
        <w:t xml:space="preserve">     { </w:t>
      </w:r>
      <w:r w:rsidR="005F57F9">
        <w:t>"</w:t>
      </w:r>
      <w:r w:rsidRPr="003D3AFF">
        <w:t>name</w:t>
      </w:r>
      <w:r w:rsidR="005F57F9">
        <w:t>"</w:t>
      </w:r>
      <w:r w:rsidRPr="003D3AFF">
        <w:t>: OFC-11,</w:t>
      </w:r>
      <w:r w:rsidR="005F57F9">
        <w:t>"</w:t>
      </w:r>
      <w:r w:rsidRPr="003D3AFF">
        <w:t>obfuscated-code</w:t>
      </w:r>
      <w:r w:rsidR="005F57F9">
        <w:t>"</w:t>
      </w:r>
      <w:r w:rsidRPr="003D3AFF">
        <w:t xml:space="preserve">: 0x2a7b6a58fcd0049a0330ea7746baf01, </w:t>
      </w:r>
    </w:p>
    <w:p w14:paraId="7BDFEDC2" w14:textId="4A405B6A" w:rsidR="005D7CCF" w:rsidRPr="00CE0784" w:rsidRDefault="005D7CCF" w:rsidP="003D3AFF">
      <w:pPr>
        <w:pStyle w:val="PL"/>
        <w:rPr>
          <w:lang w:val="en-US"/>
        </w:rPr>
      </w:pPr>
      <w:r w:rsidRPr="003D3AFF">
        <w:t xml:space="preserve">       </w:t>
      </w:r>
      <w:r w:rsidR="005F57F9">
        <w:t>"</w:t>
      </w:r>
      <w:r w:rsidRPr="003D3AFF">
        <w:t>stream</w:t>
      </w:r>
      <w:r w:rsidR="005F57F9">
        <w:t>"</w:t>
      </w:r>
      <w:r w:rsidRPr="003D3AFF">
        <w:t xml:space="preserve"> : </w:t>
      </w:r>
      <w:r w:rsidR="005F57F9">
        <w:t>"</w:t>
      </w:r>
      <w:r w:rsidRPr="003D3AFF">
        <w:t>A</w:t>
      </w:r>
      <w:r w:rsidR="005F57F9">
        <w:t>"</w:t>
      </w:r>
      <w:r w:rsidRPr="003D3AFF">
        <w:t xml:space="preserve"> </w:t>
      </w:r>
      <w:r w:rsidR="005F57F9">
        <w:t>"</w:t>
      </w:r>
      <w:r w:rsidRPr="003D3AFF">
        <w:t>importance</w:t>
      </w:r>
      <w:r w:rsidR="005F57F9">
        <w:t>"</w:t>
      </w:r>
      <w:r w:rsidRPr="003D3AFF">
        <w:t xml:space="preserve">: </w:t>
      </w:r>
      <w:r w:rsidR="005F57F9">
        <w:t>"</w:t>
      </w:r>
      <w:r w:rsidRPr="003D3AFF">
        <w:t>high</w:t>
      </w:r>
      <w:r w:rsidR="005F57F9">
        <w:t>"</w:t>
      </w:r>
      <w:r w:rsidRPr="003D3AFF">
        <w:t>}</w:t>
      </w:r>
    </w:p>
    <w:p w14:paraId="70FAB475" w14:textId="4B495D23" w:rsidR="002E30FF" w:rsidRDefault="005D7CCF" w:rsidP="003D3AFF">
      <w:pPr>
        <w:pStyle w:val="PL"/>
      </w:pPr>
      <w:r w:rsidRPr="003D3AFF">
        <w:t xml:space="preserve">     { </w:t>
      </w:r>
      <w:r w:rsidR="005F57F9">
        <w:t>"</w:t>
      </w:r>
      <w:r w:rsidRPr="003D3AFF">
        <w:t>name</w:t>
      </w:r>
      <w:r w:rsidR="005F57F9">
        <w:t>"</w:t>
      </w:r>
      <w:r w:rsidRPr="003D3AFF">
        <w:t xml:space="preserve">: OFC-12, </w:t>
      </w:r>
      <w:r w:rsidR="005F57F9">
        <w:t>"</w:t>
      </w:r>
      <w:r w:rsidRPr="003D3AFF">
        <w:t>obfuscated-code</w:t>
      </w:r>
      <w:r w:rsidR="005F57F9">
        <w:t>"</w:t>
      </w:r>
      <w:r w:rsidRPr="003D3AFF">
        <w:t xml:space="preserve">: 0xfba7763eda0050a0041dc1246dafc20, </w:t>
      </w:r>
    </w:p>
    <w:p w14:paraId="45AA2595" w14:textId="5433B19A" w:rsidR="002E30FF" w:rsidRDefault="005D7CCF" w:rsidP="003D3AFF">
      <w:pPr>
        <w:pStyle w:val="PL"/>
      </w:pPr>
      <w:r w:rsidRPr="003D3AFF">
        <w:t xml:space="preserve">       </w:t>
      </w:r>
      <w:r w:rsidR="005F57F9">
        <w:t>"</w:t>
      </w:r>
      <w:r w:rsidRPr="003D3AFF">
        <w:t>stream</w:t>
      </w:r>
      <w:r w:rsidR="005F57F9">
        <w:t>"</w:t>
      </w:r>
      <w:r w:rsidRPr="003D3AFF">
        <w:t xml:space="preserve"> : </w:t>
      </w:r>
      <w:r w:rsidR="005F57F9">
        <w:t>"</w:t>
      </w:r>
      <w:r w:rsidRPr="003D3AFF">
        <w:t>B</w:t>
      </w:r>
      <w:r w:rsidR="005F57F9">
        <w:t>"</w:t>
      </w:r>
      <w:r w:rsidRPr="003D3AFF">
        <w:t xml:space="preserve">, </w:t>
      </w:r>
      <w:r w:rsidR="005F57F9">
        <w:t>"</w:t>
      </w:r>
      <w:r w:rsidRPr="003D3AFF">
        <w:t>importance</w:t>
      </w:r>
      <w:r w:rsidR="005F57F9">
        <w:t>"</w:t>
      </w:r>
      <w:r w:rsidRPr="003D3AFF">
        <w:t xml:space="preserve">: </w:t>
      </w:r>
      <w:r w:rsidR="005F57F9">
        <w:t>"</w:t>
      </w:r>
      <w:r w:rsidRPr="003D3AFF">
        <w:t>low</w:t>
      </w:r>
      <w:r w:rsidR="005F57F9">
        <w:t>"</w:t>
      </w:r>
      <w:r w:rsidRPr="003D3AFF">
        <w:t xml:space="preserve"> }</w:t>
      </w:r>
    </w:p>
    <w:p w14:paraId="58B120BD" w14:textId="5AED898A" w:rsidR="005D7CCF" w:rsidRDefault="005D7CCF" w:rsidP="003D3AFF">
      <w:pPr>
        <w:pStyle w:val="PL"/>
      </w:pPr>
      <w:r w:rsidRPr="003D3AFF">
        <w:t xml:space="preserve"> }</w:t>
      </w:r>
    </w:p>
    <w:p w14:paraId="699A9272" w14:textId="77777777" w:rsidR="002E30FF" w:rsidRPr="00CE0784" w:rsidRDefault="002E30FF" w:rsidP="003D3AFF">
      <w:pPr>
        <w:pStyle w:val="PL"/>
        <w:rPr>
          <w:lang w:val="en-US"/>
        </w:rPr>
      </w:pPr>
    </w:p>
    <w:p w14:paraId="1E41D6D7" w14:textId="77777777" w:rsidR="005D7CCF" w:rsidRDefault="005D7CCF" w:rsidP="005D7CCF">
      <w:r>
        <w:t>In this case too, multiple codes for the same metadata should be used to avoid the possibility of observing patterns based on frequency.</w:t>
      </w:r>
    </w:p>
    <w:p w14:paraId="5EDBCA53" w14:textId="76EFEAE4" w:rsidR="005D7CCF" w:rsidRDefault="002E30FF" w:rsidP="005D7CCF">
      <w:r>
        <w:t>All the metadata including obfuscated codes are authenticated using a MAC (Message Authentication Code) to detect if it was modified on path. The transport and UDP options to carry this metadata are provided in clause 6.12.3.4.</w:t>
      </w:r>
    </w:p>
    <w:p w14:paraId="30EDB249" w14:textId="41570157" w:rsidR="005D7CCF" w:rsidRPr="0097215E" w:rsidRDefault="002E30FF" w:rsidP="005D7CCF">
      <w:pPr>
        <w:pStyle w:val="EditorsNote"/>
      </w:pPr>
      <w:r>
        <w:t>Editor</w:t>
      </w:r>
      <w:r w:rsidR="005F57F9">
        <w:t>'</w:t>
      </w:r>
      <w:r>
        <w:t>s note:</w:t>
      </w:r>
      <w:r>
        <w:tab/>
        <w:t>SA WG3 should check the proposed use of Obfuscated Codes and key orchestration.</w:t>
      </w:r>
    </w:p>
    <w:p w14:paraId="29DD7615" w14:textId="5C40665D" w:rsidR="005D7CCF" w:rsidRDefault="008D0B23" w:rsidP="005D7CCF">
      <w:pPr>
        <w:pStyle w:val="Heading4"/>
      </w:pPr>
      <w:bookmarkStart w:id="365" w:name="_Toc175896353"/>
      <w:bookmarkStart w:id="366" w:name="_Toc168550554"/>
      <w:r>
        <w:lastRenderedPageBreak/>
        <w:t>6.12</w:t>
      </w:r>
      <w:r w:rsidR="005D7CCF">
        <w:t>.3.3</w:t>
      </w:r>
      <w:r w:rsidR="005D7CCF">
        <w:tab/>
        <w:t>Initial Configuration of Obfuscated Codes, Metadata and Keys</w:t>
      </w:r>
      <w:bookmarkEnd w:id="365"/>
      <w:bookmarkEnd w:id="366"/>
    </w:p>
    <w:p w14:paraId="55143A6D" w14:textId="760ED8C8" w:rsidR="002E30FF" w:rsidRDefault="002E30FF" w:rsidP="005D7CCF">
      <w:r>
        <w:t xml:space="preserve">The application domain configures groups of obfuscated codes (OFC), each associated to a set of metadata. The groups of OFC/associated metadata are configured between the AF and NEF/PCF as outlined in </w:t>
      </w:r>
      <w:r w:rsidR="00913ACC">
        <w:t>clause </w:t>
      </w:r>
      <w:r>
        <w:t>6.12.3.1, step 1. The out-of-band, secure configuration of OFC before use in per-packet media packets allows the preservation of privacy in the exchange of sensitive metadata while providing the basis for a simple lookup of matching metadata per-packet at the UPF.</w:t>
      </w:r>
    </w:p>
    <w:p w14:paraId="5616662C" w14:textId="604D3224" w:rsidR="002E30FF" w:rsidRDefault="002E30FF" w:rsidP="005D7CCF">
      <w:r>
        <w:t xml:space="preserve">The initial configuration includes setup of obfuscated codes (OFC), associated metadata and symmetric keys for verifying message authentication codes (MAC) used later in per-packet metadata. Groups of OFCs and associated metadata corresponding to a set of metadata (e.g. importance=x, delay tolerance=y, start/end) are setup as described in </w:t>
      </w:r>
      <w:r w:rsidR="00913ACC">
        <w:t>clause </w:t>
      </w:r>
      <w:r>
        <w:t xml:space="preserve">6.12.3.2. In addition, keys for authenticating the metadata (OFC and other metadata as shown in Figure 6.12.3.4-1) are setup in this phase. The message authentication code (MAC) is only for the metadata in </w:t>
      </w:r>
      <w:r w:rsidR="00913ACC">
        <w:t>clause </w:t>
      </w:r>
      <w:r>
        <w:t>6.12.3.4 (i.e. the media payload is not covered).</w:t>
      </w:r>
    </w:p>
    <w:p w14:paraId="72085BB7" w14:textId="77777777" w:rsidR="002E30FF" w:rsidRDefault="002E30FF" w:rsidP="005D7CCF">
      <w:r>
        <w:t>The configuration information above is sent from the application domain (AF) to 5GC NEF/PCF. Since the information includes symmetric keys and other sensitive data, an encrypted transport like TLS/HTTPS is required. The obfuscated codes/associated metadata and keys configured are used for media sessions between the application domain and 5GC that require such metadata (i.e. it is not per UE session). Thus, the UPF needs to handle only a limited set of configurations per application domain (and not per flow).</w:t>
      </w:r>
    </w:p>
    <w:p w14:paraId="59E4AB4B" w14:textId="4931D57B" w:rsidR="005D7CCF" w:rsidRDefault="008D0B23" w:rsidP="005D7CCF">
      <w:pPr>
        <w:pStyle w:val="Heading4"/>
      </w:pPr>
      <w:bookmarkStart w:id="367" w:name="_Toc175896354"/>
      <w:bookmarkStart w:id="368" w:name="_Toc168550555"/>
      <w:r>
        <w:t>6.12</w:t>
      </w:r>
      <w:r w:rsidR="005D7CCF">
        <w:t>.3.4</w:t>
      </w:r>
      <w:r w:rsidR="005D7CCF">
        <w:tab/>
        <w:t>Per-packet Transport of Metadata</w:t>
      </w:r>
      <w:bookmarkEnd w:id="367"/>
      <w:bookmarkEnd w:id="368"/>
    </w:p>
    <w:p w14:paraId="348C4107" w14:textId="5A4EF4F4" w:rsidR="005D7CCF" w:rsidRDefault="002E30FF" w:rsidP="005D7CCF">
      <w:pPr>
        <w:rPr>
          <w:lang w:val="en-US"/>
        </w:rPr>
      </w:pPr>
      <w:r>
        <w:rPr>
          <w:lang w:val="en-US"/>
        </w:rPr>
        <w:t xml:space="preserve">The metadata provisioned in </w:t>
      </w:r>
      <w:r w:rsidR="00913ACC">
        <w:t>clause </w:t>
      </w:r>
      <w:r>
        <w:rPr>
          <w:lang w:val="en-US"/>
        </w:rPr>
        <w:t>6.12.3.3 may in principle use any transport that can carry the data. However, this solution proposes UDP options in an encapsulated packet as it provides a transport that is general for various types of media packets (UDP and TCP if needed) while providing low overhead. Since UDP options do not need to be encrypted, the UPF does not need to decrypt the metadata for lookup, thus keeping the overhead at UPF to process the metadata low.</w:t>
      </w:r>
    </w:p>
    <w:p w14:paraId="3339F1C4" w14:textId="0E1A404B" w:rsidR="002E30FF" w:rsidRDefault="004E09DC" w:rsidP="00C76F30">
      <w:pPr>
        <w:pStyle w:val="TH"/>
      </w:pPr>
      <w:r>
        <w:rPr>
          <w:noProof/>
        </w:rPr>
        <w:object w:dxaOrig="8177" w:dyaOrig="2642" w14:anchorId="23C386D9">
          <v:shape id="_x0000_i1039" type="#_x0000_t75" alt="" style="width:409.6pt;height:131.1pt;mso-width-percent:0;mso-height-percent:0;mso-width-percent:0;mso-height-percent:0" o:ole="">
            <v:imagedata r:id="rId39" o:title=""/>
          </v:shape>
          <o:OLEObject Type="Embed" ProgID="Word.Picture.8" ShapeID="_x0000_i1039" DrawAspect="Content" ObjectID="_1786875606" r:id="rId40"/>
        </w:object>
      </w:r>
    </w:p>
    <w:p w14:paraId="486BA62F" w14:textId="46E5B2FB" w:rsidR="005D7CCF" w:rsidRDefault="005D7CCF" w:rsidP="005B798D">
      <w:pPr>
        <w:pStyle w:val="TF"/>
        <w:rPr>
          <w:lang w:val="en-US"/>
        </w:rPr>
      </w:pPr>
      <w:r>
        <w:rPr>
          <w:lang w:val="en-US"/>
        </w:rPr>
        <w:t xml:space="preserve">Figure </w:t>
      </w:r>
      <w:r w:rsidR="008D0B23">
        <w:rPr>
          <w:lang w:val="en-US"/>
        </w:rPr>
        <w:t>6.12</w:t>
      </w:r>
      <w:r>
        <w:rPr>
          <w:lang w:val="en-US"/>
        </w:rPr>
        <w:t>.3.4-1: UDP Options with Metadata and AUTH</w:t>
      </w:r>
    </w:p>
    <w:p w14:paraId="4A34C739" w14:textId="24F6FB5F" w:rsidR="002E30FF" w:rsidRDefault="002E30FF" w:rsidP="005D7CCF">
      <w:pPr>
        <w:rPr>
          <w:lang w:val="en-US"/>
        </w:rPr>
      </w:pPr>
      <w:r>
        <w:rPr>
          <w:lang w:val="en-US"/>
        </w:rPr>
        <w:t>Figure 6.12.3.4-1 shows a media packet with UDP encapsulation and UDP options for OFC metadata (based on</w:t>
      </w:r>
      <w:r w:rsidR="00913ACC">
        <w:rPr>
          <w:lang w:val="en-US"/>
        </w:rPr>
        <w:t> </w:t>
      </w:r>
      <w:r>
        <w:rPr>
          <w:lang w:val="en-US"/>
        </w:rPr>
        <w:t>[21]) and AUTH (defined in</w:t>
      </w:r>
      <w:r w:rsidR="00913ACC">
        <w:rPr>
          <w:lang w:val="en-US"/>
        </w:rPr>
        <w:t> </w:t>
      </w:r>
      <w:r>
        <w:rPr>
          <w:lang w:val="en-US"/>
        </w:rPr>
        <w:t xml:space="preserve">[21]). The OFC metadata in Figure 6.12.3.4-1 is a new UDP option that carries the obfuscated code (OFC), Burst Quantum, Sequence Number and Timestamp. If the media server is not able to provide some information (e.g. Burst Quantum), the field is marked as </w:t>
      </w:r>
      <w:r w:rsidR="005F57F9">
        <w:rPr>
          <w:lang w:val="en-US"/>
        </w:rPr>
        <w:t>"</w:t>
      </w:r>
      <w:r>
        <w:rPr>
          <w:lang w:val="en-US"/>
        </w:rPr>
        <w:t>0</w:t>
      </w:r>
      <w:r w:rsidR="005F57F9">
        <w:rPr>
          <w:lang w:val="en-US"/>
        </w:rPr>
        <w:t>"</w:t>
      </w:r>
      <w:r>
        <w:rPr>
          <w:lang w:val="en-US"/>
        </w:rPr>
        <w:t>.</w:t>
      </w:r>
    </w:p>
    <w:p w14:paraId="3B49A9BE" w14:textId="1DB60CFF" w:rsidR="002E30FF" w:rsidRDefault="002E30FF" w:rsidP="005D7CCF">
      <w:pPr>
        <w:rPr>
          <w:lang w:val="en-US"/>
        </w:rPr>
      </w:pPr>
      <w:r>
        <w:rPr>
          <w:lang w:val="en-US"/>
        </w:rPr>
        <w:t xml:space="preserve">The AUTH option carries a cryptographic digest of the metadata using the symmetric key that was set up between 5GC and the application domain in </w:t>
      </w:r>
      <w:r w:rsidR="00913ACC">
        <w:t>clause </w:t>
      </w:r>
      <w:r>
        <w:rPr>
          <w:lang w:val="en-US"/>
        </w:rPr>
        <w:t>6.12.3.3 that the UPF can use to verify if metadata has been altered on-path. The processing of OFC metadata can be done in parallel with MAC verification (rather than sequential operations of decryption followed by OFC metadata processing if the metadata fields were encrypted). MAC verification also incurs lower processing overhead (~about 2/3rds) than decryption.</w:t>
      </w:r>
    </w:p>
    <w:p w14:paraId="0CB9C6F3" w14:textId="10B1E4B4" w:rsidR="005D7CCF" w:rsidRPr="00735BDD" w:rsidRDefault="002E30FF" w:rsidP="00735BDD">
      <w:pPr>
        <w:pStyle w:val="EditorsNote"/>
      </w:pPr>
      <w:r>
        <w:t>Editor</w:t>
      </w:r>
      <w:r w:rsidR="005F57F9">
        <w:t>'</w:t>
      </w:r>
      <w:r>
        <w:t>s note:</w:t>
      </w:r>
      <w:r>
        <w:tab/>
        <w:t>IETF standardization and IANA code for UDP option are required.</w:t>
      </w:r>
    </w:p>
    <w:p w14:paraId="4E1205FC" w14:textId="00C9E09F" w:rsidR="005D7CCF" w:rsidRDefault="008D0B23" w:rsidP="005D7CCF">
      <w:pPr>
        <w:pStyle w:val="Heading4"/>
      </w:pPr>
      <w:bookmarkStart w:id="369" w:name="_Toc175896355"/>
      <w:bookmarkStart w:id="370" w:name="_Toc168550556"/>
      <w:r>
        <w:t>6.12</w:t>
      </w:r>
      <w:r w:rsidR="005D7CCF">
        <w:t>.3.5</w:t>
      </w:r>
      <w:r w:rsidR="005D7CCF">
        <w:tab/>
        <w:t>Classifying and Mapping into PDU sets</w:t>
      </w:r>
      <w:bookmarkEnd w:id="369"/>
      <w:bookmarkEnd w:id="370"/>
    </w:p>
    <w:p w14:paraId="247C66BF" w14:textId="54B703B6" w:rsidR="005D7CCF" w:rsidRDefault="002E30FF" w:rsidP="005D7CCF">
      <w:pPr>
        <w:rPr>
          <w:lang w:val="en-US"/>
        </w:rPr>
      </w:pPr>
      <w:r>
        <w:rPr>
          <w:lang w:val="en-US"/>
        </w:rPr>
        <w:t>The above clauses describe how application metadata can be transported from the media server to the UPF. However, the application metadata needs to be used to map into PDU sets.</w:t>
      </w:r>
    </w:p>
    <w:bookmarkStart w:id="371" w:name="_MON_1768315007"/>
    <w:bookmarkEnd w:id="371"/>
    <w:p w14:paraId="02FF842C" w14:textId="5CB4BB88" w:rsidR="002E30FF" w:rsidRDefault="004E09DC" w:rsidP="002E30FF">
      <w:pPr>
        <w:pStyle w:val="TH"/>
      </w:pPr>
      <w:r>
        <w:rPr>
          <w:noProof/>
        </w:rPr>
        <w:object w:dxaOrig="9057" w:dyaOrig="4247" w14:anchorId="713CAA36">
          <v:shape id="_x0000_i1040" type="#_x0000_t75" alt="" style="width:451.7pt;height:212.6pt;mso-width-percent:0;mso-height-percent:0;mso-width-percent:0;mso-height-percent:0" o:ole="">
            <v:imagedata r:id="rId41" o:title=""/>
          </v:shape>
          <o:OLEObject Type="Embed" ProgID="Word.Picture.8" ShapeID="_x0000_i1040" DrawAspect="Content" ObjectID="_1786875607" r:id="rId42"/>
        </w:object>
      </w:r>
    </w:p>
    <w:p w14:paraId="33D51EC2" w14:textId="5BBAF326" w:rsidR="005D7CCF" w:rsidRDefault="005D7CCF" w:rsidP="005B798D">
      <w:pPr>
        <w:pStyle w:val="TF"/>
        <w:rPr>
          <w:lang w:val="en-US"/>
        </w:rPr>
      </w:pPr>
      <w:r>
        <w:rPr>
          <w:lang w:val="en-US"/>
        </w:rPr>
        <w:t xml:space="preserve">Figure </w:t>
      </w:r>
      <w:r w:rsidR="008D0B23">
        <w:rPr>
          <w:lang w:val="en-US"/>
        </w:rPr>
        <w:t>6.12</w:t>
      </w:r>
      <w:r>
        <w:rPr>
          <w:lang w:val="en-US"/>
        </w:rPr>
        <w:t xml:space="preserve">.3.5-1: Example of Obfuscated codes in media </w:t>
      </w:r>
      <w:r w:rsidRPr="00735BDD">
        <w:t>packets</w:t>
      </w:r>
    </w:p>
    <w:p w14:paraId="07B7F54E" w14:textId="64D8082F" w:rsidR="002E30FF" w:rsidRDefault="002E30FF" w:rsidP="005D7CCF">
      <w:pPr>
        <w:rPr>
          <w:lang w:val="en-US"/>
        </w:rPr>
      </w:pPr>
      <w:r>
        <w:rPr>
          <w:lang w:val="en-US"/>
        </w:rPr>
        <w:t>Figure 6.12.3.5-1 shows an example of obfuscated codes and other metadata (referred to as OFC metadata in UDP option in clause 6.12.3.4) that arrives at a UPF. The metadata - OFC mapping is configured as in clause 6.12.3.1 between application provider and 5GC and in this example it results in two groups (Group-1, Group-2). Each group has multiple codes for the same set of metadata (e.g. OFC1, 2 refer to start/end, OFC 3, 4, 5 a level of importance/delay tolerance).</w:t>
      </w:r>
    </w:p>
    <w:p w14:paraId="7047DED4" w14:textId="57320D41" w:rsidR="002E30FF" w:rsidRDefault="002E30FF" w:rsidP="005D7CCF">
      <w:pPr>
        <w:rPr>
          <w:lang w:val="en-US"/>
        </w:rPr>
      </w:pPr>
      <w:r>
        <w:rPr>
          <w:lang w:val="en-US"/>
        </w:rPr>
        <w:t xml:space="preserve">The number of OFCs per group in the figure is for illustration only. In practice, enough codes per group should be setup and mixed randomly to obscure a pattern on the wire. The UPF can determine packets that belong to a PDU set using already configured OFC/associated metadata (see clause 6.12.3.1, step 2). The UDP encapsulation with OFC metadata is not forwarded on N3. The procedures at the UPF to map the OFC metadata to PDU set are independent of the protocol used for media transport (i.e. it may be </w:t>
      </w:r>
      <w:proofErr w:type="spellStart"/>
      <w:r>
        <w:rPr>
          <w:lang w:val="en-US"/>
        </w:rPr>
        <w:t>RoQ</w:t>
      </w:r>
      <w:proofErr w:type="spellEnd"/>
      <w:r>
        <w:rPr>
          <w:lang w:val="en-US"/>
        </w:rPr>
        <w:t xml:space="preserve"> [8], RTP/SRTP [5] [6] [7] or experimental header extensions [10]). The UPF maps the OFC metadata to PDU sets based on QoS procedures in clauses 5.7 and 5.35 of </w:t>
      </w:r>
      <w:r w:rsidR="00E87EFC">
        <w:rPr>
          <w:lang w:val="en-US"/>
        </w:rPr>
        <w:t>TS 23.501 [</w:t>
      </w:r>
      <w:r>
        <w:rPr>
          <w:lang w:val="en-US"/>
        </w:rPr>
        <w:t>2] and procedures to be defined in Rel-19. How the metadata is conveyed in N3 is not in the scope of this solution.</w:t>
      </w:r>
    </w:p>
    <w:p w14:paraId="572A3233" w14:textId="1FCE14ED" w:rsidR="005D7CCF" w:rsidRDefault="008D0B23" w:rsidP="005D7CCF">
      <w:pPr>
        <w:pStyle w:val="Heading3"/>
        <w:rPr>
          <w:lang w:eastAsia="zh-CN"/>
        </w:rPr>
      </w:pPr>
      <w:bookmarkStart w:id="372" w:name="_Toc175896356"/>
      <w:bookmarkStart w:id="373" w:name="_Toc168550557"/>
      <w:r>
        <w:rPr>
          <w:lang w:eastAsia="zh-CN"/>
        </w:rPr>
        <w:t>6.12</w:t>
      </w:r>
      <w:r w:rsidR="005D7CCF">
        <w:rPr>
          <w:lang w:eastAsia="zh-CN"/>
        </w:rPr>
        <w:t>.4</w:t>
      </w:r>
      <w:r w:rsidR="005D7CCF">
        <w:rPr>
          <w:lang w:eastAsia="zh-CN"/>
        </w:rPr>
        <w:tab/>
      </w:r>
      <w:r w:rsidR="005D7CCF" w:rsidRPr="00D84979">
        <w:t>Impacts on services, entities and interfaces</w:t>
      </w:r>
      <w:bookmarkEnd w:id="372"/>
      <w:bookmarkEnd w:id="373"/>
    </w:p>
    <w:p w14:paraId="72C653E8" w14:textId="77777777" w:rsidR="002E30FF" w:rsidRPr="002E30FF" w:rsidRDefault="002E30FF" w:rsidP="002E30FF">
      <w:pPr>
        <w:rPr>
          <w:b/>
          <w:bCs/>
          <w:lang w:val="en-US" w:eastAsia="zh-CN"/>
        </w:rPr>
      </w:pPr>
      <w:r w:rsidRPr="002E30FF">
        <w:rPr>
          <w:b/>
          <w:bCs/>
          <w:lang w:val="en-US" w:eastAsia="zh-CN"/>
        </w:rPr>
        <w:t>AF:</w:t>
      </w:r>
    </w:p>
    <w:p w14:paraId="05CF858F" w14:textId="77777777" w:rsidR="002E30FF" w:rsidRDefault="002E30FF" w:rsidP="002E30FF">
      <w:pPr>
        <w:pStyle w:val="B1"/>
        <w:rPr>
          <w:lang w:val="en-US" w:eastAsia="zh-CN"/>
        </w:rPr>
      </w:pPr>
      <w:r>
        <w:rPr>
          <w:lang w:val="en-US" w:eastAsia="zh-CN"/>
        </w:rPr>
        <w:t>-</w:t>
      </w:r>
      <w:r>
        <w:rPr>
          <w:lang w:val="en-US" w:eastAsia="zh-CN"/>
        </w:rPr>
        <w:tab/>
        <w:t>Extensions to provide application metadata to OFC configuration to the NEF (or directly to the PCF).</w:t>
      </w:r>
    </w:p>
    <w:p w14:paraId="05A3C721" w14:textId="77777777" w:rsidR="002E30FF" w:rsidRPr="002E30FF" w:rsidRDefault="002E30FF" w:rsidP="002E30FF">
      <w:pPr>
        <w:rPr>
          <w:b/>
          <w:bCs/>
          <w:lang w:val="en-US" w:eastAsia="zh-CN"/>
        </w:rPr>
      </w:pPr>
      <w:r w:rsidRPr="002E30FF">
        <w:rPr>
          <w:b/>
          <w:bCs/>
          <w:lang w:val="en-US" w:eastAsia="zh-CN"/>
        </w:rPr>
        <w:t>NEF:</w:t>
      </w:r>
    </w:p>
    <w:p w14:paraId="6059AD76"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AF.</w:t>
      </w:r>
    </w:p>
    <w:p w14:paraId="6C6BA498" w14:textId="77777777" w:rsidR="002E30FF" w:rsidRPr="002E30FF" w:rsidRDefault="002E30FF" w:rsidP="002E30FF">
      <w:pPr>
        <w:rPr>
          <w:b/>
          <w:bCs/>
          <w:lang w:val="en-US" w:eastAsia="zh-CN"/>
        </w:rPr>
      </w:pPr>
      <w:r w:rsidRPr="002E30FF">
        <w:rPr>
          <w:b/>
          <w:bCs/>
          <w:lang w:val="en-US" w:eastAsia="zh-CN"/>
        </w:rPr>
        <w:t>PCF:</w:t>
      </w:r>
    </w:p>
    <w:p w14:paraId="6EC38A3C" w14:textId="77777777" w:rsidR="002E30FF" w:rsidRDefault="002E30FF" w:rsidP="002E30FF">
      <w:pPr>
        <w:pStyle w:val="B1"/>
        <w:rPr>
          <w:lang w:val="en-US" w:eastAsia="zh-CN"/>
        </w:rPr>
      </w:pPr>
      <w:r>
        <w:rPr>
          <w:lang w:val="en-US" w:eastAsia="zh-CN"/>
        </w:rPr>
        <w:t>-</w:t>
      </w:r>
      <w:r>
        <w:rPr>
          <w:lang w:val="en-US" w:eastAsia="zh-CN"/>
        </w:rPr>
        <w:tab/>
        <w:t>Receives multiple sets of application metadata to OFC configuration from the NEF (or directly from the AF). Creates PCC Rules that indicate that application metadata to OFC configuration applied to a PDU session.</w:t>
      </w:r>
    </w:p>
    <w:p w14:paraId="7FA617A3" w14:textId="77777777" w:rsidR="002E30FF" w:rsidRPr="002E30FF" w:rsidRDefault="002E30FF" w:rsidP="002E30FF">
      <w:pPr>
        <w:rPr>
          <w:b/>
          <w:bCs/>
          <w:lang w:val="en-US" w:eastAsia="zh-CN"/>
        </w:rPr>
      </w:pPr>
      <w:r w:rsidRPr="002E30FF">
        <w:rPr>
          <w:b/>
          <w:bCs/>
          <w:lang w:val="en-US" w:eastAsia="zh-CN"/>
        </w:rPr>
        <w:t>SMF:</w:t>
      </w:r>
    </w:p>
    <w:p w14:paraId="2331F33E" w14:textId="77777777" w:rsidR="002E30FF" w:rsidRDefault="002E30FF" w:rsidP="002E30FF">
      <w:pPr>
        <w:pStyle w:val="B1"/>
        <w:rPr>
          <w:lang w:val="en-US" w:eastAsia="zh-CN"/>
        </w:rPr>
      </w:pPr>
      <w:r>
        <w:rPr>
          <w:lang w:val="en-US" w:eastAsia="zh-CN"/>
        </w:rPr>
        <w:t>-</w:t>
      </w:r>
      <w:r>
        <w:rPr>
          <w:lang w:val="en-US" w:eastAsia="zh-CN"/>
        </w:rPr>
        <w:tab/>
        <w:t>Creates N4 Rules for PDU session to associate application metadata to OFC configuration.</w:t>
      </w:r>
    </w:p>
    <w:p w14:paraId="07B88784" w14:textId="77777777" w:rsidR="002E30FF" w:rsidRPr="002E30FF" w:rsidRDefault="002E30FF" w:rsidP="002E30FF">
      <w:pPr>
        <w:rPr>
          <w:b/>
          <w:bCs/>
          <w:lang w:val="en-US" w:eastAsia="zh-CN"/>
        </w:rPr>
      </w:pPr>
      <w:r w:rsidRPr="002E30FF">
        <w:rPr>
          <w:b/>
          <w:bCs/>
          <w:lang w:val="en-US" w:eastAsia="zh-CN"/>
        </w:rPr>
        <w:t>UPF:</w:t>
      </w:r>
    </w:p>
    <w:p w14:paraId="4F315F2E" w14:textId="77777777" w:rsidR="002E30FF" w:rsidRDefault="002E30FF" w:rsidP="002E30FF">
      <w:pPr>
        <w:pStyle w:val="B1"/>
        <w:rPr>
          <w:lang w:val="en-US" w:eastAsia="zh-CN"/>
        </w:rPr>
      </w:pPr>
      <w:r>
        <w:rPr>
          <w:lang w:val="en-US" w:eastAsia="zh-CN"/>
        </w:rPr>
        <w:t>-</w:t>
      </w:r>
      <w:r>
        <w:rPr>
          <w:lang w:val="en-US" w:eastAsia="zh-CN"/>
        </w:rPr>
        <w:tab/>
        <w:t>Receives downlink packets and derives PDU set information from OFC/application metadata.</w:t>
      </w:r>
    </w:p>
    <w:p w14:paraId="58CC2B7B" w14:textId="5D652A93" w:rsidR="001A40F6" w:rsidRPr="00FA02A6" w:rsidRDefault="008D0B23" w:rsidP="001A40F6">
      <w:pPr>
        <w:pStyle w:val="Heading2"/>
        <w:rPr>
          <w:lang w:val="en-US"/>
        </w:rPr>
      </w:pPr>
      <w:bookmarkStart w:id="374" w:name="_Toc175896357"/>
      <w:bookmarkStart w:id="375" w:name="_Toc168550558"/>
      <w:r>
        <w:rPr>
          <w:lang w:val="en-US" w:eastAsia="zh-CN"/>
        </w:rPr>
        <w:lastRenderedPageBreak/>
        <w:t>6.13</w:t>
      </w:r>
      <w:r w:rsidR="001A40F6" w:rsidRPr="00FA02A6">
        <w:rPr>
          <w:rFonts w:hint="eastAsia"/>
          <w:lang w:val="en-US" w:eastAsia="ko-KR"/>
        </w:rPr>
        <w:tab/>
      </w:r>
      <w:r w:rsidR="001A40F6" w:rsidRPr="00FA02A6">
        <w:rPr>
          <w:lang w:val="en-US"/>
        </w:rPr>
        <w:t>Solution</w:t>
      </w:r>
      <w:r w:rsidR="001A40F6" w:rsidRPr="00FA02A6">
        <w:rPr>
          <w:rFonts w:hint="eastAsia"/>
          <w:lang w:val="en-US" w:eastAsia="zh-CN"/>
        </w:rPr>
        <w:t xml:space="preserve"> #</w:t>
      </w:r>
      <w:r w:rsidR="009B5D62">
        <w:rPr>
          <w:lang w:val="en-US" w:eastAsia="zh-CN"/>
        </w:rPr>
        <w:t>13</w:t>
      </w:r>
      <w:r w:rsidR="001A40F6" w:rsidRPr="00FA02A6">
        <w:rPr>
          <w:lang w:val="en-US"/>
        </w:rPr>
        <w:t xml:space="preserve">: </w:t>
      </w:r>
      <w:bookmarkEnd w:id="337"/>
      <w:r w:rsidR="001A40F6" w:rsidRPr="00FA02A6">
        <w:rPr>
          <w:lang w:val="en-US"/>
        </w:rPr>
        <w:t>Multiple DSCP markings per QoS Flow</w:t>
      </w:r>
      <w:bookmarkEnd w:id="374"/>
      <w:bookmarkEnd w:id="375"/>
    </w:p>
    <w:p w14:paraId="2BACE247" w14:textId="0D1F245E" w:rsidR="001A40F6" w:rsidRPr="00FA02A6" w:rsidRDefault="008D0B23" w:rsidP="001A40F6">
      <w:pPr>
        <w:pStyle w:val="Heading3"/>
      </w:pPr>
      <w:bookmarkStart w:id="376" w:name="_Toc97526926"/>
      <w:bookmarkStart w:id="377" w:name="_Toc175896358"/>
      <w:bookmarkStart w:id="378" w:name="_Toc168550559"/>
      <w:r>
        <w:t>6.13</w:t>
      </w:r>
      <w:r w:rsidR="001A40F6" w:rsidRPr="00FA02A6">
        <w:t>.</w:t>
      </w:r>
      <w:r w:rsidR="001A40F6" w:rsidRPr="00FA02A6">
        <w:rPr>
          <w:rFonts w:hint="eastAsia"/>
        </w:rPr>
        <w:t>1</w:t>
      </w:r>
      <w:r w:rsidR="001A40F6" w:rsidRPr="00FA02A6">
        <w:rPr>
          <w:rFonts w:hint="eastAsia"/>
        </w:rPr>
        <w:tab/>
      </w:r>
      <w:r w:rsidR="001A40F6" w:rsidRPr="00FA02A6">
        <w:t>Key Issue mapping</w:t>
      </w:r>
      <w:bookmarkEnd w:id="376"/>
      <w:bookmarkEnd w:id="377"/>
      <w:bookmarkEnd w:id="378"/>
    </w:p>
    <w:p w14:paraId="22719A68" w14:textId="40797DC6" w:rsidR="001A40F6" w:rsidRPr="00FA02A6" w:rsidRDefault="002E30FF" w:rsidP="002E30FF">
      <w:r>
        <w:t>This solution addresses Key Issues #3 (</w:t>
      </w:r>
      <w:r w:rsidRPr="002E30FF">
        <w:rPr>
          <w:i/>
          <w:iCs/>
        </w:rPr>
        <w:t>Leverage PDU Set QoS information for DSCP marking over N3/N9 in the transport network</w:t>
      </w:r>
      <w:r>
        <w:t>).</w:t>
      </w:r>
    </w:p>
    <w:p w14:paraId="7B3D4EBC" w14:textId="7EC2F140" w:rsidR="001A40F6" w:rsidRPr="00FA02A6" w:rsidRDefault="008D0B23" w:rsidP="001A40F6">
      <w:pPr>
        <w:pStyle w:val="Heading3"/>
      </w:pPr>
      <w:bookmarkStart w:id="379" w:name="_Toc97526927"/>
      <w:bookmarkStart w:id="380" w:name="_Toc175896359"/>
      <w:bookmarkStart w:id="381" w:name="_Toc168550560"/>
      <w:r>
        <w:t>6.13</w:t>
      </w:r>
      <w:r w:rsidR="001A40F6" w:rsidRPr="00FA02A6">
        <w:t>.2</w:t>
      </w:r>
      <w:r w:rsidR="001A40F6" w:rsidRPr="00FA02A6">
        <w:rPr>
          <w:rFonts w:hint="eastAsia"/>
        </w:rPr>
        <w:tab/>
        <w:t>Description</w:t>
      </w:r>
      <w:bookmarkEnd w:id="379"/>
      <w:bookmarkEnd w:id="380"/>
      <w:bookmarkEnd w:id="381"/>
    </w:p>
    <w:p w14:paraId="7A028305" w14:textId="29428BBD" w:rsidR="001A40F6" w:rsidRPr="00FA02A6" w:rsidRDefault="002E30FF" w:rsidP="001A40F6">
      <w:pPr>
        <w:rPr>
          <w:lang w:eastAsia="x-none"/>
        </w:rPr>
      </w:pPr>
      <w:bookmarkStart w:id="382" w:name="_Toc97526928"/>
      <w:r>
        <w:rPr>
          <w:lang w:eastAsia="x-none"/>
        </w:rPr>
        <w:t>Illustrated in Figure 6.13.2-1 is a solution for multiple DSCP markings per QoS Flow.</w:t>
      </w:r>
    </w:p>
    <w:p w14:paraId="5D9268AF" w14:textId="1068735D" w:rsidR="001A40F6" w:rsidRDefault="004E09DC" w:rsidP="002E30FF">
      <w:pPr>
        <w:pStyle w:val="TH"/>
        <w:rPr>
          <w:lang w:val="fr-FR"/>
        </w:rPr>
      </w:pPr>
      <w:r w:rsidRPr="00FA02A6">
        <w:rPr>
          <w:noProof/>
          <w:lang w:val="fr-FR"/>
        </w:rPr>
        <w:object w:dxaOrig="14560" w:dyaOrig="5500" w14:anchorId="47948C54">
          <v:shape id="_x0000_i1041" type="#_x0000_t75" alt="" style="width:479.55pt;height:185.45pt;mso-width-percent:0;mso-height-percent:0;mso-width-percent:0;mso-height-percent:0" o:ole="">
            <v:imagedata r:id="rId43" o:title=""/>
          </v:shape>
          <o:OLEObject Type="Embed" ProgID="Visio.Drawing.11" ShapeID="_x0000_i1041" DrawAspect="Content" ObjectID="_1786875608" r:id="rId44"/>
        </w:object>
      </w:r>
    </w:p>
    <w:p w14:paraId="489D4B7F" w14:textId="0A34967B" w:rsidR="00402825" w:rsidRDefault="00402825" w:rsidP="00402825">
      <w:pPr>
        <w:pStyle w:val="TF"/>
      </w:pPr>
      <w:r w:rsidRPr="00402825">
        <w:t xml:space="preserve">Figure </w:t>
      </w:r>
      <w:r w:rsidR="008D0B23">
        <w:t>6.13</w:t>
      </w:r>
      <w:r w:rsidRPr="00402825">
        <w:t>.2-1</w:t>
      </w:r>
      <w:r w:rsidR="002E30FF">
        <w:t xml:space="preserve">: </w:t>
      </w:r>
      <w:r w:rsidRPr="00402825">
        <w:t>Multiple transport level marking per QoS Flow</w:t>
      </w:r>
    </w:p>
    <w:p w14:paraId="6B8EA6AB" w14:textId="77777777" w:rsidR="001A40F6" w:rsidRPr="00FA02A6" w:rsidRDefault="001A40F6" w:rsidP="001A40F6">
      <w:pPr>
        <w:rPr>
          <w:lang w:eastAsia="x-none"/>
        </w:rPr>
      </w:pPr>
      <w:r w:rsidRPr="00FA02A6">
        <w:rPr>
          <w:lang w:eastAsia="x-none"/>
        </w:rPr>
        <w:t>The following are the salient features of this solution:</w:t>
      </w:r>
    </w:p>
    <w:p w14:paraId="5A9CEA0D" w14:textId="121E70C8" w:rsidR="001A40F6" w:rsidRPr="00FA02A6" w:rsidRDefault="001A40F6" w:rsidP="001A40F6">
      <w:pPr>
        <w:pStyle w:val="B1"/>
        <w:rPr>
          <w:lang w:val="en-US"/>
        </w:rPr>
      </w:pPr>
      <w:r w:rsidRPr="00FA02A6">
        <w:rPr>
          <w:lang w:val="en-US"/>
        </w:rPr>
        <w:t>-</w:t>
      </w:r>
      <w:r w:rsidRPr="00FA02A6">
        <w:rPr>
          <w:lang w:val="en-US"/>
        </w:rPr>
        <w:tab/>
        <w:t xml:space="preserve">The </w:t>
      </w:r>
      <w:r w:rsidR="00725C31">
        <w:rPr>
          <w:lang w:val="en-US"/>
        </w:rPr>
        <w:t>FAR</w:t>
      </w:r>
      <w:r w:rsidRPr="00FA02A6">
        <w:rPr>
          <w:lang w:val="en-US"/>
        </w:rPr>
        <w:t xml:space="preserve"> includes a Transport Level Marking List that contains a list of PDU Set Importance values, each of which is associated with a DSCP marking. The SMF may take into account the DNN, S-NSSAI, or other locally configured information when determining the Transport Level Marking List.</w:t>
      </w:r>
    </w:p>
    <w:p w14:paraId="383E5F46" w14:textId="54AC7D1E" w:rsidR="001A40F6" w:rsidRPr="00FA02A6" w:rsidRDefault="001A40F6" w:rsidP="001A40F6">
      <w:pPr>
        <w:pStyle w:val="B1"/>
      </w:pPr>
      <w:r w:rsidRPr="00FA02A6">
        <w:rPr>
          <w:lang w:val="en-US"/>
        </w:rPr>
        <w:t xml:space="preserve">- </w:t>
      </w:r>
      <w:r w:rsidR="004C4F9C">
        <w:rPr>
          <w:lang w:val="en-US"/>
        </w:rPr>
        <w:tab/>
      </w:r>
      <w:r w:rsidRPr="00FA02A6">
        <w:rPr>
          <w:rFonts w:eastAsia="Arial" w:cs="Arial"/>
        </w:rPr>
        <w:t xml:space="preserve">In an alternative solution, UPF derives the DSCP for DL packets (N3/N9 interface) based on PDU Set Importance value(s) for a given PDU Set and/or for the whole QoS Flow. The SMF can indicate to the UPF (via </w:t>
      </w:r>
      <w:r w:rsidR="00725C31">
        <w:rPr>
          <w:rFonts w:eastAsia="Arial" w:cs="Arial"/>
        </w:rPr>
        <w:t>FAR</w:t>
      </w:r>
      <w:r w:rsidRPr="00FA02A6">
        <w:rPr>
          <w:rFonts w:eastAsia="Arial" w:cs="Arial"/>
        </w:rPr>
        <w:t>) that DSCP marking should be performed based on PDU Set Importance based on UPF</w:t>
      </w:r>
      <w:r w:rsidR="005F57F9">
        <w:rPr>
          <w:rFonts w:eastAsia="Arial" w:cs="Arial"/>
        </w:rPr>
        <w:t>'</w:t>
      </w:r>
      <w:r w:rsidRPr="00FA02A6">
        <w:rPr>
          <w:rFonts w:eastAsia="Arial" w:cs="Arial"/>
        </w:rPr>
        <w:t xml:space="preserve">s own determination. </w:t>
      </w:r>
      <w:r w:rsidRPr="00FA02A6">
        <w:t>UPF assigns different DSCP marking values per PDU Set within the same AF class of the DSCP value signalled by the SMF for the QoS flow, based on UPF</w:t>
      </w:r>
      <w:r w:rsidR="005F57F9">
        <w:t>'</w:t>
      </w:r>
      <w:r w:rsidRPr="00FA02A6">
        <w:t xml:space="preserve">s priority determination. </w:t>
      </w:r>
      <w:r w:rsidRPr="00FA02A6">
        <w:rPr>
          <w:lang w:val="en-US"/>
        </w:rPr>
        <w:t>-</w:t>
      </w:r>
      <w:r w:rsidRPr="00FA02A6">
        <w:rPr>
          <w:lang w:val="en-US"/>
        </w:rPr>
        <w:tab/>
        <w:t xml:space="preserve">If the PCF has provided an </w:t>
      </w:r>
      <w:r w:rsidRPr="00FA02A6">
        <w:t>End of Data Burst Marking Indication in a PCC rule, the SMF may include in</w:t>
      </w:r>
      <w:r w:rsidRPr="00FA02A6">
        <w:rPr>
          <w:lang w:val="en-US"/>
        </w:rPr>
        <w:t xml:space="preserve"> the Transport Level Marking List a dedicated DSCP marking value for PDUs </w:t>
      </w:r>
      <w:r w:rsidRPr="00FA02A6">
        <w:t>carrying an End of Data Burst (EDB) indication that is used by the RAN node for power optimization.</w:t>
      </w:r>
    </w:p>
    <w:p w14:paraId="4F1A9279" w14:textId="0FDBCCEB" w:rsidR="00725C31" w:rsidRPr="004B3C43" w:rsidRDefault="00725C31" w:rsidP="00725C31">
      <w:pPr>
        <w:pStyle w:val="NO"/>
        <w:rPr>
          <w:lang w:val="en-US"/>
        </w:rPr>
      </w:pPr>
      <w:r>
        <w:rPr>
          <w:lang w:val="en-US"/>
        </w:rPr>
        <w:t>NOTE</w:t>
      </w:r>
      <w:r w:rsidR="00913ACC">
        <w:rPr>
          <w:lang w:val="en-US"/>
        </w:rPr>
        <w:t> </w:t>
      </w:r>
      <w:r>
        <w:rPr>
          <w:lang w:val="en-US"/>
        </w:rPr>
        <w:t>1:</w:t>
      </w:r>
      <w:r>
        <w:rPr>
          <w:lang w:val="en-US"/>
        </w:rPr>
        <w:tab/>
        <w:t>In this release there is no special handling for PDUs carrying an EDB indication.</w:t>
      </w:r>
    </w:p>
    <w:p w14:paraId="0066516E" w14:textId="37C07467" w:rsidR="001A40F6" w:rsidRPr="00FA02A6" w:rsidRDefault="002E30FF" w:rsidP="001A40F6">
      <w:pPr>
        <w:pStyle w:val="NO"/>
      </w:pPr>
      <w:r>
        <w:t>NOTE</w:t>
      </w:r>
      <w:r w:rsidR="00913ACC">
        <w:t> </w:t>
      </w:r>
      <w:r w:rsidR="00725C31">
        <w:t>2</w:t>
      </w:r>
      <w:r>
        <w:t>:</w:t>
      </w:r>
      <w:r>
        <w:tab/>
        <w:t>It is recommended that DSCP markings only be used to vary the drop precedence between PDUs. If the Class Selector Codepoint of the DSCP markings varies within a QoS Flow, the packets of the QoS Flow can be reordered by the transport network.</w:t>
      </w:r>
    </w:p>
    <w:p w14:paraId="704EA62D" w14:textId="73E37CC0" w:rsidR="001A40F6" w:rsidRPr="00FA02A6" w:rsidRDefault="001A40F6" w:rsidP="001A40F6">
      <w:pPr>
        <w:pStyle w:val="B1"/>
        <w:rPr>
          <w:lang w:val="en-US"/>
        </w:rPr>
      </w:pPr>
      <w:r w:rsidRPr="00FA02A6">
        <w:rPr>
          <w:lang w:val="en-US"/>
        </w:rPr>
        <w:t>-</w:t>
      </w:r>
      <w:r w:rsidRPr="00FA02A6">
        <w:rPr>
          <w:lang w:val="en-US"/>
        </w:rPr>
        <w:tab/>
        <w:t xml:space="preserve">After determining the PDU Set-level information of a downlink PDU arriving on N6 or after determining that the downlink PDU carries an End of Data Burst indication, the UPF encapsulates the downlink PDU with a GTP-U header as indicated in the </w:t>
      </w:r>
      <w:r w:rsidR="00725C31">
        <w:rPr>
          <w:lang w:val="en-US"/>
        </w:rPr>
        <w:t>FAR</w:t>
      </w:r>
      <w:r w:rsidRPr="00FA02A6">
        <w:rPr>
          <w:lang w:val="en-US"/>
        </w:rPr>
        <w:t xml:space="preserve"> and includes the PDU Set-level information (if available) in the GTP-U header. The UPF then forwards the GTP-U packet on the N3/N9 reference point and includes the DSCP marking in the transport level header that corresponds to the derived PDU Set Importance value or to the derived End of Data Burst indication, as indicated in the Transport Level Marking List in the </w:t>
      </w:r>
      <w:r w:rsidR="00725C31">
        <w:rPr>
          <w:lang w:val="en-US"/>
        </w:rPr>
        <w:t>FAR</w:t>
      </w:r>
      <w:r w:rsidRPr="00FA02A6">
        <w:rPr>
          <w:lang w:val="en-US"/>
        </w:rPr>
        <w:t>.</w:t>
      </w:r>
    </w:p>
    <w:p w14:paraId="1449F58D" w14:textId="7C495556" w:rsidR="001A40F6" w:rsidRPr="00FA02A6" w:rsidRDefault="008D0B23" w:rsidP="001A40F6">
      <w:pPr>
        <w:pStyle w:val="Heading3"/>
      </w:pPr>
      <w:bookmarkStart w:id="383" w:name="_Toc175896360"/>
      <w:bookmarkStart w:id="384" w:name="_Toc168550561"/>
      <w:r>
        <w:t>6.13</w:t>
      </w:r>
      <w:r w:rsidR="001A40F6" w:rsidRPr="00FA02A6">
        <w:t>.3</w:t>
      </w:r>
      <w:r w:rsidR="001A40F6" w:rsidRPr="00FA02A6">
        <w:tab/>
        <w:t>Procedures</w:t>
      </w:r>
      <w:bookmarkEnd w:id="382"/>
      <w:bookmarkEnd w:id="383"/>
      <w:bookmarkEnd w:id="384"/>
    </w:p>
    <w:p w14:paraId="745DE4FB" w14:textId="7935B8D9" w:rsidR="001A40F6" w:rsidRPr="00FA02A6" w:rsidRDefault="001A40F6" w:rsidP="001A40F6">
      <w:r w:rsidRPr="00FA02A6">
        <w:t xml:space="preserve">There are no changes to existing procedures; only a new parameter (Transport Level Marking List) in the </w:t>
      </w:r>
      <w:r w:rsidR="00725C31">
        <w:t>FAR</w:t>
      </w:r>
      <w:r w:rsidRPr="00FA02A6">
        <w:t>.</w:t>
      </w:r>
    </w:p>
    <w:p w14:paraId="51266B51" w14:textId="245BB563" w:rsidR="001A40F6" w:rsidRPr="00FA02A6" w:rsidRDefault="008D0B23" w:rsidP="001A40F6">
      <w:pPr>
        <w:pStyle w:val="Heading3"/>
        <w:rPr>
          <w:lang w:eastAsia="zh-CN"/>
        </w:rPr>
      </w:pPr>
      <w:bookmarkStart w:id="385" w:name="_Toc97526929"/>
      <w:bookmarkStart w:id="386" w:name="_Toc175896361"/>
      <w:bookmarkStart w:id="387" w:name="_Toc168550562"/>
      <w:r>
        <w:rPr>
          <w:lang w:eastAsia="zh-CN"/>
        </w:rPr>
        <w:lastRenderedPageBreak/>
        <w:t>6.13</w:t>
      </w:r>
      <w:r w:rsidR="001A40F6" w:rsidRPr="00FA02A6">
        <w:rPr>
          <w:lang w:eastAsia="zh-CN"/>
        </w:rPr>
        <w:t>.4</w:t>
      </w:r>
      <w:r w:rsidR="001A40F6" w:rsidRPr="00FA02A6">
        <w:rPr>
          <w:lang w:eastAsia="zh-CN"/>
        </w:rPr>
        <w:tab/>
      </w:r>
      <w:r w:rsidR="001A40F6" w:rsidRPr="00FA02A6">
        <w:t>Impacts on services, entities and interfaces</w:t>
      </w:r>
      <w:bookmarkEnd w:id="385"/>
      <w:bookmarkEnd w:id="386"/>
      <w:bookmarkEnd w:id="387"/>
    </w:p>
    <w:p w14:paraId="49EFDF1D" w14:textId="77777777" w:rsidR="001A40F6" w:rsidRPr="002E30FF" w:rsidRDefault="001A40F6" w:rsidP="001A40F6">
      <w:pPr>
        <w:rPr>
          <w:b/>
          <w:bCs/>
          <w:lang w:eastAsia="en-US"/>
        </w:rPr>
      </w:pPr>
      <w:r w:rsidRPr="002E30FF">
        <w:rPr>
          <w:b/>
          <w:bCs/>
        </w:rPr>
        <w:t>SMF impact:</w:t>
      </w:r>
    </w:p>
    <w:p w14:paraId="124F2977" w14:textId="1C56C927" w:rsidR="001A40F6" w:rsidRPr="00FA02A6" w:rsidRDefault="001A40F6" w:rsidP="001A40F6">
      <w:pPr>
        <w:pStyle w:val="B1"/>
      </w:pPr>
      <w:r w:rsidRPr="00FA02A6">
        <w:t>-</w:t>
      </w:r>
      <w:r w:rsidRPr="00FA02A6">
        <w:tab/>
        <w:t xml:space="preserve">Ability to send a Transport Level Marking List in the </w:t>
      </w:r>
      <w:r w:rsidR="00725C31">
        <w:t>FAR</w:t>
      </w:r>
      <w:r w:rsidRPr="00FA02A6">
        <w:t xml:space="preserve"> associated with a QoS Flow carrying PDU Sets and/or End of Data Burst indication. In the alternative solution, SMF </w:t>
      </w:r>
      <w:r w:rsidRPr="00FA02A6">
        <w:rPr>
          <w:rStyle w:val="normaltextrun"/>
        </w:rPr>
        <w:t xml:space="preserve">instructs UPF via </w:t>
      </w:r>
      <w:r w:rsidR="00725C31">
        <w:rPr>
          <w:rStyle w:val="normaltextrun"/>
        </w:rPr>
        <w:t>FAR</w:t>
      </w:r>
      <w:r w:rsidRPr="00FA02A6">
        <w:rPr>
          <w:rStyle w:val="normaltextrun"/>
        </w:rPr>
        <w:t xml:space="preserve"> to assign per PDU Set DSCP values for downlink traffic, either based on UPF</w:t>
      </w:r>
      <w:r w:rsidR="005F57F9">
        <w:rPr>
          <w:rStyle w:val="normaltextrun"/>
        </w:rPr>
        <w:t>'</w:t>
      </w:r>
      <w:r w:rsidRPr="00FA02A6">
        <w:rPr>
          <w:rStyle w:val="normaltextrun"/>
        </w:rPr>
        <w:t>s determination or from a specific Assured Forwarding traffic class (e.g</w:t>
      </w:r>
      <w:r w:rsidR="003D3AFF">
        <w:rPr>
          <w:rStyle w:val="normaltextrun"/>
        </w:rPr>
        <w:t>.</w:t>
      </w:r>
      <w:r w:rsidRPr="00FA02A6">
        <w:rPr>
          <w:rStyle w:val="normaltextrun"/>
        </w:rPr>
        <w:t xml:space="preserve"> AF4x) of the DSCP value which is sent by SMF.</w:t>
      </w:r>
    </w:p>
    <w:p w14:paraId="01F66A1D" w14:textId="77777777" w:rsidR="001A40F6" w:rsidRPr="002E30FF" w:rsidRDefault="001A40F6" w:rsidP="001A40F6">
      <w:pPr>
        <w:rPr>
          <w:b/>
          <w:bCs/>
        </w:rPr>
      </w:pPr>
      <w:r w:rsidRPr="002E30FF">
        <w:rPr>
          <w:b/>
          <w:bCs/>
        </w:rPr>
        <w:t>UPF impact:</w:t>
      </w:r>
    </w:p>
    <w:p w14:paraId="655FBD1F" w14:textId="6B82E14F" w:rsidR="001A40F6" w:rsidRDefault="001A40F6" w:rsidP="00735BDD">
      <w:pPr>
        <w:pStyle w:val="B1"/>
        <w:rPr>
          <w:rFonts w:eastAsia="DengXian"/>
          <w:lang w:eastAsia="zh-CN"/>
        </w:rPr>
      </w:pPr>
      <w:r w:rsidRPr="00FA02A6">
        <w:t>-</w:t>
      </w:r>
      <w:r w:rsidRPr="00FA02A6">
        <w:tab/>
        <w:t xml:space="preserve">Ability to use the derived PDU Set Importance value of an N6 downlink packet for determining the transport level marking for the corresponding GTP-U packet on N3/N9 as indicated in the Transport Level Marking List in the </w:t>
      </w:r>
      <w:r w:rsidR="00F00081">
        <w:t>FAR</w:t>
      </w:r>
      <w:r w:rsidRPr="00FA02A6">
        <w:t xml:space="preserve">. In the alternative solution, </w:t>
      </w:r>
      <w:r w:rsidRPr="00FA02A6">
        <w:rPr>
          <w:rStyle w:val="normaltextrun"/>
        </w:rPr>
        <w:t>UPF derives the DSCP marking as per the indication from SMF.</w:t>
      </w:r>
    </w:p>
    <w:p w14:paraId="12A0DF0C" w14:textId="4508FD00" w:rsidR="009B4A66" w:rsidRPr="00822E86" w:rsidRDefault="008D0B23" w:rsidP="009B4A66">
      <w:pPr>
        <w:pStyle w:val="Heading2"/>
        <w:rPr>
          <w:rFonts w:eastAsia="DengXian"/>
        </w:rPr>
      </w:pPr>
      <w:bookmarkStart w:id="388" w:name="_Toc175896362"/>
      <w:bookmarkStart w:id="389" w:name="_Toc168550563"/>
      <w:r>
        <w:rPr>
          <w:rFonts w:eastAsia="DengXian"/>
          <w:lang w:eastAsia="zh-CN"/>
        </w:rPr>
        <w:t>6.14</w:t>
      </w:r>
      <w:r w:rsidR="009B4A66" w:rsidRPr="00822E86">
        <w:rPr>
          <w:rFonts w:eastAsia="DengXian" w:hint="eastAsia"/>
          <w:lang w:eastAsia="ko-KR"/>
        </w:rPr>
        <w:tab/>
      </w:r>
      <w:r w:rsidR="009B4A66" w:rsidRPr="00822E86">
        <w:rPr>
          <w:rFonts w:eastAsia="DengXian"/>
        </w:rPr>
        <w:t>Solution</w:t>
      </w:r>
      <w:r w:rsidR="009B4A66" w:rsidRPr="00822E86">
        <w:rPr>
          <w:rFonts w:eastAsia="DengXian" w:hint="eastAsia"/>
          <w:lang w:eastAsia="zh-CN"/>
        </w:rPr>
        <w:t xml:space="preserve"> #</w:t>
      </w:r>
      <w:r w:rsidR="009B5D62">
        <w:rPr>
          <w:rFonts w:eastAsia="DengXian"/>
          <w:lang w:eastAsia="zh-CN"/>
        </w:rPr>
        <w:t>14:</w:t>
      </w:r>
      <w:r w:rsidR="009B4A66">
        <w:rPr>
          <w:rFonts w:eastAsia="DengXian"/>
          <w:lang w:eastAsia="zh-CN"/>
        </w:rPr>
        <w:t xml:space="preserve"> Extending </w:t>
      </w:r>
      <w:r w:rsidR="009B4A66" w:rsidRPr="009A412B">
        <w:rPr>
          <w:rFonts w:eastAsia="DengXian"/>
          <w:lang w:eastAsia="zh-CN"/>
        </w:rPr>
        <w:t>Packet Filter Set to identify multiplexed traffic flows within a single transport connection</w:t>
      </w:r>
      <w:bookmarkEnd w:id="388"/>
      <w:bookmarkEnd w:id="389"/>
    </w:p>
    <w:p w14:paraId="40999B69" w14:textId="04DED4C0" w:rsidR="009B4A66" w:rsidRPr="00822E86" w:rsidRDefault="008D0B23" w:rsidP="009B4A66">
      <w:pPr>
        <w:pStyle w:val="Heading3"/>
        <w:rPr>
          <w:rFonts w:eastAsia="DengXian"/>
        </w:rPr>
      </w:pPr>
      <w:bookmarkStart w:id="390" w:name="_Toc175896363"/>
      <w:bookmarkStart w:id="391" w:name="_Toc168550564"/>
      <w:r>
        <w:rPr>
          <w:rFonts w:eastAsia="DengXian"/>
        </w:rPr>
        <w:t>6.14</w:t>
      </w:r>
      <w:r w:rsidR="009B4A66" w:rsidRPr="00822E86">
        <w:rPr>
          <w:rFonts w:eastAsia="DengXian"/>
        </w:rPr>
        <w:t>.</w:t>
      </w:r>
      <w:r w:rsidR="009B4A66" w:rsidRPr="00822E86">
        <w:rPr>
          <w:rFonts w:eastAsia="DengXian" w:hint="eastAsia"/>
        </w:rPr>
        <w:t>1</w:t>
      </w:r>
      <w:r w:rsidR="009B4A66" w:rsidRPr="00822E86">
        <w:rPr>
          <w:rFonts w:eastAsia="DengXian" w:hint="eastAsia"/>
        </w:rPr>
        <w:tab/>
      </w:r>
      <w:r w:rsidR="009B4A66" w:rsidRPr="00822E86">
        <w:rPr>
          <w:rFonts w:eastAsia="DengXian"/>
        </w:rPr>
        <w:t>Key Issue mapping</w:t>
      </w:r>
      <w:bookmarkEnd w:id="390"/>
      <w:bookmarkEnd w:id="391"/>
    </w:p>
    <w:p w14:paraId="79D5F108" w14:textId="0F2E6D9D" w:rsidR="009B4A66" w:rsidRPr="00735BDD" w:rsidRDefault="009B4A66" w:rsidP="009B4A66">
      <w:r w:rsidRPr="00BC49C2">
        <w:t>This solution addresses Key Issues #4</w:t>
      </w:r>
      <w:r>
        <w:t>(Traffic detection and QoS flow mapping for multiplexed data flows).</w:t>
      </w:r>
    </w:p>
    <w:p w14:paraId="1F8CBC4A" w14:textId="739484DE" w:rsidR="009B4A66" w:rsidRPr="00822E86" w:rsidRDefault="008D0B23" w:rsidP="009B4A66">
      <w:pPr>
        <w:pStyle w:val="Heading3"/>
        <w:rPr>
          <w:rFonts w:eastAsia="DengXian"/>
        </w:rPr>
      </w:pPr>
      <w:bookmarkStart w:id="392" w:name="_Toc175896364"/>
      <w:bookmarkStart w:id="393" w:name="_Toc168550565"/>
      <w:r>
        <w:rPr>
          <w:rFonts w:eastAsia="DengXian"/>
        </w:rPr>
        <w:t>6.14</w:t>
      </w:r>
      <w:r w:rsidR="009B4A66" w:rsidRPr="00042496">
        <w:rPr>
          <w:rFonts w:eastAsia="DengXian"/>
        </w:rPr>
        <w:t>.2</w:t>
      </w:r>
      <w:r w:rsidR="009B4A66" w:rsidRPr="00042496">
        <w:rPr>
          <w:rFonts w:eastAsia="DengXian" w:hint="eastAsia"/>
        </w:rPr>
        <w:tab/>
        <w:t>Description</w:t>
      </w:r>
      <w:bookmarkEnd w:id="392"/>
      <w:bookmarkEnd w:id="393"/>
    </w:p>
    <w:p w14:paraId="0C634A34" w14:textId="77777777" w:rsidR="002E30FF" w:rsidRDefault="002E30FF" w:rsidP="009B4A66">
      <w:pPr>
        <w:rPr>
          <w:lang w:eastAsia="ko-KR"/>
        </w:rPr>
      </w:pPr>
      <w:r>
        <w:rPr>
          <w:lang w:eastAsia="ko-KR"/>
        </w:rPr>
        <w:t>When several media streams are multiplexed on the same transport layer connection, e.g. when Transport protocol like IETF QUIC [11] is used, current Packet Filter Set can be extended by adding stream info to identify the media streams within a single transport connection. The stream info, for example, could be Connection ID or Stream ID as defined in IETF QUIC [11].</w:t>
      </w:r>
    </w:p>
    <w:p w14:paraId="3D1F220F" w14:textId="77777777" w:rsidR="002E30FF" w:rsidRDefault="002E30FF" w:rsidP="009B4A66">
      <w:pPr>
        <w:rPr>
          <w:lang w:eastAsia="ko-KR"/>
        </w:rPr>
      </w:pPr>
      <w:r>
        <w:rPr>
          <w:lang w:eastAsia="ko-KR"/>
        </w:rPr>
        <w:t>For IP PDU Session Type, the extended Packet Filter includes:</w:t>
      </w:r>
    </w:p>
    <w:p w14:paraId="02A808A6" w14:textId="37E058EB" w:rsidR="002E30FF" w:rsidRDefault="002E30FF" w:rsidP="002E30FF">
      <w:pPr>
        <w:pStyle w:val="B1"/>
        <w:rPr>
          <w:lang w:eastAsia="ko-KR"/>
        </w:rPr>
      </w:pPr>
      <w:r>
        <w:rPr>
          <w:lang w:eastAsia="ko-KR"/>
        </w:rPr>
        <w:t>-</w:t>
      </w:r>
      <w:r>
        <w:rPr>
          <w:lang w:eastAsia="ko-KR"/>
        </w:rPr>
        <w:tab/>
        <w:t xml:space="preserve">current Packet Filter as defined in clause 5.7.6 of </w:t>
      </w:r>
      <w:r w:rsidR="00E87EFC">
        <w:rPr>
          <w:lang w:eastAsia="ko-KR"/>
        </w:rPr>
        <w:t>TS 23.501 [</w:t>
      </w:r>
      <w:r>
        <w:rPr>
          <w:lang w:eastAsia="ko-KR"/>
        </w:rPr>
        <w:t>2].</w:t>
      </w:r>
    </w:p>
    <w:p w14:paraId="11FC1586" w14:textId="77777777" w:rsidR="002E30FF" w:rsidRDefault="002E30FF" w:rsidP="002E30FF">
      <w:pPr>
        <w:pStyle w:val="B1"/>
        <w:rPr>
          <w:lang w:eastAsia="ko-KR"/>
        </w:rPr>
      </w:pPr>
      <w:r>
        <w:rPr>
          <w:lang w:eastAsia="ko-KR"/>
        </w:rPr>
        <w:t>-</w:t>
      </w:r>
      <w:r>
        <w:rPr>
          <w:lang w:eastAsia="ko-KR"/>
        </w:rPr>
        <w:tab/>
        <w:t>Stream info.</w:t>
      </w:r>
    </w:p>
    <w:p w14:paraId="1141DEDC" w14:textId="7A7D2214" w:rsidR="002E30FF" w:rsidRDefault="002E30FF" w:rsidP="009B4A66">
      <w:pPr>
        <w:rPr>
          <w:lang w:eastAsia="ko-KR"/>
        </w:rPr>
      </w:pPr>
      <w:r>
        <w:rPr>
          <w:lang w:eastAsia="ko-KR"/>
        </w:rPr>
        <w:t>For downlink traffic, it</w:t>
      </w:r>
      <w:r w:rsidR="005F57F9">
        <w:rPr>
          <w:lang w:eastAsia="ko-KR"/>
        </w:rPr>
        <w:t>'</w:t>
      </w:r>
      <w:r>
        <w:rPr>
          <w:lang w:eastAsia="ko-KR"/>
        </w:rPr>
        <w:t>s assumed AS can provide stream info in the N6 tunnelling encapsulation header towards UPF, an example of the packet format from N6 is depicted in Figure 6.14.2-1. Based on the extended Packet Filter Set, the downlink traffic filtering can be performed by UPF.</w:t>
      </w:r>
    </w:p>
    <w:p w14:paraId="2458ACFF" w14:textId="77777777" w:rsidR="009B4A66" w:rsidRPr="00A7799E" w:rsidRDefault="004E09DC" w:rsidP="002E30FF">
      <w:pPr>
        <w:pStyle w:val="TH"/>
        <w:rPr>
          <w:rFonts w:cs="Arial"/>
          <w:noProof/>
          <w:lang w:eastAsia="ko-KR"/>
        </w:rPr>
      </w:pPr>
      <w:r w:rsidRPr="00A7799E">
        <w:rPr>
          <w:noProof/>
        </w:rPr>
        <w:object w:dxaOrig="6041" w:dyaOrig="1651" w14:anchorId="6A7B41BD">
          <v:shape id="_x0000_i1042" type="#_x0000_t75" alt="" style="width:273.05pt;height:75.4pt;mso-width-percent:0;mso-height-percent:0;mso-width-percent:0;mso-height-percent:0" o:ole="">
            <v:imagedata r:id="rId45" o:title=""/>
          </v:shape>
          <o:OLEObject Type="Embed" ProgID="Visio.Drawing.11" ShapeID="_x0000_i1042" DrawAspect="Content" ObjectID="_1786875609" r:id="rId46"/>
        </w:object>
      </w:r>
    </w:p>
    <w:p w14:paraId="78F170D3" w14:textId="4A11E397" w:rsidR="009B4A66" w:rsidRPr="00A7799E" w:rsidRDefault="009B4A66" w:rsidP="009B4A66">
      <w:pPr>
        <w:pStyle w:val="TF"/>
      </w:pPr>
      <w:r w:rsidRPr="00A7799E">
        <w:t xml:space="preserve">Figure </w:t>
      </w:r>
      <w:r w:rsidR="008D0B23">
        <w:t>6.14</w:t>
      </w:r>
      <w:r w:rsidRPr="00A7799E">
        <w:t xml:space="preserve">.2-1: </w:t>
      </w:r>
      <w:r w:rsidR="002E30FF">
        <w:t>E</w:t>
      </w:r>
      <w:r>
        <w:t xml:space="preserve">xample of </w:t>
      </w:r>
      <w:r>
        <w:rPr>
          <w:lang w:eastAsia="ko-KR"/>
        </w:rPr>
        <w:t xml:space="preserve">the packet </w:t>
      </w:r>
      <w:r w:rsidRPr="00A7799E">
        <w:t xml:space="preserve">format </w:t>
      </w:r>
      <w:r>
        <w:t>from N6</w:t>
      </w:r>
    </w:p>
    <w:p w14:paraId="618245B6" w14:textId="5A516253" w:rsidR="009B4A66" w:rsidRDefault="002E30FF" w:rsidP="009B4A66">
      <w:pPr>
        <w:rPr>
          <w:lang w:eastAsia="ko-KR"/>
        </w:rPr>
      </w:pPr>
      <w:r>
        <w:rPr>
          <w:lang w:eastAsia="ko-KR"/>
        </w:rPr>
        <w:t>For uplink traffic, it</w:t>
      </w:r>
      <w:r w:rsidR="005F57F9">
        <w:rPr>
          <w:lang w:eastAsia="ko-KR"/>
        </w:rPr>
        <w:t>'</w:t>
      </w:r>
      <w:r>
        <w:rPr>
          <w:lang w:eastAsia="ko-KR"/>
        </w:rPr>
        <w:t>s assumed UE can get the stream info from its upper layer by UE</w:t>
      </w:r>
      <w:r w:rsidR="005F57F9">
        <w:rPr>
          <w:lang w:eastAsia="ko-KR"/>
        </w:rPr>
        <w:t>'</w:t>
      </w:r>
      <w:r>
        <w:rPr>
          <w:lang w:eastAsia="ko-KR"/>
        </w:rPr>
        <w:t>s implementation. Then UE performs the uplink traffic filtering with extended Packet Filter Set.</w:t>
      </w:r>
    </w:p>
    <w:p w14:paraId="6A63CF94" w14:textId="55CB0727"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How to ensure that an application can provide the stream info to the lower layers of the UE in a reliable way is FFS. Other options for the UE to receive the stream info are FFS.</w:t>
      </w:r>
    </w:p>
    <w:p w14:paraId="2F4E7503" w14:textId="347A9D7F" w:rsidR="002E30FF" w:rsidRDefault="002E30FF" w:rsidP="00735BDD">
      <w:pPr>
        <w:pStyle w:val="EditorsNote"/>
        <w:rPr>
          <w:lang w:eastAsia="ko-KR"/>
        </w:rPr>
      </w:pPr>
      <w:r>
        <w:rPr>
          <w:lang w:eastAsia="ko-KR"/>
        </w:rPr>
        <w:t>Editor</w:t>
      </w:r>
      <w:r w:rsidR="005F57F9">
        <w:rPr>
          <w:lang w:eastAsia="ko-KR"/>
        </w:rPr>
        <w:t>'</w:t>
      </w:r>
      <w:r>
        <w:rPr>
          <w:lang w:eastAsia="ko-KR"/>
        </w:rPr>
        <w:t>s note:</w:t>
      </w:r>
      <w:r>
        <w:rPr>
          <w:lang w:eastAsia="ko-KR"/>
        </w:rPr>
        <w:tab/>
        <w:t>Whether UPF can get the stream info or part of stream info directly from the QUIC header is FFS.</w:t>
      </w:r>
    </w:p>
    <w:p w14:paraId="29BD0F08" w14:textId="47AC8952" w:rsidR="009B4A66" w:rsidRDefault="009B4A66" w:rsidP="009B4A66">
      <w:pPr>
        <w:rPr>
          <w:rFonts w:eastAsia="DengXian"/>
          <w:lang w:eastAsia="zh-CN"/>
        </w:rPr>
      </w:pPr>
      <w:r w:rsidRPr="00BC49C2">
        <w:rPr>
          <w:lang w:eastAsia="ko-KR"/>
        </w:rPr>
        <w:t xml:space="preserve">The binding of </w:t>
      </w:r>
      <w:r>
        <w:rPr>
          <w:lang w:eastAsia="ko-KR"/>
        </w:rPr>
        <w:t>traffic</w:t>
      </w:r>
      <w:r w:rsidRPr="00BC49C2">
        <w:rPr>
          <w:lang w:eastAsia="ko-KR"/>
        </w:rPr>
        <w:t xml:space="preserve"> onto QoS Flows </w:t>
      </w:r>
      <w:r>
        <w:rPr>
          <w:lang w:eastAsia="ko-KR"/>
        </w:rPr>
        <w:t>reuse</w:t>
      </w:r>
      <w:r w:rsidRPr="00BC49C2">
        <w:rPr>
          <w:lang w:eastAsia="ko-KR"/>
        </w:rPr>
        <w:t xml:space="preserve"> the existing functionality specified in clause 6.1.3.2.4 of </w:t>
      </w:r>
      <w:r w:rsidR="00E87EFC" w:rsidRPr="00BC49C2">
        <w:rPr>
          <w:lang w:eastAsia="ko-KR"/>
        </w:rPr>
        <w:t>TS</w:t>
      </w:r>
      <w:r w:rsidR="00E87EFC">
        <w:rPr>
          <w:lang w:eastAsia="ko-KR"/>
        </w:rPr>
        <w:t> </w:t>
      </w:r>
      <w:r w:rsidR="00E87EFC" w:rsidRPr="00BC49C2">
        <w:rPr>
          <w:lang w:eastAsia="ko-KR"/>
        </w:rPr>
        <w:t>23.503</w:t>
      </w:r>
      <w:r w:rsidR="00E87EFC">
        <w:rPr>
          <w:lang w:eastAsia="ko-KR"/>
        </w:rPr>
        <w:t> </w:t>
      </w:r>
      <w:r w:rsidR="00E87EFC" w:rsidRPr="00BC49C2">
        <w:rPr>
          <w:lang w:eastAsia="ko-KR"/>
        </w:rPr>
        <w:t>[</w:t>
      </w:r>
      <w:r w:rsidRPr="00BC49C2">
        <w:rPr>
          <w:lang w:eastAsia="ko-KR"/>
        </w:rPr>
        <w:t>4].</w:t>
      </w:r>
    </w:p>
    <w:p w14:paraId="0EA6BE8A" w14:textId="591EF26A" w:rsidR="009B4A66" w:rsidRPr="00822E86" w:rsidRDefault="008D0B23" w:rsidP="009B4A66">
      <w:pPr>
        <w:pStyle w:val="Heading3"/>
        <w:rPr>
          <w:rFonts w:eastAsia="DengXian"/>
        </w:rPr>
      </w:pPr>
      <w:bookmarkStart w:id="394" w:name="_Toc175896365"/>
      <w:bookmarkStart w:id="395" w:name="_Toc168550566"/>
      <w:r>
        <w:rPr>
          <w:rFonts w:eastAsia="DengXian"/>
        </w:rPr>
        <w:lastRenderedPageBreak/>
        <w:t>6.14</w:t>
      </w:r>
      <w:r w:rsidR="009B4A66" w:rsidRPr="00042496">
        <w:rPr>
          <w:rFonts w:eastAsia="DengXian"/>
        </w:rPr>
        <w:t>.3</w:t>
      </w:r>
      <w:r w:rsidR="009B4A66" w:rsidRPr="00042496">
        <w:rPr>
          <w:rFonts w:eastAsia="DengXian"/>
        </w:rPr>
        <w:tab/>
        <w:t>Procedures</w:t>
      </w:r>
      <w:bookmarkEnd w:id="394"/>
      <w:bookmarkEnd w:id="395"/>
    </w:p>
    <w:p w14:paraId="2DE85BB2" w14:textId="68083B41" w:rsidR="009B4A66" w:rsidRPr="00BC49C2" w:rsidRDefault="009B4A66" w:rsidP="009B4A66">
      <w:pPr>
        <w:rPr>
          <w:lang w:eastAsia="zh-CN"/>
        </w:rPr>
      </w:pPr>
      <w:r w:rsidRPr="00BC49C2">
        <w:rPr>
          <w:lang w:eastAsia="zh-CN"/>
        </w:rPr>
        <w:t xml:space="preserve">The procedure </w:t>
      </w:r>
      <w:r w:rsidRPr="006B201D">
        <w:rPr>
          <w:rFonts w:hint="eastAsia"/>
          <w:lang w:eastAsia="zh-CN"/>
        </w:rPr>
        <w:t>t</w:t>
      </w:r>
      <w:r w:rsidRPr="006B201D">
        <w:rPr>
          <w:lang w:eastAsia="zh-CN"/>
        </w:rPr>
        <w:t>o identify multiplexed traffic flows</w:t>
      </w:r>
      <w:r w:rsidRPr="00BC49C2">
        <w:rPr>
          <w:lang w:eastAsia="zh-CN"/>
        </w:rPr>
        <w:t xml:space="preserve"> is described in </w:t>
      </w:r>
      <w:r w:rsidR="00C73406">
        <w:rPr>
          <w:lang w:eastAsia="zh-CN"/>
        </w:rPr>
        <w:t>Figure</w:t>
      </w:r>
      <w:r w:rsidRPr="00BC49C2">
        <w:rPr>
          <w:lang w:eastAsia="zh-CN"/>
        </w:rPr>
        <w:t xml:space="preserve"> </w:t>
      </w:r>
      <w:r w:rsidR="008D0B23">
        <w:rPr>
          <w:lang w:eastAsia="zh-CN"/>
        </w:rPr>
        <w:t>6.14</w:t>
      </w:r>
      <w:r w:rsidRPr="00BC49C2">
        <w:rPr>
          <w:lang w:eastAsia="zh-CN"/>
        </w:rPr>
        <w:t>.3-1.</w:t>
      </w:r>
    </w:p>
    <w:p w14:paraId="461291E8" w14:textId="77777777" w:rsidR="009B4A66" w:rsidRPr="00BC49C2" w:rsidRDefault="004E09DC" w:rsidP="009B4A66">
      <w:pPr>
        <w:pStyle w:val="TH"/>
        <w:rPr>
          <w:rFonts w:cs="Arial"/>
        </w:rPr>
      </w:pPr>
      <w:r w:rsidRPr="00BC49C2">
        <w:rPr>
          <w:noProof/>
        </w:rPr>
        <w:object w:dxaOrig="9361" w:dyaOrig="5001" w14:anchorId="01789842">
          <v:shape id="_x0000_i1043" type="#_x0000_t75" alt="" style="width:442.85pt;height:237.75pt;mso-width-percent:0;mso-height-percent:0;mso-width-percent:0;mso-height-percent:0" o:ole="">
            <v:imagedata r:id="rId47" o:title=""/>
          </v:shape>
          <o:OLEObject Type="Embed" ProgID="Visio.Drawing.11" ShapeID="_x0000_i1043" DrawAspect="Content" ObjectID="_1786875610" r:id="rId48"/>
        </w:object>
      </w:r>
    </w:p>
    <w:p w14:paraId="51744DBE" w14:textId="19F52429" w:rsidR="009B4A66" w:rsidRPr="00BC49C2" w:rsidRDefault="009B4A66" w:rsidP="009B4A66">
      <w:pPr>
        <w:pStyle w:val="TF"/>
      </w:pPr>
      <w:r w:rsidRPr="00BC49C2">
        <w:t xml:space="preserve">Figure </w:t>
      </w:r>
      <w:r w:rsidR="008D0B23">
        <w:t>6.14</w:t>
      </w:r>
      <w:r w:rsidRPr="00BC49C2">
        <w:t xml:space="preserve">.3-1: </w:t>
      </w:r>
      <w:r>
        <w:t>P</w:t>
      </w:r>
      <w:r w:rsidRPr="00BC49C2">
        <w:t xml:space="preserve">rocedure </w:t>
      </w:r>
      <w:r w:rsidRPr="0054450A">
        <w:rPr>
          <w:rFonts w:hint="eastAsia"/>
        </w:rPr>
        <w:t>t</w:t>
      </w:r>
      <w:r w:rsidRPr="0054450A">
        <w:t>o identify multiplexed traffic flows</w:t>
      </w:r>
    </w:p>
    <w:p w14:paraId="6655E00B" w14:textId="0E9308DE" w:rsidR="002E30FF" w:rsidRDefault="002E30FF" w:rsidP="002E30FF">
      <w:pPr>
        <w:pStyle w:val="B1"/>
      </w:pPr>
      <w:r>
        <w:t>1.</w:t>
      </w:r>
      <w:r>
        <w:tab/>
        <w:t xml:space="preserve">AF provides service information to the PCF by invoking </w:t>
      </w:r>
      <w:proofErr w:type="spellStart"/>
      <w:r>
        <w:t>Npcf_PolicyAuthorization_Create</w:t>
      </w:r>
      <w:proofErr w:type="spellEnd"/>
      <w:r>
        <w:t xml:space="preserve"> Request or </w:t>
      </w:r>
      <w:proofErr w:type="spellStart"/>
      <w:r>
        <w:t>Npcf_PolicyAuthorization_Update</w:t>
      </w:r>
      <w:proofErr w:type="spellEnd"/>
      <w:r>
        <w:t xml:space="preserve"> Request service operation as described in step 1a in clause 4.16.5.2 of </w:t>
      </w:r>
      <w:r w:rsidR="00E87EFC">
        <w:t>TS 23.502 [</w:t>
      </w:r>
      <w:r>
        <w:t>3]. In this step AF provides the extended Packet Filters which including stream info to PCF. NEF can be involved between the AF and PCF.</w:t>
      </w:r>
    </w:p>
    <w:p w14:paraId="73DF74E3" w14:textId="6A76A1A8" w:rsidR="002E30FF" w:rsidRDefault="002E30FF" w:rsidP="002E30FF">
      <w:pPr>
        <w:pStyle w:val="B1"/>
      </w:pPr>
      <w:r>
        <w:t>2.</w:t>
      </w:r>
      <w:r>
        <w:tab/>
        <w:t xml:space="preserve">PCF generates the authorized PCC rule(s) based on the AF request, and performs PCF initiated SM Policy Association Modification procedure as defined in clause 4.16.5.2 of </w:t>
      </w:r>
      <w:r w:rsidR="00E87EFC">
        <w:t>TS 23.502 [</w:t>
      </w:r>
      <w:r>
        <w:t>3] to provide the PCC rule(s) to SMF. The PCC rule(s) also include the extended Packet Filters.</w:t>
      </w:r>
    </w:p>
    <w:p w14:paraId="7589F29F" w14:textId="664E1675" w:rsidR="002E30FF" w:rsidRDefault="002E30FF" w:rsidP="002E30FF">
      <w:pPr>
        <w:pStyle w:val="B1"/>
      </w:pPr>
      <w:r>
        <w:t>3.</w:t>
      </w:r>
      <w:r>
        <w:tab/>
        <w:t xml:space="preserve">SMF reuses the existing functionality specified in clause 6.1.3.2.4 of </w:t>
      </w:r>
      <w:r w:rsidR="00E87EFC">
        <w:t>TS 23.503 [</w:t>
      </w:r>
      <w:r>
        <w:t>4] for QoS flow binding.</w:t>
      </w:r>
    </w:p>
    <w:p w14:paraId="5D077BE9" w14:textId="77777777" w:rsidR="002E30FF" w:rsidRDefault="002E30FF" w:rsidP="002E30FF">
      <w:pPr>
        <w:pStyle w:val="B1"/>
      </w:pPr>
      <w:r>
        <w:t>4.</w:t>
      </w:r>
      <w:r>
        <w:tab/>
        <w:t>SMF updates the UPF with N4 Rules related to new or modified QoS Flow(s), the extended Packet Filters are provided to UPF in the N4 Rules for downlink traffic filtering.</w:t>
      </w:r>
    </w:p>
    <w:p w14:paraId="00E88B07" w14:textId="77777777" w:rsidR="002E30FF" w:rsidRDefault="002E30FF" w:rsidP="002E30FF">
      <w:pPr>
        <w:pStyle w:val="B1"/>
      </w:pPr>
      <w:r>
        <w:t>5.</w:t>
      </w:r>
      <w:r>
        <w:tab/>
        <w:t>N2 SM messages are exchanged between SMF and UE. In this step, UE receives QoS rule(s) with the extended Packet Filters for uplink traffic filtering.</w:t>
      </w:r>
    </w:p>
    <w:p w14:paraId="78FB39AA" w14:textId="77777777" w:rsidR="002E30FF" w:rsidRDefault="002E30FF" w:rsidP="002E30FF">
      <w:r>
        <w:t>For DL traffic, UPF performs traffic filtering with the received N4 rule(s), the DL packets are classified based on the IP/UDP/N6 tunnel header and the extended Packet Filters in the N4 rule(s).</w:t>
      </w:r>
    </w:p>
    <w:p w14:paraId="1E26A8D2" w14:textId="77777777" w:rsidR="002E30FF" w:rsidRDefault="002E30FF" w:rsidP="002E30FF">
      <w:r>
        <w:t>For UL traffic, UE performs traffic filtering with the received QoS rule(s). UE evaluates UL packets based on the IP/UDP/upper layer header against the extended Packet Filter Set in a QoS rule. UE can get the stream info from its upper layer by its implementation.</w:t>
      </w:r>
    </w:p>
    <w:p w14:paraId="61DC9B99" w14:textId="77023F51" w:rsidR="009B4A66" w:rsidRPr="00822E86" w:rsidRDefault="008D0B23" w:rsidP="009B4A66">
      <w:pPr>
        <w:pStyle w:val="Heading3"/>
        <w:rPr>
          <w:rFonts w:eastAsia="DengXian"/>
          <w:lang w:eastAsia="zh-CN"/>
        </w:rPr>
      </w:pPr>
      <w:bookmarkStart w:id="396" w:name="_Toc175896366"/>
      <w:bookmarkStart w:id="397" w:name="_Toc168550567"/>
      <w:r>
        <w:rPr>
          <w:rFonts w:eastAsia="DengXian"/>
        </w:rPr>
        <w:t>6.14</w:t>
      </w:r>
      <w:r w:rsidR="009B4A66" w:rsidRPr="00042496">
        <w:rPr>
          <w:rFonts w:eastAsia="DengXian"/>
        </w:rPr>
        <w:t>.4</w:t>
      </w:r>
      <w:r w:rsidR="009B4A66" w:rsidRPr="00042496">
        <w:rPr>
          <w:rFonts w:eastAsia="DengXian"/>
        </w:rPr>
        <w:tab/>
        <w:t>Impacts on services, entities and interfaces</w:t>
      </w:r>
      <w:bookmarkEnd w:id="396"/>
      <w:bookmarkEnd w:id="397"/>
    </w:p>
    <w:p w14:paraId="0572ABA1"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PCF impact:</w:t>
      </w:r>
    </w:p>
    <w:p w14:paraId="756AA58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PCC rule(s) with extended Packet Filters to SMF.</w:t>
      </w:r>
    </w:p>
    <w:p w14:paraId="751C9B0D"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SMF impact:</w:t>
      </w:r>
    </w:p>
    <w:p w14:paraId="5B4CF6DA"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N4 rule(s) with extended Packet Filters to UPF.</w:t>
      </w:r>
    </w:p>
    <w:p w14:paraId="472444A8"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providing QoS rule(s) with extended Packet Filters to UE.</w:t>
      </w:r>
    </w:p>
    <w:p w14:paraId="7BF71E84"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lastRenderedPageBreak/>
        <w:t>UPF impact:</w:t>
      </w:r>
    </w:p>
    <w:p w14:paraId="3D95809F"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DL traffic filtering based on the IP/UDP/N6 tunnel header and the extended Packet Filters.</w:t>
      </w:r>
    </w:p>
    <w:p w14:paraId="24AFAB7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UE impact:</w:t>
      </w:r>
    </w:p>
    <w:p w14:paraId="291ECD9E"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performs UL traffic filtering based on the IP/UDP/upper layer header and the extended Packet Filters.</w:t>
      </w:r>
    </w:p>
    <w:p w14:paraId="5D3209BB"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AF impact:</w:t>
      </w:r>
    </w:p>
    <w:p w14:paraId="5F0B6617"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NEF/PCF.</w:t>
      </w:r>
    </w:p>
    <w:p w14:paraId="01FE858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NEF impact:</w:t>
      </w:r>
    </w:p>
    <w:p w14:paraId="72986454"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Provide extended packet filter to the PCF.</w:t>
      </w:r>
    </w:p>
    <w:p w14:paraId="55EAB555" w14:textId="77777777" w:rsidR="002E30FF" w:rsidRPr="002E30FF" w:rsidRDefault="002E30FF" w:rsidP="002E30FF">
      <w:pPr>
        <w:rPr>
          <w:rFonts w:eastAsiaTheme="minorEastAsia"/>
          <w:b/>
          <w:bCs/>
          <w:lang w:val="en-US" w:eastAsia="zh-CN"/>
        </w:rPr>
      </w:pPr>
      <w:r w:rsidRPr="002E30FF">
        <w:rPr>
          <w:rFonts w:eastAsiaTheme="minorEastAsia"/>
          <w:b/>
          <w:bCs/>
          <w:lang w:val="en-US" w:eastAsia="zh-CN"/>
        </w:rPr>
        <w:t>AS impact:</w:t>
      </w:r>
    </w:p>
    <w:p w14:paraId="0A0543F9" w14:textId="77777777" w:rsidR="002E30FF" w:rsidRDefault="002E30FF" w:rsidP="002E30FF">
      <w:pPr>
        <w:pStyle w:val="B1"/>
        <w:rPr>
          <w:rFonts w:eastAsiaTheme="minorEastAsia"/>
          <w:lang w:val="en-US" w:eastAsia="zh-CN"/>
        </w:rPr>
      </w:pPr>
      <w:r>
        <w:rPr>
          <w:rFonts w:eastAsiaTheme="minorEastAsia"/>
          <w:lang w:val="en-US" w:eastAsia="zh-CN"/>
        </w:rPr>
        <w:t>-</w:t>
      </w:r>
      <w:r>
        <w:rPr>
          <w:rFonts w:eastAsiaTheme="minorEastAsia"/>
          <w:lang w:val="en-US" w:eastAsia="zh-CN"/>
        </w:rPr>
        <w:tab/>
        <w:t>include Steam info in the N6 tunneling encapsulation header towards UPF.</w:t>
      </w:r>
    </w:p>
    <w:p w14:paraId="5E946D19" w14:textId="0F697E57" w:rsidR="009B4A66" w:rsidRDefault="002E30FF" w:rsidP="002E30FF">
      <w:pPr>
        <w:pStyle w:val="EditorsNote"/>
        <w:rPr>
          <w:rFonts w:eastAsia="DengXian"/>
          <w:lang w:eastAsia="zh-CN"/>
        </w:rPr>
      </w:pPr>
      <w:r>
        <w:rPr>
          <w:rFonts w:eastAsia="DengXian"/>
          <w:lang w:eastAsia="zh-CN"/>
        </w:rPr>
        <w:t>Editor</w:t>
      </w:r>
      <w:r w:rsidR="005F57F9">
        <w:rPr>
          <w:rFonts w:eastAsia="DengXian"/>
          <w:lang w:eastAsia="zh-CN"/>
        </w:rPr>
        <w:t>'</w:t>
      </w:r>
      <w:r>
        <w:rPr>
          <w:rFonts w:eastAsia="DengXian"/>
          <w:lang w:eastAsia="zh-CN"/>
        </w:rPr>
        <w:t>s note:</w:t>
      </w:r>
      <w:r>
        <w:rPr>
          <w:rFonts w:eastAsia="DengXian"/>
          <w:lang w:eastAsia="zh-CN"/>
        </w:rPr>
        <w:tab/>
        <w:t>The protocol used for including this information in N6 tunnelling encapsulation header is FFS.</w:t>
      </w:r>
    </w:p>
    <w:p w14:paraId="2F2FA9E1" w14:textId="14E38B65" w:rsidR="00CB48A8" w:rsidRPr="00593B5A" w:rsidRDefault="004B4601" w:rsidP="00735BDD">
      <w:pPr>
        <w:pStyle w:val="Heading2"/>
        <w:rPr>
          <w:rFonts w:cs="Arial"/>
          <w:i/>
        </w:rPr>
      </w:pPr>
      <w:bookmarkStart w:id="398" w:name="_Toc175896367"/>
      <w:bookmarkStart w:id="399" w:name="_Toc168550568"/>
      <w:r>
        <w:rPr>
          <w:rFonts w:eastAsia="DengXian"/>
          <w:lang w:eastAsia="zh-CN"/>
        </w:rPr>
        <w:t>6.15</w:t>
      </w:r>
      <w:r w:rsidR="00CB48A8" w:rsidRPr="00822E86">
        <w:rPr>
          <w:rFonts w:eastAsia="DengXian" w:hint="eastAsia"/>
          <w:lang w:eastAsia="ko-KR"/>
        </w:rPr>
        <w:tab/>
      </w:r>
      <w:r w:rsidR="00CB48A8" w:rsidRPr="00822E86">
        <w:rPr>
          <w:rFonts w:eastAsia="DengXian"/>
        </w:rPr>
        <w:t>Solution</w:t>
      </w:r>
      <w:r w:rsidR="00CB48A8" w:rsidRPr="00822E86">
        <w:rPr>
          <w:rFonts w:eastAsia="DengXian" w:hint="eastAsia"/>
        </w:rPr>
        <w:t xml:space="preserve"> #</w:t>
      </w:r>
      <w:r w:rsidR="009B5D62">
        <w:rPr>
          <w:rFonts w:eastAsia="DengXian"/>
        </w:rPr>
        <w:t>15</w:t>
      </w:r>
      <w:r w:rsidR="00CB48A8" w:rsidRPr="00822E86">
        <w:rPr>
          <w:rFonts w:eastAsia="DengXian"/>
        </w:rPr>
        <w:t xml:space="preserve">: </w:t>
      </w:r>
      <w:r w:rsidR="00CB48A8" w:rsidRPr="00593B5A">
        <w:rPr>
          <w:rFonts w:eastAsia="DengXian"/>
        </w:rPr>
        <w:t>Traffic Detection and QoS mapping for XR and Media services.</w:t>
      </w:r>
      <w:bookmarkEnd w:id="398"/>
      <w:bookmarkEnd w:id="399"/>
    </w:p>
    <w:p w14:paraId="5294D708" w14:textId="78675970" w:rsidR="00CB48A8" w:rsidRPr="00822E86" w:rsidRDefault="004B4601" w:rsidP="00735BDD">
      <w:pPr>
        <w:pStyle w:val="Heading3"/>
        <w:rPr>
          <w:rFonts w:eastAsia="DengXian"/>
        </w:rPr>
      </w:pPr>
      <w:bookmarkStart w:id="400" w:name="_Toc175896368"/>
      <w:bookmarkStart w:id="401" w:name="_Toc168550569"/>
      <w:r>
        <w:rPr>
          <w:rFonts w:eastAsia="DengXian"/>
        </w:rPr>
        <w:t>6.15</w:t>
      </w:r>
      <w:r w:rsidR="00CB48A8" w:rsidRPr="00822E86">
        <w:rPr>
          <w:rFonts w:eastAsia="DengXian"/>
        </w:rPr>
        <w:t>.</w:t>
      </w:r>
      <w:r w:rsidR="00CB48A8" w:rsidRPr="00822E86">
        <w:rPr>
          <w:rFonts w:eastAsia="DengXian" w:hint="eastAsia"/>
        </w:rPr>
        <w:t>1</w:t>
      </w:r>
      <w:r w:rsidR="00CB48A8" w:rsidRPr="00822E86">
        <w:rPr>
          <w:rFonts w:eastAsia="DengXian" w:hint="eastAsia"/>
        </w:rPr>
        <w:tab/>
      </w:r>
      <w:r w:rsidR="00CB48A8" w:rsidRPr="00822E86">
        <w:rPr>
          <w:rFonts w:eastAsia="DengXian"/>
        </w:rPr>
        <w:t>Key Issue mapping</w:t>
      </w:r>
      <w:bookmarkEnd w:id="400"/>
      <w:bookmarkEnd w:id="401"/>
    </w:p>
    <w:p w14:paraId="330A33E3" w14:textId="77777777" w:rsidR="00CB48A8" w:rsidRPr="002E30FF" w:rsidRDefault="00CB48A8" w:rsidP="00735BDD">
      <w:pPr>
        <w:rPr>
          <w:rFonts w:eastAsiaTheme="minorEastAsia"/>
        </w:rPr>
      </w:pPr>
      <w:r w:rsidRPr="002E30FF">
        <w:rPr>
          <w:rFonts w:eastAsiaTheme="minorEastAsia"/>
        </w:rPr>
        <w:t xml:space="preserve">This solution applies to Key Issue #4: </w:t>
      </w:r>
      <w:r w:rsidRPr="002E30FF">
        <w:t>Traffic detection and QoS flow mapping for multiplexed data flows.</w:t>
      </w:r>
    </w:p>
    <w:p w14:paraId="2975471C" w14:textId="2FDF13ED" w:rsidR="00CB48A8" w:rsidRDefault="004B4601" w:rsidP="00735BDD">
      <w:pPr>
        <w:pStyle w:val="Heading3"/>
        <w:rPr>
          <w:rFonts w:eastAsia="DengXian"/>
        </w:rPr>
      </w:pPr>
      <w:bookmarkStart w:id="402" w:name="_Toc175896369"/>
      <w:bookmarkStart w:id="403" w:name="_Toc168550570"/>
      <w:r>
        <w:rPr>
          <w:rFonts w:eastAsia="DengXian"/>
        </w:rPr>
        <w:t>6.15</w:t>
      </w:r>
      <w:r w:rsidR="00CB48A8" w:rsidRPr="00822E86">
        <w:rPr>
          <w:rFonts w:eastAsia="DengXian"/>
        </w:rPr>
        <w:t>.2</w:t>
      </w:r>
      <w:r w:rsidR="00CB48A8" w:rsidRPr="00822E86">
        <w:rPr>
          <w:rFonts w:eastAsia="DengXian" w:hint="eastAsia"/>
        </w:rPr>
        <w:tab/>
        <w:t>Description</w:t>
      </w:r>
      <w:bookmarkEnd w:id="402"/>
      <w:bookmarkEnd w:id="403"/>
    </w:p>
    <w:p w14:paraId="1335C721" w14:textId="42B0958B" w:rsidR="00CB48A8" w:rsidRPr="002F60AF" w:rsidRDefault="002E30FF" w:rsidP="002E30FF">
      <w:r>
        <w:t>XR and media traffic may be composed of multiple media streams including audio, video and haptic etc. These media stream may have different characteristics and different QoS requirements. This solution proposes to enable the support of traffic detection and QoS mapping for XR and media traffic with multiple media streams which may have different QoS requirements. This solution doesn</w:t>
      </w:r>
      <w:r w:rsidR="005F57F9">
        <w:t>'</w:t>
      </w:r>
      <w:r>
        <w:t>t address the encryption issue which is in scope of KI#2.</w:t>
      </w:r>
    </w:p>
    <w:p w14:paraId="1124FB2F" w14:textId="1C0C36DA" w:rsidR="00CB48A8" w:rsidRDefault="004B4601" w:rsidP="00735BDD">
      <w:pPr>
        <w:pStyle w:val="Heading3"/>
        <w:rPr>
          <w:rFonts w:eastAsia="DengXian"/>
        </w:rPr>
      </w:pPr>
      <w:bookmarkStart w:id="404" w:name="_Toc175896370"/>
      <w:bookmarkStart w:id="405" w:name="_Toc168550571"/>
      <w:r>
        <w:rPr>
          <w:rFonts w:eastAsia="DengXian"/>
        </w:rPr>
        <w:t>6.15</w:t>
      </w:r>
      <w:r w:rsidR="00CB48A8" w:rsidRPr="00822E86">
        <w:rPr>
          <w:rFonts w:eastAsia="DengXian"/>
        </w:rPr>
        <w:t>.3</w:t>
      </w:r>
      <w:r w:rsidR="00CB48A8" w:rsidRPr="00822E86">
        <w:rPr>
          <w:rFonts w:eastAsia="DengXian"/>
        </w:rPr>
        <w:tab/>
        <w:t>Procedures</w:t>
      </w:r>
      <w:bookmarkEnd w:id="404"/>
      <w:bookmarkEnd w:id="405"/>
    </w:p>
    <w:p w14:paraId="4683924B" w14:textId="77777777" w:rsidR="002E30FF" w:rsidRDefault="002E30FF" w:rsidP="002E30FF">
      <w:pPr>
        <w:pStyle w:val="B1"/>
        <w:rPr>
          <w:lang w:eastAsia="zh-CN"/>
        </w:rPr>
      </w:pPr>
      <w:r>
        <w:rPr>
          <w:lang w:eastAsia="zh-CN"/>
        </w:rPr>
        <w:t>1.</w:t>
      </w:r>
      <w:r>
        <w:rPr>
          <w:lang w:eastAsia="zh-CN"/>
        </w:rPr>
        <w:tab/>
        <w:t>AF provides QoS requirements for different media streams or media types (e.g. audio, video, haptic) and also the encapsulation protocol parameters to 5GS.</w:t>
      </w:r>
    </w:p>
    <w:p w14:paraId="300AB727" w14:textId="46CAD6A9" w:rsidR="002E30FF" w:rsidRDefault="002E30FF" w:rsidP="002E30FF">
      <w:pPr>
        <w:pStyle w:val="B2"/>
        <w:rPr>
          <w:lang w:eastAsia="zh-CN"/>
        </w:rPr>
      </w:pPr>
      <w:r>
        <w:rPr>
          <w:lang w:eastAsia="zh-CN"/>
        </w:rPr>
        <w:t>a)</w:t>
      </w:r>
      <w:r>
        <w:rPr>
          <w:lang w:eastAsia="zh-CN"/>
        </w:rPr>
        <w:tab/>
        <w:t xml:space="preserve">AF can provide high granularity QoS requirements considering the different media types e.g. audio, video, haptic etc. </w:t>
      </w:r>
      <w:r w:rsidR="00913ACC">
        <w:rPr>
          <w:lang w:eastAsia="zh-CN"/>
        </w:rPr>
        <w:t>e</w:t>
      </w:r>
      <w:r>
        <w:rPr>
          <w:lang w:eastAsia="zh-CN"/>
        </w:rPr>
        <w:t>.g. RTP payload type 96 and 97 stands for video and audio respectively. These different media stream have quite different characteristics and QoS requirements.</w:t>
      </w:r>
    </w:p>
    <w:p w14:paraId="2F729C4A" w14:textId="4E7F28B4" w:rsidR="002E30FF" w:rsidRDefault="002E30FF" w:rsidP="002E30FF">
      <w:pPr>
        <w:pStyle w:val="B2"/>
        <w:rPr>
          <w:lang w:eastAsia="zh-CN"/>
        </w:rPr>
      </w:pPr>
      <w:r>
        <w:rPr>
          <w:lang w:eastAsia="zh-CN"/>
        </w:rPr>
        <w:t>b)</w:t>
      </w:r>
      <w:r>
        <w:rPr>
          <w:lang w:eastAsia="zh-CN"/>
        </w:rPr>
        <w:tab/>
        <w:t xml:space="preserve">AF may indicate the encapsulation protocol parameters for media stream to 5GS, e.g. WebRTC, </w:t>
      </w:r>
      <w:proofErr w:type="spellStart"/>
      <w:r>
        <w:rPr>
          <w:lang w:eastAsia="zh-CN"/>
        </w:rPr>
        <w:t>WebTransport</w:t>
      </w:r>
      <w:proofErr w:type="spellEnd"/>
      <w:r>
        <w:rPr>
          <w:lang w:eastAsia="zh-CN"/>
        </w:rPr>
        <w:t>, RTP over QUIC etc. Depending on different encapsulation protocol types, different parameters can be used in the PCC rules to detect the traffic</w:t>
      </w:r>
      <w:r w:rsidR="00913ACC">
        <w:rPr>
          <w:lang w:eastAsia="zh-CN"/>
        </w:rPr>
        <w:t>.</w:t>
      </w:r>
    </w:p>
    <w:p w14:paraId="46194C4A" w14:textId="77777777" w:rsidR="002E30FF" w:rsidRDefault="002E30FF" w:rsidP="002E30FF">
      <w:pPr>
        <w:pStyle w:val="B2"/>
        <w:rPr>
          <w:lang w:eastAsia="zh-CN"/>
        </w:rPr>
      </w:pPr>
      <w:r>
        <w:rPr>
          <w:lang w:eastAsia="zh-CN"/>
        </w:rPr>
        <w:t>c)</w:t>
      </w:r>
      <w:r>
        <w:rPr>
          <w:lang w:eastAsia="zh-CN"/>
        </w:rPr>
        <w:tab/>
        <w:t>AF may indicate whether PDU set handling is enabled or not per media stream. For example, PDU set is enabled for video stream but not for audio.</w:t>
      </w:r>
    </w:p>
    <w:p w14:paraId="6AF4EC91" w14:textId="77777777" w:rsidR="002E30FF" w:rsidRDefault="002E30FF" w:rsidP="002E30FF">
      <w:pPr>
        <w:pStyle w:val="B1"/>
        <w:rPr>
          <w:lang w:eastAsia="zh-CN"/>
        </w:rPr>
      </w:pPr>
      <w:r>
        <w:rPr>
          <w:lang w:eastAsia="zh-CN"/>
        </w:rPr>
        <w:t>2.</w:t>
      </w:r>
      <w:r>
        <w:rPr>
          <w:lang w:eastAsia="zh-CN"/>
        </w:rPr>
        <w:tab/>
        <w:t>PCF generates PCC rules according to the AF provided high granularity QoS requirements per media stream and also the encapsulation protocol parameters.</w:t>
      </w:r>
    </w:p>
    <w:p w14:paraId="29F37C5F" w14:textId="77777777" w:rsidR="002E30FF" w:rsidRDefault="002E30FF" w:rsidP="002E30FF">
      <w:pPr>
        <w:pStyle w:val="B1"/>
        <w:rPr>
          <w:lang w:eastAsia="zh-CN"/>
        </w:rPr>
      </w:pPr>
      <w:r>
        <w:rPr>
          <w:lang w:eastAsia="zh-CN"/>
        </w:rPr>
        <w:t>3.</w:t>
      </w:r>
      <w:r>
        <w:rPr>
          <w:lang w:eastAsia="zh-CN"/>
        </w:rPr>
        <w:tab/>
        <w:t>PCF initiates policy association establishment/modification for PCC rules.</w:t>
      </w:r>
    </w:p>
    <w:p w14:paraId="2B1F5FB8" w14:textId="77777777" w:rsidR="002E30FF" w:rsidRDefault="002E30FF" w:rsidP="002E30FF">
      <w:pPr>
        <w:pStyle w:val="B1"/>
        <w:rPr>
          <w:lang w:eastAsia="zh-CN"/>
        </w:rPr>
      </w:pPr>
      <w:r>
        <w:rPr>
          <w:lang w:eastAsia="zh-CN"/>
        </w:rPr>
        <w:t>4.</w:t>
      </w:r>
      <w:r>
        <w:rPr>
          <w:lang w:eastAsia="zh-CN"/>
        </w:rPr>
        <w:tab/>
        <w:t>SMF configure the QoS rules, QoS profiles and N4 rules to UE, NG-RAN and UPF for QoS flow handling.</w:t>
      </w:r>
    </w:p>
    <w:p w14:paraId="44CE522D" w14:textId="77777777" w:rsidR="002E30FF" w:rsidRDefault="002E30FF" w:rsidP="002E30FF">
      <w:pPr>
        <w:pStyle w:val="B2"/>
        <w:rPr>
          <w:lang w:eastAsia="zh-CN"/>
        </w:rPr>
      </w:pPr>
      <w:r>
        <w:rPr>
          <w:lang w:eastAsia="zh-CN"/>
        </w:rPr>
        <w:t>a)</w:t>
      </w:r>
      <w:r>
        <w:rPr>
          <w:lang w:eastAsia="zh-CN"/>
        </w:rPr>
        <w:tab/>
        <w:t>SMF generates the N4 rule about traffic detection for traffic from different media streams which is dependent on the encapsulation protocol being applied. For example, for RTP over QUIC, QUIC connection ID and stream ID can be utilized.</w:t>
      </w:r>
    </w:p>
    <w:p w14:paraId="5FBDC372" w14:textId="5BD5A7A7" w:rsidR="002E30FF" w:rsidRDefault="002E30FF" w:rsidP="002E30FF">
      <w:pPr>
        <w:pStyle w:val="EditorsNote"/>
        <w:rPr>
          <w:lang w:eastAsia="zh-CN"/>
        </w:rPr>
      </w:pPr>
      <w:r>
        <w:rPr>
          <w:lang w:eastAsia="zh-CN"/>
        </w:rPr>
        <w:lastRenderedPageBreak/>
        <w:t>Editor</w:t>
      </w:r>
      <w:r w:rsidR="005F57F9">
        <w:rPr>
          <w:lang w:eastAsia="zh-CN"/>
        </w:rPr>
        <w:t>'</w:t>
      </w:r>
      <w:r>
        <w:rPr>
          <w:lang w:eastAsia="zh-CN"/>
        </w:rPr>
        <w:t>s note:</w:t>
      </w:r>
      <w:r>
        <w:rPr>
          <w:lang w:eastAsia="zh-CN"/>
        </w:rPr>
        <w:tab/>
        <w:t>Whether stream ID can be used is FFS.</w:t>
      </w:r>
    </w:p>
    <w:p w14:paraId="69FF8ECD" w14:textId="77777777" w:rsidR="002E30FF" w:rsidRDefault="002E30FF" w:rsidP="002E30FF">
      <w:pPr>
        <w:pStyle w:val="B2"/>
        <w:rPr>
          <w:lang w:eastAsia="zh-CN"/>
        </w:rPr>
      </w:pPr>
      <w:r>
        <w:rPr>
          <w:lang w:eastAsia="zh-CN"/>
        </w:rPr>
        <w:t>b)</w:t>
      </w:r>
      <w:r>
        <w:rPr>
          <w:lang w:eastAsia="zh-CN"/>
        </w:rPr>
        <w:tab/>
        <w:t>SMF generates the QoS mapping rule e.g. whether to map the traffic from different media streams to one or multiple QoS flow.</w:t>
      </w:r>
    </w:p>
    <w:p w14:paraId="4E95D75D" w14:textId="77777777" w:rsidR="002E30FF" w:rsidRDefault="002E30FF" w:rsidP="002E30FF">
      <w:pPr>
        <w:pStyle w:val="B2"/>
        <w:rPr>
          <w:lang w:eastAsia="zh-CN"/>
        </w:rPr>
      </w:pPr>
      <w:r>
        <w:rPr>
          <w:lang w:eastAsia="zh-CN"/>
        </w:rPr>
        <w:t>c)</w:t>
      </w:r>
      <w:r>
        <w:rPr>
          <w:lang w:eastAsia="zh-CN"/>
        </w:rPr>
        <w:tab/>
        <w:t>SMF generates the QoS profiles which may be related to NG-RAN DRB handling.</w:t>
      </w:r>
    </w:p>
    <w:p w14:paraId="2C1C0885" w14:textId="77777777" w:rsidR="002E30FF" w:rsidRDefault="002E30FF" w:rsidP="002E30FF">
      <w:pPr>
        <w:pStyle w:val="B2"/>
        <w:rPr>
          <w:lang w:eastAsia="zh-CN"/>
        </w:rPr>
      </w:pPr>
      <w:r>
        <w:rPr>
          <w:lang w:eastAsia="zh-CN"/>
        </w:rPr>
        <w:t>d)</w:t>
      </w:r>
      <w:r>
        <w:rPr>
          <w:lang w:eastAsia="zh-CN"/>
        </w:rPr>
        <w:tab/>
        <w:t>SMF generates the QoS rules for the UE.</w:t>
      </w:r>
    </w:p>
    <w:p w14:paraId="1D96173A" w14:textId="39BBAB0A" w:rsidR="002E30FF" w:rsidRDefault="002E30FF" w:rsidP="002E30FF">
      <w:pPr>
        <w:pStyle w:val="B1"/>
        <w:rPr>
          <w:lang w:eastAsia="zh-CN"/>
        </w:rPr>
      </w:pPr>
      <w:r>
        <w:rPr>
          <w:lang w:eastAsia="zh-CN"/>
        </w:rPr>
        <w:t>5.</w:t>
      </w:r>
      <w:r>
        <w:rPr>
          <w:lang w:eastAsia="zh-CN"/>
        </w:rPr>
        <w:tab/>
        <w:t>AS generates XRM traffic towards UE via 5GS</w:t>
      </w:r>
      <w:r w:rsidR="00913ACC">
        <w:rPr>
          <w:lang w:eastAsia="zh-CN"/>
        </w:rPr>
        <w:t>.</w:t>
      </w:r>
    </w:p>
    <w:p w14:paraId="0F9D77AD" w14:textId="77777777" w:rsidR="002E30FF" w:rsidRDefault="002E30FF" w:rsidP="002E30FF">
      <w:pPr>
        <w:pStyle w:val="B1"/>
        <w:rPr>
          <w:lang w:eastAsia="zh-CN"/>
        </w:rPr>
      </w:pPr>
      <w:r>
        <w:rPr>
          <w:lang w:eastAsia="zh-CN"/>
        </w:rPr>
        <w:t>6.</w:t>
      </w:r>
      <w:r>
        <w:rPr>
          <w:lang w:eastAsia="zh-CN"/>
        </w:rPr>
        <w:tab/>
        <w:t>UPF performs traffic detection and QoS flow mapping and also QoS enforcement.</w:t>
      </w:r>
    </w:p>
    <w:p w14:paraId="01C620AA" w14:textId="0BA018B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How to use Protocol Description and 5GC PDR is FFS.</w:t>
      </w:r>
    </w:p>
    <w:p w14:paraId="07F30297" w14:textId="02209570" w:rsidR="002E30FF" w:rsidRDefault="002E30FF" w:rsidP="002E30FF">
      <w:pPr>
        <w:pStyle w:val="EditorsNote"/>
        <w:rPr>
          <w:lang w:eastAsia="zh-CN"/>
        </w:rPr>
      </w:pPr>
      <w:r>
        <w:rPr>
          <w:lang w:eastAsia="zh-CN"/>
        </w:rPr>
        <w:t>Editor</w:t>
      </w:r>
      <w:r w:rsidR="005F57F9">
        <w:rPr>
          <w:lang w:eastAsia="zh-CN"/>
        </w:rPr>
        <w:t>'</w:t>
      </w:r>
      <w:r>
        <w:rPr>
          <w:lang w:eastAsia="zh-CN"/>
        </w:rPr>
        <w:t>s note:</w:t>
      </w:r>
      <w:r>
        <w:rPr>
          <w:lang w:eastAsia="zh-CN"/>
        </w:rPr>
        <w:tab/>
        <w:t>Whether there are (e.g. RTP) fields that can be used to identify stream requirements requires further discussion and probably SA</w:t>
      </w:r>
      <w:r w:rsidR="0053765F">
        <w:rPr>
          <w:lang w:eastAsia="zh-CN"/>
        </w:rPr>
        <w:t> WG</w:t>
      </w:r>
      <w:r>
        <w:rPr>
          <w:lang w:eastAsia="zh-CN"/>
        </w:rPr>
        <w:t>4 involvement. It is also FFS whether and how those fields can be described in PDRs to UPF and rules to UE.</w:t>
      </w:r>
    </w:p>
    <w:p w14:paraId="5B31B317" w14:textId="77777777" w:rsidR="002E30FF" w:rsidRDefault="002E30FF" w:rsidP="002E30FF">
      <w:pPr>
        <w:pStyle w:val="B1"/>
        <w:rPr>
          <w:lang w:eastAsia="zh-CN"/>
        </w:rPr>
      </w:pPr>
      <w:r>
        <w:rPr>
          <w:lang w:eastAsia="zh-CN"/>
        </w:rPr>
        <w:t>7.</w:t>
      </w:r>
      <w:r>
        <w:rPr>
          <w:lang w:eastAsia="zh-CN"/>
        </w:rPr>
        <w:tab/>
        <w:t>NG-RAN performs QoS flow handling and QoS flow mapping to DRBs.</w:t>
      </w:r>
    </w:p>
    <w:p w14:paraId="587CC7E8" w14:textId="77777777" w:rsidR="002E30FF" w:rsidRDefault="002E30FF" w:rsidP="002E30FF">
      <w:pPr>
        <w:pStyle w:val="B1"/>
        <w:rPr>
          <w:lang w:eastAsia="zh-CN"/>
        </w:rPr>
      </w:pPr>
      <w:r>
        <w:rPr>
          <w:lang w:eastAsia="zh-CN"/>
        </w:rPr>
        <w:t>8.</w:t>
      </w:r>
      <w:r>
        <w:rPr>
          <w:lang w:eastAsia="zh-CN"/>
        </w:rPr>
        <w:tab/>
        <w:t>UE receives packets from DRB and deliver to Application layer.</w:t>
      </w:r>
    </w:p>
    <w:p w14:paraId="14658C05" w14:textId="088770D8" w:rsidR="0053765F" w:rsidRDefault="004E09DC" w:rsidP="00C76F30">
      <w:pPr>
        <w:pStyle w:val="TH"/>
      </w:pPr>
      <w:r>
        <w:rPr>
          <w:noProof/>
        </w:rPr>
        <w:object w:dxaOrig="9631" w:dyaOrig="5148" w14:anchorId="4CE4A1E2">
          <v:shape id="_x0000_i1044" type="#_x0000_t75" alt="" style="width:482.95pt;height:255.4pt;mso-width-percent:0;mso-height-percent:0;mso-width-percent:0;mso-height-percent:0" o:ole="">
            <v:imagedata r:id="rId49" o:title=""/>
          </v:shape>
          <o:OLEObject Type="Embed" ProgID="Word.Picture.8" ShapeID="_x0000_i1044" DrawAspect="Content" ObjectID="_1786875611" r:id="rId50"/>
        </w:object>
      </w:r>
    </w:p>
    <w:p w14:paraId="567775AB" w14:textId="43651BE2" w:rsidR="002E30FF" w:rsidRDefault="0053765F" w:rsidP="0053765F">
      <w:pPr>
        <w:pStyle w:val="TF"/>
        <w:rPr>
          <w:lang w:eastAsia="zh-CN"/>
        </w:rPr>
      </w:pPr>
      <w:r>
        <w:rPr>
          <w:lang w:eastAsia="zh-CN"/>
        </w:rPr>
        <w:t>Figure 6.15.3-1</w:t>
      </w:r>
    </w:p>
    <w:p w14:paraId="50ED10D2" w14:textId="1BA1152D" w:rsidR="00CB48A8" w:rsidRPr="00822E86" w:rsidRDefault="004B4601" w:rsidP="00735BDD">
      <w:pPr>
        <w:pStyle w:val="Heading3"/>
        <w:rPr>
          <w:rFonts w:eastAsia="DengXian"/>
          <w:lang w:eastAsia="zh-CN"/>
        </w:rPr>
      </w:pPr>
      <w:bookmarkStart w:id="406" w:name="_Toc175896371"/>
      <w:bookmarkStart w:id="407" w:name="_Toc168550572"/>
      <w:r>
        <w:rPr>
          <w:rFonts w:eastAsia="DengXian"/>
          <w:lang w:eastAsia="zh-CN"/>
        </w:rPr>
        <w:t>6.15</w:t>
      </w:r>
      <w:r w:rsidR="00CB48A8" w:rsidRPr="00822E86">
        <w:rPr>
          <w:rFonts w:eastAsia="DengXian"/>
          <w:lang w:eastAsia="zh-CN"/>
        </w:rPr>
        <w:t>.4</w:t>
      </w:r>
      <w:r w:rsidR="00CB48A8" w:rsidRPr="00822E86">
        <w:rPr>
          <w:rFonts w:eastAsia="DengXian"/>
          <w:lang w:eastAsia="zh-CN"/>
        </w:rPr>
        <w:tab/>
      </w:r>
      <w:r w:rsidR="00CB48A8" w:rsidRPr="00822E86">
        <w:rPr>
          <w:rFonts w:eastAsia="DengXian"/>
        </w:rPr>
        <w:t>Impacts on services, entities and interfaces</w:t>
      </w:r>
      <w:bookmarkEnd w:id="406"/>
      <w:bookmarkEnd w:id="407"/>
    </w:p>
    <w:p w14:paraId="5DDC9494" w14:textId="77777777" w:rsidR="0053765F" w:rsidRPr="0053765F" w:rsidRDefault="0053765F" w:rsidP="0053765F">
      <w:pPr>
        <w:rPr>
          <w:b/>
          <w:bCs/>
          <w:lang w:val="en-US" w:eastAsia="zh-CN"/>
        </w:rPr>
      </w:pPr>
      <w:r w:rsidRPr="0053765F">
        <w:rPr>
          <w:b/>
          <w:bCs/>
          <w:lang w:val="en-US" w:eastAsia="zh-CN"/>
        </w:rPr>
        <w:t>UPF:</w:t>
      </w:r>
    </w:p>
    <w:p w14:paraId="21B4E6F9" w14:textId="23D621B3" w:rsidR="0053765F" w:rsidRDefault="0053765F" w:rsidP="0053765F">
      <w:pPr>
        <w:pStyle w:val="B1"/>
        <w:rPr>
          <w:lang w:val="en-US" w:eastAsia="zh-CN"/>
        </w:rPr>
      </w:pPr>
      <w:r>
        <w:rPr>
          <w:lang w:val="en-US" w:eastAsia="zh-CN"/>
        </w:rPr>
        <w:t>-</w:t>
      </w:r>
      <w:r>
        <w:rPr>
          <w:lang w:val="en-US" w:eastAsia="zh-CN"/>
        </w:rPr>
        <w:tab/>
        <w:t>Perform traffic detection and QoS mapping according to SMF configuration</w:t>
      </w:r>
      <w:r w:rsidR="00913ACC">
        <w:rPr>
          <w:lang w:val="en-US" w:eastAsia="zh-CN"/>
        </w:rPr>
        <w:t>.</w:t>
      </w:r>
    </w:p>
    <w:p w14:paraId="0B6FE3CA" w14:textId="77777777" w:rsidR="0053765F" w:rsidRPr="0053765F" w:rsidRDefault="0053765F" w:rsidP="0053765F">
      <w:pPr>
        <w:rPr>
          <w:b/>
          <w:bCs/>
          <w:lang w:val="en-US" w:eastAsia="zh-CN"/>
        </w:rPr>
      </w:pPr>
      <w:r w:rsidRPr="0053765F">
        <w:rPr>
          <w:b/>
          <w:bCs/>
          <w:lang w:val="en-US" w:eastAsia="zh-CN"/>
        </w:rPr>
        <w:t>SMF:</w:t>
      </w:r>
    </w:p>
    <w:p w14:paraId="4B32B1CE" w14:textId="60DFFF1E" w:rsidR="0053765F" w:rsidRDefault="0053765F" w:rsidP="0053765F">
      <w:pPr>
        <w:pStyle w:val="B1"/>
        <w:rPr>
          <w:lang w:val="en-US" w:eastAsia="zh-CN"/>
        </w:rPr>
      </w:pPr>
      <w:r>
        <w:rPr>
          <w:lang w:val="en-US" w:eastAsia="zh-CN"/>
        </w:rPr>
        <w:t>-</w:t>
      </w:r>
      <w:r>
        <w:rPr>
          <w:lang w:val="en-US" w:eastAsia="zh-CN"/>
        </w:rPr>
        <w:tab/>
        <w:t>Configure UPF with N4 rule, QoS profile and QoS rules to NG-RAN and UE for traffic detection and QoS mapping</w:t>
      </w:r>
      <w:r w:rsidR="00913ACC">
        <w:rPr>
          <w:lang w:val="en-US" w:eastAsia="zh-CN"/>
        </w:rPr>
        <w:t>.</w:t>
      </w:r>
    </w:p>
    <w:p w14:paraId="7B8DE9A4" w14:textId="77777777" w:rsidR="0053765F" w:rsidRPr="0053765F" w:rsidRDefault="0053765F" w:rsidP="0053765F">
      <w:pPr>
        <w:rPr>
          <w:b/>
          <w:bCs/>
          <w:lang w:val="en-US" w:eastAsia="zh-CN"/>
        </w:rPr>
      </w:pPr>
      <w:r w:rsidRPr="0053765F">
        <w:rPr>
          <w:b/>
          <w:bCs/>
          <w:lang w:val="en-US" w:eastAsia="zh-CN"/>
        </w:rPr>
        <w:t>PCF:</w:t>
      </w:r>
    </w:p>
    <w:p w14:paraId="75767B44" w14:textId="45AC2F49" w:rsidR="0053765F" w:rsidRDefault="0053765F" w:rsidP="0053765F">
      <w:pPr>
        <w:pStyle w:val="B1"/>
        <w:rPr>
          <w:lang w:val="en-US" w:eastAsia="zh-CN"/>
        </w:rPr>
      </w:pPr>
      <w:r>
        <w:rPr>
          <w:lang w:val="en-US" w:eastAsia="zh-CN"/>
        </w:rPr>
        <w:t>-</w:t>
      </w:r>
      <w:r>
        <w:rPr>
          <w:lang w:val="en-US" w:eastAsia="zh-CN"/>
        </w:rPr>
        <w:tab/>
        <w:t>Generate the PCC rules according to the inputs from AF</w:t>
      </w:r>
      <w:r w:rsidR="00913ACC">
        <w:rPr>
          <w:lang w:val="en-US" w:eastAsia="zh-CN"/>
        </w:rPr>
        <w:t>.</w:t>
      </w:r>
    </w:p>
    <w:p w14:paraId="5BB9D737" w14:textId="77777777" w:rsidR="0053765F" w:rsidRPr="0053765F" w:rsidRDefault="0053765F" w:rsidP="0053765F">
      <w:pPr>
        <w:rPr>
          <w:b/>
          <w:bCs/>
          <w:lang w:val="en-US" w:eastAsia="zh-CN"/>
        </w:rPr>
      </w:pPr>
      <w:r w:rsidRPr="0053765F">
        <w:rPr>
          <w:b/>
          <w:bCs/>
          <w:lang w:val="en-US" w:eastAsia="zh-CN"/>
        </w:rPr>
        <w:t>AF:</w:t>
      </w:r>
    </w:p>
    <w:p w14:paraId="38B8A7DD" w14:textId="1D9981CB" w:rsidR="0053765F" w:rsidRDefault="0053765F" w:rsidP="0053765F">
      <w:pPr>
        <w:pStyle w:val="B1"/>
        <w:rPr>
          <w:lang w:val="en-US" w:eastAsia="zh-CN"/>
        </w:rPr>
      </w:pPr>
      <w:r>
        <w:rPr>
          <w:lang w:val="en-US" w:eastAsia="zh-CN"/>
        </w:rPr>
        <w:lastRenderedPageBreak/>
        <w:t>-</w:t>
      </w:r>
      <w:r>
        <w:rPr>
          <w:lang w:val="en-US" w:eastAsia="zh-CN"/>
        </w:rPr>
        <w:tab/>
        <w:t>Provide QoS requirements for different media streams and also encapsulation protocol information</w:t>
      </w:r>
      <w:r w:rsidR="00913ACC">
        <w:rPr>
          <w:lang w:val="en-US" w:eastAsia="zh-CN"/>
        </w:rPr>
        <w:t>.</w:t>
      </w:r>
    </w:p>
    <w:p w14:paraId="09179459" w14:textId="0DB619DF" w:rsidR="00776370" w:rsidRPr="00822E86" w:rsidRDefault="004B4601" w:rsidP="00776370">
      <w:pPr>
        <w:pStyle w:val="Heading2"/>
        <w:rPr>
          <w:rFonts w:eastAsia="DengXian"/>
        </w:rPr>
      </w:pPr>
      <w:bookmarkStart w:id="408" w:name="_Toc175896372"/>
      <w:bookmarkStart w:id="409" w:name="_Toc168550573"/>
      <w:r>
        <w:rPr>
          <w:rFonts w:eastAsia="DengXian"/>
          <w:lang w:eastAsia="zh-CN"/>
        </w:rPr>
        <w:t>6.16</w:t>
      </w:r>
      <w:r w:rsidR="00776370" w:rsidRPr="00822E86">
        <w:rPr>
          <w:rFonts w:eastAsia="DengXian" w:hint="eastAsia"/>
          <w:lang w:eastAsia="ko-KR"/>
        </w:rPr>
        <w:tab/>
      </w:r>
      <w:r w:rsidR="00776370" w:rsidRPr="00822E86">
        <w:rPr>
          <w:rFonts w:eastAsia="DengXian"/>
        </w:rPr>
        <w:t>Solution</w:t>
      </w:r>
      <w:r w:rsidR="00776370" w:rsidRPr="00822E86">
        <w:rPr>
          <w:rFonts w:eastAsia="DengXian" w:hint="eastAsia"/>
          <w:lang w:eastAsia="zh-CN"/>
        </w:rPr>
        <w:t xml:space="preserve"> #</w:t>
      </w:r>
      <w:r w:rsidR="009B5D62">
        <w:rPr>
          <w:rFonts w:eastAsia="DengXian"/>
          <w:lang w:eastAsia="zh-CN"/>
        </w:rPr>
        <w:t>1</w:t>
      </w:r>
      <w:r w:rsidR="00776370">
        <w:rPr>
          <w:rFonts w:eastAsia="DengXian"/>
          <w:lang w:eastAsia="zh-CN"/>
        </w:rPr>
        <w:t>6</w:t>
      </w:r>
      <w:r w:rsidR="00776370" w:rsidRPr="00822E86">
        <w:rPr>
          <w:rFonts w:eastAsia="DengXian"/>
        </w:rPr>
        <w:t xml:space="preserve">: </w:t>
      </w:r>
      <w:r w:rsidR="00776370">
        <w:rPr>
          <w:rFonts w:eastAsia="DengXian"/>
        </w:rPr>
        <w:t>AS based trigger of data boost handling with reflective QoS</w:t>
      </w:r>
      <w:bookmarkEnd w:id="408"/>
      <w:bookmarkEnd w:id="409"/>
    </w:p>
    <w:p w14:paraId="68A2D393" w14:textId="1E0B2E2C" w:rsidR="00776370" w:rsidRDefault="004B4601" w:rsidP="00776370">
      <w:pPr>
        <w:pStyle w:val="Heading3"/>
        <w:rPr>
          <w:rFonts w:eastAsia="DengXian"/>
        </w:rPr>
      </w:pPr>
      <w:bookmarkStart w:id="410" w:name="_Toc148498833"/>
      <w:bookmarkStart w:id="411" w:name="_Toc175896373"/>
      <w:bookmarkStart w:id="412" w:name="_Toc168550574"/>
      <w:r>
        <w:rPr>
          <w:rFonts w:eastAsia="DengXian"/>
        </w:rPr>
        <w:t>6.16</w:t>
      </w:r>
      <w:r w:rsidR="00776370" w:rsidRPr="00822E86">
        <w:rPr>
          <w:rFonts w:eastAsia="DengXian"/>
        </w:rPr>
        <w:t>.</w:t>
      </w:r>
      <w:r w:rsidR="00776370" w:rsidRPr="00822E86">
        <w:rPr>
          <w:rFonts w:eastAsia="DengXian" w:hint="eastAsia"/>
        </w:rPr>
        <w:t>1</w:t>
      </w:r>
      <w:r w:rsidR="00776370" w:rsidRPr="00822E86">
        <w:rPr>
          <w:rFonts w:eastAsia="DengXian" w:hint="eastAsia"/>
        </w:rPr>
        <w:tab/>
      </w:r>
      <w:r w:rsidR="00776370" w:rsidRPr="00822E86">
        <w:rPr>
          <w:rFonts w:eastAsia="DengXian"/>
        </w:rPr>
        <w:t>Key Issue mapping</w:t>
      </w:r>
      <w:bookmarkEnd w:id="410"/>
      <w:bookmarkEnd w:id="411"/>
      <w:bookmarkEnd w:id="412"/>
    </w:p>
    <w:p w14:paraId="65B61841" w14:textId="11833D2D" w:rsidR="00776370" w:rsidRDefault="0053765F" w:rsidP="00776370">
      <w:pPr>
        <w:rPr>
          <w:lang w:eastAsia="zh-CN"/>
        </w:rPr>
      </w:pPr>
      <w:r>
        <w:rPr>
          <w:lang w:eastAsia="zh-CN"/>
        </w:rPr>
        <w:t>This solution is for Key Issue #5, to support dynamic change (via user plane) in traffic characteristics provided by the application in the DN.</w:t>
      </w:r>
    </w:p>
    <w:p w14:paraId="15CD652F" w14:textId="2DF6FD44" w:rsidR="00776370" w:rsidRDefault="004B4601" w:rsidP="00776370">
      <w:pPr>
        <w:pStyle w:val="Heading3"/>
        <w:rPr>
          <w:rFonts w:eastAsia="DengXian"/>
        </w:rPr>
      </w:pPr>
      <w:bookmarkStart w:id="413" w:name="_Toc148498834"/>
      <w:bookmarkStart w:id="414" w:name="_Toc175896374"/>
      <w:bookmarkStart w:id="415" w:name="_Toc168550575"/>
      <w:r>
        <w:rPr>
          <w:rFonts w:eastAsia="DengXian"/>
        </w:rPr>
        <w:t>6.16</w:t>
      </w:r>
      <w:r w:rsidR="00776370" w:rsidRPr="00042496">
        <w:rPr>
          <w:rFonts w:eastAsia="DengXian"/>
        </w:rPr>
        <w:t>.2</w:t>
      </w:r>
      <w:r w:rsidR="00776370" w:rsidRPr="00042496">
        <w:rPr>
          <w:rFonts w:eastAsia="DengXian" w:hint="eastAsia"/>
        </w:rPr>
        <w:tab/>
        <w:t>Description</w:t>
      </w:r>
      <w:bookmarkEnd w:id="413"/>
      <w:bookmarkEnd w:id="414"/>
      <w:bookmarkEnd w:id="415"/>
    </w:p>
    <w:p w14:paraId="3CFC49E3" w14:textId="77777777" w:rsidR="0053765F" w:rsidRDefault="0053765F" w:rsidP="00776370">
      <w:pPr>
        <w:rPr>
          <w:lang w:eastAsia="zh-CN"/>
        </w:rPr>
      </w:pPr>
      <w:r>
        <w:rPr>
          <w:lang w:eastAsia="zh-CN"/>
        </w:rPr>
        <w:t xml:space="preserve">The </w:t>
      </w:r>
      <w:proofErr w:type="spellStart"/>
      <w:r>
        <w:rPr>
          <w:lang w:eastAsia="zh-CN"/>
        </w:rPr>
        <w:t>xR</w:t>
      </w:r>
      <w:proofErr w:type="spellEnd"/>
      <w:r>
        <w:rPr>
          <w:lang w:eastAsia="zh-CN"/>
        </w:rPr>
        <w:t xml:space="preserve"> traffic patterns, based on user interactions may vary greatly. For example, an </w:t>
      </w:r>
      <w:proofErr w:type="spellStart"/>
      <w:r>
        <w:rPr>
          <w:lang w:eastAsia="zh-CN"/>
        </w:rPr>
        <w:t>xR</w:t>
      </w:r>
      <w:proofErr w:type="spellEnd"/>
      <w:r>
        <w:rPr>
          <w:lang w:eastAsia="zh-CN"/>
        </w:rPr>
        <w:t xml:space="preserve"> application may require the UE to send a picture/video (10MB file), a short speech (100kB file), and locality info like geolocation/temperature/time (10kB file) to the AS. While in other cases, only a short speech (100kB file) and locality information (10kB file) are needed by the application in the AS.</w:t>
      </w:r>
    </w:p>
    <w:p w14:paraId="22B5E33F" w14:textId="77777777" w:rsidR="0053765F" w:rsidRDefault="0053765F" w:rsidP="00776370">
      <w:pPr>
        <w:rPr>
          <w:lang w:eastAsia="zh-CN"/>
        </w:rPr>
      </w:pPr>
      <w:r>
        <w:rPr>
          <w:lang w:eastAsia="zh-CN"/>
        </w:rPr>
        <w:t xml:space="preserve">In this proposal, a AS based trigger of reflective QoS is used to expedite the transfer of larger payload for </w:t>
      </w:r>
      <w:proofErr w:type="spellStart"/>
      <w:r>
        <w:rPr>
          <w:lang w:eastAsia="zh-CN"/>
        </w:rPr>
        <w:t>xR</w:t>
      </w:r>
      <w:proofErr w:type="spellEnd"/>
      <w:r>
        <w:rPr>
          <w:lang w:eastAsia="zh-CN"/>
        </w:rPr>
        <w:t xml:space="preserve"> application.</w:t>
      </w:r>
    </w:p>
    <w:p w14:paraId="243155F2" w14:textId="77777777" w:rsidR="0053765F" w:rsidRDefault="0053765F" w:rsidP="00776370">
      <w:pPr>
        <w:rPr>
          <w:lang w:eastAsia="zh-CN"/>
        </w:rPr>
      </w:pPr>
      <w:r>
        <w:rPr>
          <w:lang w:eastAsia="zh-CN"/>
        </w:rPr>
        <w:t xml:space="preserve">The assumption here is that by default, the </w:t>
      </w:r>
      <w:proofErr w:type="spellStart"/>
      <w:r>
        <w:rPr>
          <w:lang w:eastAsia="zh-CN"/>
        </w:rPr>
        <w:t>xR</w:t>
      </w:r>
      <w:proofErr w:type="spellEnd"/>
      <w:r>
        <w:rPr>
          <w:lang w:eastAsia="zh-CN"/>
        </w:rPr>
        <w:t xml:space="preserve"> application uses a lower quality 5QI like 5QI=10. The reflective QoS will upgrade the transfer of the payload with higher quality 5QI like 5QI=6.</w:t>
      </w:r>
    </w:p>
    <w:p w14:paraId="660D0744" w14:textId="77777777" w:rsidR="0053765F" w:rsidRDefault="0053765F" w:rsidP="00776370">
      <w:pPr>
        <w:rPr>
          <w:lang w:eastAsia="zh-CN"/>
        </w:rPr>
      </w:pPr>
      <w:r>
        <w:rPr>
          <w:lang w:eastAsia="zh-CN"/>
        </w:rPr>
        <w:t>A new 5QI with better QoS handling can also be defined for this type of usage.</w:t>
      </w:r>
    </w:p>
    <w:p w14:paraId="4B777E43" w14:textId="775EE4C7" w:rsidR="00776370" w:rsidRDefault="004B4601" w:rsidP="00776370">
      <w:pPr>
        <w:pStyle w:val="Heading3"/>
        <w:rPr>
          <w:rFonts w:eastAsia="DengXian"/>
        </w:rPr>
      </w:pPr>
      <w:bookmarkStart w:id="416" w:name="_Toc148498835"/>
      <w:bookmarkStart w:id="417" w:name="_Toc175896375"/>
      <w:bookmarkStart w:id="418" w:name="_Toc168550576"/>
      <w:r>
        <w:rPr>
          <w:rFonts w:eastAsia="DengXian"/>
        </w:rPr>
        <w:lastRenderedPageBreak/>
        <w:t>6.16</w:t>
      </w:r>
      <w:r w:rsidR="00776370" w:rsidRPr="00042496">
        <w:rPr>
          <w:rFonts w:eastAsia="DengXian"/>
        </w:rPr>
        <w:t>.3</w:t>
      </w:r>
      <w:r w:rsidR="00776370" w:rsidRPr="00042496">
        <w:rPr>
          <w:rFonts w:eastAsia="DengXian"/>
        </w:rPr>
        <w:tab/>
        <w:t>Procedures</w:t>
      </w:r>
      <w:bookmarkEnd w:id="416"/>
      <w:bookmarkEnd w:id="417"/>
      <w:bookmarkEnd w:id="418"/>
    </w:p>
    <w:p w14:paraId="56F69ED0" w14:textId="32E9465C" w:rsidR="008E01D1" w:rsidRDefault="004E09DC" w:rsidP="008A02F7">
      <w:pPr>
        <w:pStyle w:val="TH"/>
      </w:pPr>
      <w:r>
        <w:rPr>
          <w:noProof/>
        </w:rPr>
        <w:object w:dxaOrig="10036" w:dyaOrig="8791" w14:anchorId="60AB1D43">
          <v:shape id="_x0000_i1045" type="#_x0000_t75" alt="" style="width:480.25pt;height:417.75pt;mso-width-percent:0;mso-height-percent:0;mso-width-percent:0;mso-height-percent:0" o:ole="">
            <v:imagedata r:id="rId51" o:title=""/>
          </v:shape>
          <o:OLEObject Type="Embed" ProgID="Visio.Drawing.15" ShapeID="_x0000_i1045" DrawAspect="Content" ObjectID="_1786875612" r:id="rId52"/>
        </w:object>
      </w:r>
    </w:p>
    <w:p w14:paraId="550E619F" w14:textId="603E740A" w:rsidR="00776370" w:rsidRDefault="00776370" w:rsidP="00776370">
      <w:pPr>
        <w:pStyle w:val="TF"/>
        <w:rPr>
          <w:lang w:val="en-US"/>
        </w:rPr>
      </w:pPr>
      <w:r w:rsidRPr="00BC49C2">
        <w:t xml:space="preserve">Figure </w:t>
      </w:r>
      <w:r w:rsidR="004B4601">
        <w:t>6.16</w:t>
      </w:r>
      <w:r w:rsidRPr="00BC49C2">
        <w:t xml:space="preserve">.3.1-1: </w:t>
      </w:r>
      <w:r>
        <w:rPr>
          <w:lang w:val="en-US"/>
        </w:rPr>
        <w:t>AS requests 5GS to upgrade QoS using reflective QoS feature</w:t>
      </w:r>
    </w:p>
    <w:p w14:paraId="6F99A09F" w14:textId="7032599D" w:rsidR="00806545" w:rsidRPr="00AC4968" w:rsidRDefault="00806545" w:rsidP="00806545">
      <w:pPr>
        <w:pStyle w:val="B1"/>
      </w:pPr>
      <w:r>
        <w:t>0</w:t>
      </w:r>
      <w:r w:rsidR="0053765F">
        <w:t>.</w:t>
      </w:r>
      <w:r>
        <w:tab/>
      </w:r>
      <w:r w:rsidRPr="00AC4968">
        <w:t>UE is authorized to use multiple 5QI based on network policy (</w:t>
      </w:r>
      <w:r w:rsidR="008A02F7">
        <w:t>e.g.</w:t>
      </w:r>
      <w:r w:rsidRPr="00AC4968">
        <w:t xml:space="preserve"> 5QI-6 and 5QI-10) when registered to the network.</w:t>
      </w:r>
    </w:p>
    <w:p w14:paraId="1255BCB8" w14:textId="33166547" w:rsidR="00806545" w:rsidRDefault="008A02F7" w:rsidP="0053765F">
      <w:pPr>
        <w:pStyle w:val="B1"/>
      </w:pPr>
      <w:r>
        <w:tab/>
        <w:t xml:space="preserve">Those QoS flows are established during PDU session establishment procedure as defined in </w:t>
      </w:r>
      <w:r w:rsidR="00E87EFC">
        <w:t>TS 23.501 [</w:t>
      </w:r>
      <w:r>
        <w:t>2].</w:t>
      </w:r>
    </w:p>
    <w:p w14:paraId="7B0C4C86" w14:textId="5859F1ED" w:rsidR="00806545" w:rsidRDefault="00806545" w:rsidP="0053765F">
      <w:pPr>
        <w:pStyle w:val="B1"/>
      </w:pPr>
      <w:r>
        <w:tab/>
      </w:r>
      <w:r w:rsidR="0053765F">
        <w:t xml:space="preserve">UE and Network support Reflective QoS feature as defined in current specification (clause 5.7.5 of </w:t>
      </w:r>
      <w:r w:rsidR="00E87EFC">
        <w:t>TS 23.501 [</w:t>
      </w:r>
      <w:r w:rsidR="0053765F">
        <w:t>2]).</w:t>
      </w:r>
      <w:r>
        <w:t xml:space="preserve"> </w:t>
      </w:r>
      <w:r w:rsidRPr="00806545">
        <w:t xml:space="preserve">In this example, existing Rel-18 procedures will be used by the SMF to request UPF to apply RQI marking. The PCC rule is enhanced with the indication that the UPF only apply the RQI marking in the DL packets of the service data flow when the </w:t>
      </w:r>
      <w:r w:rsidR="005F57F9">
        <w:t>"</w:t>
      </w:r>
      <w:r w:rsidRPr="00806545">
        <w:t>expediate request</w:t>
      </w:r>
      <w:r w:rsidR="005F57F9">
        <w:t>"</w:t>
      </w:r>
      <w:r w:rsidRPr="00806545">
        <w:t xml:space="preserve"> is also detected.</w:t>
      </w:r>
    </w:p>
    <w:p w14:paraId="6D58C74F" w14:textId="2CE2B896" w:rsidR="00806545" w:rsidRDefault="00806545" w:rsidP="0053765F">
      <w:pPr>
        <w:pStyle w:val="B1"/>
      </w:pPr>
      <w:r>
        <w:tab/>
      </w:r>
      <w:r w:rsidRPr="00806545">
        <w:t>The AF provides the QoS Requirement for a target media flow, and indicates the support of data boost handling with reflective QoS (e.g. the higher quality 5QI can be used). The PCF authorizes the service data flow in the PCC rule including the data boost handling with reflective QoS.</w:t>
      </w:r>
    </w:p>
    <w:p w14:paraId="2F43B56F" w14:textId="079AAA00" w:rsidR="0053765F" w:rsidRDefault="00806545" w:rsidP="0053765F">
      <w:pPr>
        <w:pStyle w:val="B1"/>
      </w:pPr>
      <w:r>
        <w:t>1.</w:t>
      </w:r>
      <w:r>
        <w:tab/>
      </w:r>
      <w:r w:rsidR="0053765F">
        <w:t xml:space="preserve">UE uses default non-GBR (e.g. </w:t>
      </w:r>
      <w:r>
        <w:t>5QI</w:t>
      </w:r>
      <w:r w:rsidR="0053765F">
        <w:t>-10) to send</w:t>
      </w:r>
      <w:r>
        <w:t>/receive</w:t>
      </w:r>
      <w:r w:rsidR="0053765F">
        <w:t xml:space="preserve"> uplink</w:t>
      </w:r>
      <w:r>
        <w:t>/downlink</w:t>
      </w:r>
      <w:r w:rsidR="0053765F">
        <w:t xml:space="preserve"> data to</w:t>
      </w:r>
      <w:r>
        <w:t>/from</w:t>
      </w:r>
      <w:r w:rsidR="0053765F">
        <w:t xml:space="preserve"> AS.</w:t>
      </w:r>
    </w:p>
    <w:p w14:paraId="1E7F15D0" w14:textId="5378734D" w:rsidR="0053765F" w:rsidRDefault="0053765F" w:rsidP="0053765F">
      <w:pPr>
        <w:pStyle w:val="B1"/>
      </w:pPr>
      <w:r>
        <w:t>2.</w:t>
      </w:r>
      <w:r>
        <w:tab/>
        <w:t>Based on application requirements in the AS, AS instructs UE to send a higher resolution data file (e.g. video/jpeg). Because AS is aware that the data size from the UE is expected to be large and timeliness to receive this information is crucial for the application, AS includes the request to expediate this transfer to the 5GS in the metadata.</w:t>
      </w:r>
    </w:p>
    <w:p w14:paraId="551F5747" w14:textId="737F0391" w:rsidR="0053765F" w:rsidRDefault="0053765F" w:rsidP="0053765F">
      <w:pPr>
        <w:pStyle w:val="B1"/>
      </w:pPr>
      <w:r>
        <w:lastRenderedPageBreak/>
        <w:t>3.</w:t>
      </w:r>
      <w:r>
        <w:tab/>
        <w:t xml:space="preserve">UPF, based on the expediate request received from AS </w:t>
      </w:r>
      <w:r w:rsidR="0001313E" w:rsidRPr="0001313E">
        <w:t>and the authorization of data boost handling with reflective QoS</w:t>
      </w:r>
      <w:r w:rsidR="0001313E">
        <w:t xml:space="preserve">, </w:t>
      </w:r>
      <w:r>
        <w:t xml:space="preserve">and </w:t>
      </w:r>
      <w:r w:rsidR="0001313E" w:rsidRPr="0001313E">
        <w:t xml:space="preserve">N4 rules from SMF (see </w:t>
      </w:r>
      <w:r w:rsidR="00913ACC">
        <w:t>clause </w:t>
      </w:r>
      <w:r w:rsidR="0001313E" w:rsidRPr="0001313E">
        <w:t xml:space="preserve">5.7.5.3 of </w:t>
      </w:r>
      <w:r w:rsidR="00E87EFC" w:rsidRPr="0001313E">
        <w:t>TS</w:t>
      </w:r>
      <w:r w:rsidR="00E87EFC">
        <w:t> </w:t>
      </w:r>
      <w:r w:rsidR="00E87EFC" w:rsidRPr="0001313E">
        <w:t>23.501</w:t>
      </w:r>
      <w:r w:rsidR="00E87EFC">
        <w:t> </w:t>
      </w:r>
      <w:r w:rsidR="00E87EFC" w:rsidRPr="0001313E">
        <w:t>[</w:t>
      </w:r>
      <w:r w:rsidR="0001313E" w:rsidRPr="0001313E">
        <w:t>2])</w:t>
      </w:r>
      <w:r>
        <w:t xml:space="preserve">, invokes Reflective QoS feature by selecting </w:t>
      </w:r>
      <w:r w:rsidR="0001313E" w:rsidRPr="0001313E">
        <w:t>an established QoS Flow (in step</w:t>
      </w:r>
      <w:r w:rsidR="00913ACC">
        <w:t> </w:t>
      </w:r>
      <w:r w:rsidR="0001313E" w:rsidRPr="0001313E">
        <w:t xml:space="preserve">0) with </w:t>
      </w:r>
      <w:r>
        <w:t xml:space="preserve">a higher quality 5QI (e.g. </w:t>
      </w:r>
      <w:r w:rsidR="0001313E">
        <w:t>5QI</w:t>
      </w:r>
      <w:r>
        <w:t>-6) to perform the subsequent UL/DL transfer.</w:t>
      </w:r>
    </w:p>
    <w:p w14:paraId="6B900809" w14:textId="2D49D0E6" w:rsidR="0053765F" w:rsidRDefault="0053765F" w:rsidP="0053765F">
      <w:pPr>
        <w:pStyle w:val="B1"/>
      </w:pPr>
      <w:r>
        <w:t>4-5</w:t>
      </w:r>
      <w:r>
        <w:tab/>
      </w:r>
      <w:r w:rsidR="0001313E">
        <w:t>After the</w:t>
      </w:r>
      <w:r>
        <w:t xml:space="preserve"> UE receives the </w:t>
      </w:r>
      <w:r w:rsidR="0001313E" w:rsidRPr="0001313E">
        <w:t>DL data with RQI from an established QoS Flow, the UE switches and transfers the associated UL data from the default QoS Flow to the target QoS Flow with RQI</w:t>
      </w:r>
      <w:r w:rsidR="0001313E">
        <w:t>.</w:t>
      </w:r>
    </w:p>
    <w:p w14:paraId="23FB97C6" w14:textId="38B4E7A0" w:rsidR="00776370" w:rsidRDefault="004B4601" w:rsidP="00776370">
      <w:pPr>
        <w:pStyle w:val="Heading3"/>
        <w:rPr>
          <w:rFonts w:eastAsia="DengXian"/>
        </w:rPr>
      </w:pPr>
      <w:bookmarkStart w:id="419" w:name="_Toc148498836"/>
      <w:bookmarkStart w:id="420" w:name="_Toc175896376"/>
      <w:bookmarkStart w:id="421" w:name="_Toc168550577"/>
      <w:r>
        <w:rPr>
          <w:rFonts w:eastAsia="DengXian"/>
        </w:rPr>
        <w:t>6.16</w:t>
      </w:r>
      <w:r w:rsidR="00776370" w:rsidRPr="00042496">
        <w:rPr>
          <w:rFonts w:eastAsia="DengXian"/>
        </w:rPr>
        <w:t>.4</w:t>
      </w:r>
      <w:r w:rsidR="00776370" w:rsidRPr="00042496">
        <w:rPr>
          <w:rFonts w:eastAsia="DengXian"/>
        </w:rPr>
        <w:tab/>
        <w:t>Impacts on services, entities and interfaces</w:t>
      </w:r>
      <w:bookmarkEnd w:id="419"/>
      <w:bookmarkEnd w:id="420"/>
      <w:bookmarkEnd w:id="421"/>
    </w:p>
    <w:p w14:paraId="0A0BB432" w14:textId="77777777" w:rsidR="0053765F" w:rsidRPr="0053765F" w:rsidRDefault="0053765F" w:rsidP="0053765F">
      <w:pPr>
        <w:rPr>
          <w:rFonts w:eastAsia="DengXian"/>
          <w:b/>
          <w:bCs/>
        </w:rPr>
      </w:pPr>
      <w:r w:rsidRPr="0053765F">
        <w:rPr>
          <w:rFonts w:eastAsia="DengXian"/>
          <w:b/>
          <w:bCs/>
        </w:rPr>
        <w:t>AS/AF:</w:t>
      </w:r>
    </w:p>
    <w:p w14:paraId="445CA02C" w14:textId="77777777" w:rsidR="0053765F" w:rsidRDefault="0053765F" w:rsidP="0053765F">
      <w:pPr>
        <w:pStyle w:val="B1"/>
        <w:rPr>
          <w:rFonts w:eastAsia="DengXian"/>
        </w:rPr>
      </w:pPr>
      <w:r>
        <w:rPr>
          <w:rFonts w:eastAsia="DengXian"/>
        </w:rPr>
        <w:t>-</w:t>
      </w:r>
      <w:r>
        <w:rPr>
          <w:rFonts w:eastAsia="DengXian"/>
        </w:rPr>
        <w:tab/>
        <w:t>Based on application requirements, include expediate request in the metadata to 5GC over N6.</w:t>
      </w:r>
    </w:p>
    <w:p w14:paraId="4285E134" w14:textId="77777777" w:rsidR="0053765F" w:rsidRPr="0053765F" w:rsidRDefault="0053765F" w:rsidP="0053765F">
      <w:pPr>
        <w:rPr>
          <w:rFonts w:eastAsia="DengXian"/>
          <w:b/>
          <w:bCs/>
        </w:rPr>
      </w:pPr>
      <w:r w:rsidRPr="0053765F">
        <w:rPr>
          <w:rFonts w:eastAsia="DengXian"/>
          <w:b/>
          <w:bCs/>
        </w:rPr>
        <w:t>UPF:</w:t>
      </w:r>
    </w:p>
    <w:p w14:paraId="747186A3" w14:textId="18708E10" w:rsidR="0053765F" w:rsidRDefault="0053765F" w:rsidP="0053765F">
      <w:pPr>
        <w:pStyle w:val="B1"/>
        <w:rPr>
          <w:rFonts w:eastAsia="DengXian"/>
        </w:rPr>
      </w:pPr>
      <w:r>
        <w:rPr>
          <w:rFonts w:eastAsia="DengXian"/>
        </w:rPr>
        <w:t>-</w:t>
      </w:r>
      <w:r>
        <w:rPr>
          <w:rFonts w:eastAsia="DengXian"/>
        </w:rPr>
        <w:tab/>
        <w:t xml:space="preserve">Based on metadata received from AS via N6 and </w:t>
      </w:r>
      <w:r w:rsidR="006962D0">
        <w:rPr>
          <w:rFonts w:eastAsia="DengXian"/>
        </w:rPr>
        <w:t>N4 rules</w:t>
      </w:r>
      <w:r>
        <w:rPr>
          <w:rFonts w:eastAsia="DengXian"/>
        </w:rPr>
        <w:t xml:space="preserve">, invoke Reflective QoS feature </w:t>
      </w:r>
      <w:r w:rsidR="006962D0" w:rsidRPr="006962D0">
        <w:rPr>
          <w:rFonts w:eastAsia="DengXian"/>
        </w:rPr>
        <w:t xml:space="preserve">by selecting an established QoS Flow </w:t>
      </w:r>
      <w:r>
        <w:rPr>
          <w:rFonts w:eastAsia="DengXian"/>
        </w:rPr>
        <w:t>with a higher quality 5QI.</w:t>
      </w:r>
    </w:p>
    <w:p w14:paraId="538F570B" w14:textId="77777777" w:rsidR="006962D0" w:rsidRPr="00AC4968" w:rsidRDefault="006962D0" w:rsidP="006962D0">
      <w:pPr>
        <w:rPr>
          <w:rFonts w:eastAsia="DengXian"/>
          <w:b/>
          <w:bCs/>
        </w:rPr>
      </w:pPr>
      <w:r w:rsidRPr="00AC4968">
        <w:rPr>
          <w:rFonts w:eastAsia="DengXian"/>
          <w:b/>
          <w:bCs/>
        </w:rPr>
        <w:t>PCC/SMF:</w:t>
      </w:r>
    </w:p>
    <w:p w14:paraId="22515730" w14:textId="1234A153" w:rsidR="006962D0" w:rsidRDefault="006962D0" w:rsidP="00331EF9">
      <w:pPr>
        <w:pStyle w:val="B1"/>
        <w:rPr>
          <w:rFonts w:eastAsia="DengXian"/>
          <w:b/>
          <w:bCs/>
        </w:rPr>
      </w:pPr>
      <w:r w:rsidRPr="00AC4968">
        <w:t>-</w:t>
      </w:r>
      <w:r w:rsidRPr="00AC4968">
        <w:tab/>
      </w:r>
      <w:r w:rsidRPr="00AC4968">
        <w:rPr>
          <w:lang w:eastAsia="zh-CN"/>
        </w:rPr>
        <w:t xml:space="preserve">Indication to </w:t>
      </w:r>
      <w:r w:rsidRPr="00A15900">
        <w:rPr>
          <w:lang w:eastAsia="zh-CN"/>
        </w:rPr>
        <w:t xml:space="preserve">use Reflective </w:t>
      </w:r>
      <w:r w:rsidRPr="00AC4968">
        <w:t>QoS in the QER associated with the DL PDR in which the PDR is enhanced with the detection of</w:t>
      </w:r>
      <w:r w:rsidRPr="00AC4968">
        <w:rPr>
          <w:lang w:eastAsia="zh-CN"/>
        </w:rPr>
        <w:t xml:space="preserve"> </w:t>
      </w:r>
      <w:r w:rsidR="005F57F9">
        <w:t>"</w:t>
      </w:r>
      <w:r w:rsidRPr="00AC4968">
        <w:t>expediate request</w:t>
      </w:r>
      <w:r w:rsidR="005F57F9">
        <w:t>"</w:t>
      </w:r>
      <w:r w:rsidRPr="00AC4968">
        <w:t xml:space="preserve"> marking.</w:t>
      </w:r>
    </w:p>
    <w:p w14:paraId="396D123A" w14:textId="7675DAA1" w:rsidR="0053765F" w:rsidRPr="0053765F" w:rsidRDefault="0053765F" w:rsidP="0053765F">
      <w:pPr>
        <w:rPr>
          <w:rFonts w:eastAsia="DengXian"/>
          <w:b/>
          <w:bCs/>
        </w:rPr>
      </w:pPr>
      <w:r w:rsidRPr="0053765F">
        <w:rPr>
          <w:rFonts w:eastAsia="DengXian"/>
          <w:b/>
          <w:bCs/>
        </w:rPr>
        <w:t>N6:</w:t>
      </w:r>
    </w:p>
    <w:p w14:paraId="654DE464" w14:textId="77777777" w:rsidR="0053765F" w:rsidRDefault="0053765F" w:rsidP="0053765F">
      <w:pPr>
        <w:pStyle w:val="B1"/>
        <w:rPr>
          <w:rFonts w:eastAsia="DengXian"/>
        </w:rPr>
      </w:pPr>
      <w:r>
        <w:rPr>
          <w:rFonts w:eastAsia="DengXian"/>
        </w:rPr>
        <w:t>-</w:t>
      </w:r>
      <w:r>
        <w:rPr>
          <w:rFonts w:eastAsia="DengXian"/>
        </w:rPr>
        <w:tab/>
        <w:t>Protocol to include this information.</w:t>
      </w:r>
    </w:p>
    <w:p w14:paraId="3E95381A" w14:textId="3B65134F" w:rsidR="0053765F" w:rsidRDefault="0053765F" w:rsidP="0053765F">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 xml:space="preserve">Protocol to be used for including the metadata is </w:t>
      </w:r>
      <w:r w:rsidR="006962D0" w:rsidRPr="00AC4968">
        <w:t>dependent with solution selected for KI#2</w:t>
      </w:r>
      <w:r>
        <w:rPr>
          <w:rFonts w:eastAsia="DengXian"/>
        </w:rPr>
        <w:t>.</w:t>
      </w:r>
    </w:p>
    <w:p w14:paraId="20C9061D" w14:textId="77777777" w:rsidR="00933A4F" w:rsidRPr="00F362FC" w:rsidRDefault="00933A4F" w:rsidP="00F362FC">
      <w:pPr>
        <w:pStyle w:val="Heading2"/>
      </w:pPr>
      <w:bookmarkStart w:id="422" w:name="_Toc175896377"/>
      <w:bookmarkStart w:id="423" w:name="_Toc168550578"/>
      <w:r w:rsidRPr="00F362FC">
        <w:t>6.17</w:t>
      </w:r>
      <w:r w:rsidRPr="00F362FC">
        <w:tab/>
        <w:t>Solution #17: L4S in non-3GPP access networks</w:t>
      </w:r>
      <w:bookmarkEnd w:id="422"/>
      <w:bookmarkEnd w:id="423"/>
    </w:p>
    <w:p w14:paraId="5AFC59EE" w14:textId="77777777" w:rsidR="00933A4F" w:rsidRPr="00F362FC" w:rsidRDefault="00933A4F" w:rsidP="00F362FC">
      <w:pPr>
        <w:pStyle w:val="Heading3"/>
        <w:rPr>
          <w:lang w:val="en-US" w:eastAsia="ko-KR"/>
        </w:rPr>
      </w:pPr>
      <w:bookmarkStart w:id="424" w:name="_Toc175896378"/>
      <w:bookmarkStart w:id="425" w:name="_Toc168550579"/>
      <w:r w:rsidRPr="00F362FC">
        <w:rPr>
          <w:lang w:val="en-US" w:eastAsia="ko-KR"/>
        </w:rPr>
        <w:t>6.17.1</w:t>
      </w:r>
      <w:r w:rsidRPr="00F362FC">
        <w:rPr>
          <w:lang w:val="en-US" w:eastAsia="ko-KR"/>
        </w:rPr>
        <w:tab/>
        <w:t>Key Issue mapping</w:t>
      </w:r>
      <w:bookmarkEnd w:id="424"/>
      <w:bookmarkEnd w:id="425"/>
    </w:p>
    <w:p w14:paraId="1E12DFAC" w14:textId="77777777" w:rsidR="00933A4F" w:rsidRPr="00F362FC" w:rsidRDefault="00933A4F" w:rsidP="00F362FC">
      <w:pPr>
        <w:rPr>
          <w:lang w:val="en-US" w:eastAsia="ko-KR"/>
        </w:rPr>
      </w:pPr>
      <w:r w:rsidRPr="00F362FC">
        <w:rPr>
          <w:lang w:val="en-US" w:eastAsia="ko-KR"/>
        </w:rPr>
        <w:t>This solution proposes a solution for KI #6.</w:t>
      </w:r>
    </w:p>
    <w:p w14:paraId="551B85A7" w14:textId="77777777" w:rsidR="00933A4F" w:rsidRPr="00F362FC" w:rsidRDefault="00933A4F" w:rsidP="00F362FC">
      <w:pPr>
        <w:pStyle w:val="Heading3"/>
      </w:pPr>
      <w:bookmarkStart w:id="426" w:name="_Toc175896379"/>
      <w:bookmarkStart w:id="427" w:name="_Toc168550580"/>
      <w:r w:rsidRPr="00F362FC">
        <w:rPr>
          <w:rFonts w:cs="Arial"/>
          <w:szCs w:val="28"/>
          <w:lang w:val="en-US" w:eastAsia="ko-KR"/>
        </w:rPr>
        <w:t>6.17</w:t>
      </w:r>
      <w:r w:rsidRPr="00F362FC">
        <w:t>.2</w:t>
      </w:r>
      <w:r w:rsidRPr="00F362FC">
        <w:tab/>
        <w:t>Description</w:t>
      </w:r>
      <w:bookmarkEnd w:id="426"/>
      <w:bookmarkEnd w:id="427"/>
    </w:p>
    <w:p w14:paraId="1BE32C0A" w14:textId="77777777" w:rsidR="00933A4F" w:rsidRPr="00F362FC" w:rsidRDefault="00933A4F" w:rsidP="00F362FC">
      <w:pPr>
        <w:pStyle w:val="Heading4"/>
      </w:pPr>
      <w:bookmarkStart w:id="428" w:name="_Toc175896380"/>
      <w:bookmarkStart w:id="429" w:name="_Toc168550581"/>
      <w:r w:rsidRPr="00F362FC">
        <w:t>6.17.2.1</w:t>
      </w:r>
      <w:r w:rsidRPr="00F362FC">
        <w:tab/>
        <w:t>General</w:t>
      </w:r>
      <w:bookmarkEnd w:id="428"/>
      <w:bookmarkEnd w:id="429"/>
    </w:p>
    <w:p w14:paraId="751D4356" w14:textId="76F84D0D" w:rsidR="00933A4F" w:rsidRPr="00F362FC" w:rsidRDefault="00933A4F" w:rsidP="00F362FC">
      <w:r w:rsidRPr="00F362FC">
        <w:t xml:space="preserve">L4S (Low Latency, Low Loss and Scalable Throughput) is described in </w:t>
      </w:r>
      <w:r w:rsidR="008A02F7">
        <w:t>IETF RFC </w:t>
      </w:r>
      <w:r w:rsidRPr="00F362FC">
        <w:t xml:space="preserve">9330 [14], </w:t>
      </w:r>
      <w:r w:rsidR="008A02F7">
        <w:t>IETF RFC </w:t>
      </w:r>
      <w:r w:rsidRPr="00F362FC">
        <w:t xml:space="preserve">9331 [15] and </w:t>
      </w:r>
      <w:r w:rsidR="008A02F7">
        <w:t>IETF RFC </w:t>
      </w:r>
      <w:r w:rsidRPr="00F362FC">
        <w:t xml:space="preserve">9332 [19]. It exposes congestion information by marking ECN bits in the IP header of the user IP packets between the UE and the application server to trigger application layer rate adaptation. In 5G System ECN marking for L4S in the IP header is supported in either the NG-RAN (see clause 5.37.3.2 of </w:t>
      </w:r>
      <w:r w:rsidR="00E87EFC" w:rsidRPr="00F362FC">
        <w:t>TS</w:t>
      </w:r>
      <w:r w:rsidR="00E87EFC">
        <w:t> </w:t>
      </w:r>
      <w:r w:rsidR="00E87EFC" w:rsidRPr="00F362FC">
        <w:t>23.501</w:t>
      </w:r>
      <w:r w:rsidR="00E87EFC">
        <w:t> </w:t>
      </w:r>
      <w:r w:rsidR="00E87EFC" w:rsidRPr="00F362FC">
        <w:t>[</w:t>
      </w:r>
      <w:r w:rsidRPr="00F362FC">
        <w:t xml:space="preserve">2]), or in the PSA UPF (see clause 5.37.3.3 of </w:t>
      </w:r>
      <w:r w:rsidR="00E87EFC" w:rsidRPr="00F362FC">
        <w:t>TS</w:t>
      </w:r>
      <w:r w:rsidR="00E87EFC">
        <w:t> </w:t>
      </w:r>
      <w:r w:rsidR="00E87EFC" w:rsidRPr="00F362FC">
        <w:t>23.501</w:t>
      </w:r>
      <w:r w:rsidR="00E87EFC">
        <w:t> </w:t>
      </w:r>
      <w:r w:rsidR="00E87EFC" w:rsidRPr="00F362FC">
        <w:t>[</w:t>
      </w:r>
      <w:r w:rsidRPr="00F362FC">
        <w:t>2]) via NG-RAN. ECN marking for L4S is enabled on a per QoS Flow basis in the uplink and/or downlink direction and may be used for GBR and non-GBR QoS Flows.</w:t>
      </w:r>
    </w:p>
    <w:p w14:paraId="7EAD33EC" w14:textId="77777777" w:rsidR="00933A4F" w:rsidRPr="00F362FC" w:rsidRDefault="00933A4F" w:rsidP="00F362FC">
      <w:r w:rsidRPr="00F362FC">
        <w:t xml:space="preserve">In extending ECN marking for L4S via non-3GPP access the same principles as above for NG-RAN are proposed in the current solution. Namely, ECN marking for L4S is enabled on a per QoS Flow basis. Dedicated non-3GPP access resources are used for carrying L4S-enabled IP traffic. For DL, intermediate non-3GPP access nodes (N3IWF, TNGF, W-AGF) map the L4S-enabled QoS Flows to the proper non-3GPP access resources. For UL UE/5G-RG maps the L4S enabled QoS Flows to proper non-3GPP access resources. An AF might request enabling ECN marking for L4S via the </w:t>
      </w:r>
      <w:proofErr w:type="spellStart"/>
      <w:r w:rsidRPr="00F362FC">
        <w:t>Nnef_AFsessionWithQoS</w:t>
      </w:r>
      <w:proofErr w:type="spellEnd"/>
      <w:r w:rsidRPr="00F362FC">
        <w:t xml:space="preserve"> service operation. Alternatively, ECN marking for L4S may be enabled by the SMF based on dynamic or static policies for the DNN/S-NSSAI of the PDU session. The SMF provides an indication for ECN marking for L4S for a corresponding QoS Flow in N2, N1 signalling. ECN marking for L4S might apply to GBR flows or non-GBR flows. It might also apply to uplink and/or downlink direction. QoS rules in the UE/5G-RG and PDRs in the PSA UPF determine the PDUs bound to the L4S enabled QoS Flow.</w:t>
      </w:r>
    </w:p>
    <w:p w14:paraId="0B1D9DF9" w14:textId="79FFC791" w:rsidR="00933A4F" w:rsidRPr="00F362FC" w:rsidRDefault="00933A4F" w:rsidP="00F362FC">
      <w:r w:rsidRPr="00F362FC">
        <w:rPr>
          <w:lang w:val="en-US" w:eastAsia="ko-KR"/>
        </w:rPr>
        <w:t>Figure 6.17.2.1-1 provides a high-level architectural view</w:t>
      </w:r>
      <w:r w:rsidRPr="00331EF9">
        <w:rPr>
          <w:lang w:val="en-US"/>
        </w:rPr>
        <w:t xml:space="preserve"> of </w:t>
      </w:r>
      <w:r w:rsidRPr="00F362FC">
        <w:rPr>
          <w:lang w:val="en-US" w:eastAsia="ko-KR"/>
        </w:rPr>
        <w:t>nodes connected to a 3GPP 5G Core Network. For</w:t>
      </w:r>
      <w:r w:rsidRPr="00331EF9">
        <w:rPr>
          <w:lang w:val="en-US"/>
        </w:rPr>
        <w:t xml:space="preserve"> non-3GPP access, </w:t>
      </w:r>
      <w:r w:rsidRPr="00F362FC">
        <w:t>ECN marking could be supported in the following nodes:</w:t>
      </w:r>
    </w:p>
    <w:p w14:paraId="0A420E0F" w14:textId="77777777" w:rsidR="00933A4F" w:rsidRPr="00F362FC" w:rsidRDefault="00933A4F" w:rsidP="00F362FC">
      <w:pPr>
        <w:pStyle w:val="B1"/>
      </w:pPr>
      <w:r w:rsidRPr="00F362FC">
        <w:lastRenderedPageBreak/>
        <w:t>-</w:t>
      </w:r>
      <w:r w:rsidRPr="00F362FC">
        <w:tab/>
        <w:t>Non-3GPP access: Non-3GPP access node(s) perform ECN marking for downlink/uplink.</w:t>
      </w:r>
    </w:p>
    <w:p w14:paraId="23221C8F" w14:textId="77777777" w:rsidR="00933A4F" w:rsidRDefault="00933A4F" w:rsidP="00F362FC">
      <w:pPr>
        <w:pStyle w:val="B1"/>
      </w:pPr>
      <w:r w:rsidRPr="00F362FC">
        <w:t>-</w:t>
      </w:r>
      <w:r w:rsidRPr="00F362FC">
        <w:tab/>
        <w:t>UE/5G-RG: UE/5G-RG performs ECN marking for downlink/uplink.</w:t>
      </w:r>
    </w:p>
    <w:p w14:paraId="35781256" w14:textId="63C54A70" w:rsidR="00913ACC" w:rsidRDefault="004E09DC" w:rsidP="00C76F30">
      <w:pPr>
        <w:pStyle w:val="TH"/>
      </w:pPr>
      <w:r>
        <w:rPr>
          <w:noProof/>
        </w:rPr>
        <w:object w:dxaOrig="9639" w:dyaOrig="3544" w14:anchorId="2A943086">
          <v:shape id="_x0000_i1046" type="#_x0000_t75" alt="" style="width:482.95pt;height:174.55pt;mso-width-percent:0;mso-height-percent:0;mso-width-percent:0;mso-height-percent:0" o:ole="">
            <v:imagedata r:id="rId53" o:title=""/>
          </v:shape>
          <o:OLEObject Type="Embed" ProgID="Word.Picture.8" ShapeID="_x0000_i1046" DrawAspect="Content" ObjectID="_1786875613" r:id="rId54"/>
        </w:object>
      </w:r>
    </w:p>
    <w:p w14:paraId="6EAE5BE2" w14:textId="0B38500D" w:rsidR="00933A4F" w:rsidRPr="00913ACC" w:rsidRDefault="00933A4F" w:rsidP="00913ACC">
      <w:pPr>
        <w:pStyle w:val="TF"/>
      </w:pPr>
      <w:r w:rsidRPr="00913ACC">
        <w:t>Figure 6.17.2.1-1</w:t>
      </w:r>
      <w:r w:rsidR="00913ACC" w:rsidRPr="00913ACC">
        <w:t>:</w:t>
      </w:r>
      <w:r w:rsidRPr="00913ACC">
        <w:t xml:space="preserve"> Architecture view of nodes connecting to a 3GPP 5G Core Network</w:t>
      </w:r>
    </w:p>
    <w:p w14:paraId="3207E750" w14:textId="18C82327" w:rsidR="00933A4F" w:rsidRPr="00F362FC" w:rsidRDefault="00933A4F" w:rsidP="00F362FC">
      <w:r w:rsidRPr="00F362FC">
        <w:t xml:space="preserve">For an IP packet via non-3GPP access, ECN marking could occur in one of the above components. Based on L4S behaviour as described in </w:t>
      </w:r>
      <w:r w:rsidR="008A02F7">
        <w:t>IETF RFC </w:t>
      </w:r>
      <w:r w:rsidRPr="00F362FC">
        <w:t>9331 [15], congestion indication/marking by a component is performed only when congestion indication has not been set by previous component in a route. Depending on capabilities of each component, ECN marking on a route may be supported by a subset of the above, none of the above, or all the above.</w:t>
      </w:r>
    </w:p>
    <w:p w14:paraId="277127F2" w14:textId="25F0378C" w:rsidR="00933A4F" w:rsidRDefault="00933A4F" w:rsidP="00F362FC">
      <w:pPr>
        <w:rPr>
          <w:lang w:val="en-US" w:eastAsia="ko-KR"/>
        </w:rPr>
      </w:pPr>
      <w:r w:rsidRPr="00F362FC">
        <w:rPr>
          <w:lang w:val="en-US" w:eastAsia="ko-KR"/>
        </w:rPr>
        <w:t xml:space="preserve">The solutions provided propose that </w:t>
      </w:r>
      <w:r w:rsidRPr="00F362FC">
        <w:rPr>
          <w:b/>
          <w:bCs/>
          <w:lang w:val="en-US" w:eastAsia="ko-KR"/>
        </w:rPr>
        <w:t>3GPP-defined non-3GPP access nodes</w:t>
      </w:r>
      <w:r w:rsidRPr="00F362FC">
        <w:rPr>
          <w:lang w:val="en-US" w:eastAsia="ko-KR"/>
        </w:rPr>
        <w:t xml:space="preserve"> (i.e. N3IWF, TNGF, W-AGF, and UE/5G-RG) provide mechanisms to extend support for L4S in non-3GPP accesses. The proposed solutions have the following principles:</w:t>
      </w:r>
    </w:p>
    <w:p w14:paraId="7381C540" w14:textId="77777777" w:rsidR="00133E9D" w:rsidRDefault="00133E9D" w:rsidP="00133E9D">
      <w:pPr>
        <w:pStyle w:val="B1"/>
        <w:rPr>
          <w:lang w:val="en-US" w:eastAsia="ko-KR"/>
        </w:rPr>
      </w:pPr>
      <w:r>
        <w:rPr>
          <w:lang w:val="en-US" w:eastAsia="ko-KR"/>
        </w:rPr>
        <w:t>-</w:t>
      </w:r>
      <w:r>
        <w:rPr>
          <w:lang w:val="en-US" w:eastAsia="ko-KR"/>
        </w:rPr>
        <w:tab/>
        <w:t>Dedicated UP resources in the non-3GPP access networks are used for carrying L4S-enabled IP traffic.</w:t>
      </w:r>
    </w:p>
    <w:p w14:paraId="4645A4FF" w14:textId="77777777" w:rsidR="00133E9D" w:rsidRDefault="00133E9D" w:rsidP="00133E9D">
      <w:pPr>
        <w:pStyle w:val="B1"/>
        <w:rPr>
          <w:lang w:val="en-US" w:eastAsia="ko-KR"/>
        </w:rPr>
      </w:pPr>
      <w:r>
        <w:rPr>
          <w:lang w:val="en-US" w:eastAsia="ko-KR"/>
        </w:rPr>
        <w:t>-</w:t>
      </w:r>
      <w:r>
        <w:rPr>
          <w:lang w:val="en-US" w:eastAsia="ko-KR"/>
        </w:rPr>
        <w:tab/>
        <w:t>N3IWF, TNGF, W-AGF, and UE/5G-RG maps the L4S-enabled QoS Flows to proper UP resources.</w:t>
      </w:r>
    </w:p>
    <w:p w14:paraId="69B9E9E8" w14:textId="58AEF37E" w:rsidR="00133E9D" w:rsidRDefault="00133E9D" w:rsidP="00133E9D">
      <w:pPr>
        <w:pStyle w:val="B1"/>
        <w:rPr>
          <w:lang w:val="en-US" w:eastAsia="ko-KR"/>
        </w:rPr>
      </w:pPr>
      <w:r>
        <w:rPr>
          <w:lang w:val="en-US" w:eastAsia="ko-KR"/>
        </w:rPr>
        <w:t>-</w:t>
      </w:r>
      <w:r>
        <w:rPr>
          <w:lang w:val="en-US" w:eastAsia="ko-KR"/>
        </w:rPr>
        <w:tab/>
        <w:t>Any non-3GPP intermediate node (i.e. UE/RG, W-AGF, N3IWF, &amp; TNGF) acting as an IP-in-IP tunnel endpoint between the XR application client and server is assumed to implement encapsulation and decapsulation as specified in IETF RFC 6040 [47] and where applicable supports IETF draft RFC draft-ietf-tsvwg-ecn-encap-guidelines-22 [16].</w:t>
      </w:r>
    </w:p>
    <w:p w14:paraId="2D08E1C5" w14:textId="77777777" w:rsidR="00133E9D" w:rsidRDefault="00133E9D" w:rsidP="00133E9D">
      <w:pPr>
        <w:pStyle w:val="B1"/>
        <w:rPr>
          <w:lang w:val="en-US" w:eastAsia="ko-KR"/>
        </w:rPr>
      </w:pPr>
      <w:r>
        <w:rPr>
          <w:lang w:val="en-US" w:eastAsia="ko-KR"/>
        </w:rPr>
        <w:t>-</w:t>
      </w:r>
      <w:r>
        <w:rPr>
          <w:lang w:val="en-US" w:eastAsia="ko-KR"/>
        </w:rPr>
        <w:tab/>
        <w:t>Option for the UE/5G-RG to perform ECN marking when UL congestion is experienced at the UE.</w:t>
      </w:r>
    </w:p>
    <w:p w14:paraId="46333563" w14:textId="77777777" w:rsidR="00933A4F" w:rsidRPr="00F362FC" w:rsidRDefault="00933A4F" w:rsidP="00F362FC">
      <w:r w:rsidRPr="00F362FC">
        <w:t>The criteria based on which non-3GPP access elements including intermediate non-3GPP access nodes (N3IWF, TNGF, W-AGF) decide to mark ECN bits when congestion occurs are implementation specific.</w:t>
      </w:r>
    </w:p>
    <w:p w14:paraId="359403D6" w14:textId="77777777" w:rsidR="00933A4F" w:rsidRPr="00F362FC" w:rsidRDefault="00933A4F" w:rsidP="00F362FC">
      <w:pPr>
        <w:pStyle w:val="Heading4"/>
      </w:pPr>
      <w:bookmarkStart w:id="430" w:name="_Toc175896381"/>
      <w:bookmarkStart w:id="431" w:name="_Toc168550582"/>
      <w:r w:rsidRPr="00F362FC">
        <w:rPr>
          <w:rFonts w:cs="Arial"/>
          <w:szCs w:val="24"/>
          <w:lang w:val="en-US" w:eastAsia="ko-KR"/>
        </w:rPr>
        <w:t>6.17</w:t>
      </w:r>
      <w:r w:rsidRPr="00F362FC">
        <w:t>.2.2</w:t>
      </w:r>
      <w:r w:rsidRPr="00F362FC">
        <w:tab/>
        <w:t>Support of ECN marking for L4S in wireline node(s)</w:t>
      </w:r>
      <w:bookmarkEnd w:id="430"/>
      <w:bookmarkEnd w:id="431"/>
    </w:p>
    <w:p w14:paraId="0A63FFAA" w14:textId="77777777" w:rsidR="00933A4F" w:rsidRPr="00F362FC" w:rsidRDefault="00933A4F" w:rsidP="00F362FC">
      <w:pPr>
        <w:rPr>
          <w:lang w:val="en-US" w:eastAsia="ko-KR"/>
        </w:rPr>
      </w:pPr>
      <w:r w:rsidRPr="00F362FC">
        <w:rPr>
          <w:lang w:val="en-US" w:eastAsia="ko-KR"/>
        </w:rPr>
        <w:t>For wireline cable access network e.g. DOCSIS, provides support for low-latency services through the dual-queue approach, by separating queue-building and non-queue-building traffic [18]. DOCSIS, such as Low Latency DOCSIS (LLD), also supports ECN marking for L4S, where L4S traffic would be managed separately from other class traffic (e.g. separate low latency service flow from other classic service flow(s)).</w:t>
      </w:r>
    </w:p>
    <w:p w14:paraId="3953C4D8" w14:textId="77777777" w:rsidR="00933A4F" w:rsidRPr="00F362FC" w:rsidRDefault="004E09DC" w:rsidP="00F362FC">
      <w:pPr>
        <w:pStyle w:val="TH"/>
      </w:pPr>
      <w:r>
        <w:rPr>
          <w:noProof/>
        </w:rPr>
        <w:object w:dxaOrig="9064" w:dyaOrig="3421" w14:anchorId="4684513B">
          <v:shape id="_x0000_i1047" type="#_x0000_t75" alt="" style="width:455.75pt;height:171.15pt;mso-width-percent:0;mso-height-percent:0;mso-width-percent:0;mso-height-percent:0" o:ole="">
            <v:imagedata r:id="rId55" o:title=""/>
          </v:shape>
          <o:OLEObject Type="Embed" ProgID="Word.Picture.8" ShapeID="_x0000_i1047" DrawAspect="Content" ObjectID="_1786875614" r:id="rId56"/>
        </w:object>
      </w:r>
    </w:p>
    <w:p w14:paraId="5DB37320" w14:textId="77777777" w:rsidR="00933A4F" w:rsidRPr="00F362FC" w:rsidRDefault="00933A4F" w:rsidP="00F362FC">
      <w:pPr>
        <w:pStyle w:val="TF"/>
      </w:pPr>
      <w:r w:rsidRPr="00F362FC">
        <w:t>Figure 6.17.2.2-1: L4S support in wireline access</w:t>
      </w:r>
    </w:p>
    <w:p w14:paraId="6BA38DF3" w14:textId="04E8D885" w:rsidR="00933A4F" w:rsidRPr="00F362FC" w:rsidRDefault="00933A4F" w:rsidP="00F362FC">
      <w:r w:rsidRPr="00F362FC">
        <w:t xml:space="preserve">In </w:t>
      </w:r>
      <w:r w:rsidR="008A02F7">
        <w:t xml:space="preserve">the </w:t>
      </w:r>
      <w:r w:rsidRPr="00F362FC">
        <w:t>case of DL direction, when the W-AGF receives N2 requests related with PDU Session resources, the W-AGF maps the QoS profile(s) received from the 5GC to W-UP level QoS. The SMF may be instructed, based on either dynamic or predefined PCC rule, to provide an indication for L4S for a corresponding QoS Flow(s) to W-AGF. W-AGF maps the L4S-enabled QoS Flow(s) to L4S-enabled wireline QoS resource(s).</w:t>
      </w:r>
    </w:p>
    <w:p w14:paraId="7C899397" w14:textId="77777777" w:rsidR="00933A4F" w:rsidRPr="00F362FC" w:rsidRDefault="00933A4F" w:rsidP="00F362FC">
      <w:r w:rsidRPr="00F362FC">
        <w:t>When the W-AGF receives a DL PDU via N3, it identifies the QFI from the GTP-U header, and if the QFI corresponds to a QoS Flow with L4S enabled, it determines the corresponding L4S-enabled wireline QoS resource to use for sending the DL PDU to the RG.</w:t>
      </w:r>
    </w:p>
    <w:p w14:paraId="44F012D9" w14:textId="77777777" w:rsidR="00933A4F" w:rsidRPr="00F362FC" w:rsidRDefault="00933A4F" w:rsidP="00F362FC">
      <w:r w:rsidRPr="00F362FC">
        <w:t>Details on ECN marking for L4S by wireline nodes (such as a CMTS) are outside of 3GPP scope.</w:t>
      </w:r>
    </w:p>
    <w:p w14:paraId="490FE693" w14:textId="77777777" w:rsidR="00933A4F" w:rsidRPr="00F362FC" w:rsidRDefault="00933A4F" w:rsidP="00F362FC">
      <w:r w:rsidRPr="00F362FC">
        <w:t>In case of UL, when the 5G-RG receives NAS message related with PDU Session QoS, the 5G-RG maps the QoS rule(s) received in NAS to W-UP level QoS. The SMF may be instructed, based on either dynamic or predefined PCC rule, to provide an indication for ECN marking for L4S for a corresponding QoS Flow(s) to the 5G-RG. 5G-RG maps the L4S-enabled QoS Flow(s) to L4S-enabled wireline QoS resources(s).</w:t>
      </w:r>
    </w:p>
    <w:p w14:paraId="020D63C8" w14:textId="77777777" w:rsidR="00933A4F" w:rsidRPr="00F362FC" w:rsidRDefault="00933A4F" w:rsidP="00F362FC">
      <w:r w:rsidRPr="00F362FC">
        <w:t>When the 5G-RG transmits an UL PDU, if it determines (by using the QoS rules of the PDU Session) that the QFI corresponds to a QoS Flow with L4S enabled, it determines the corresponding L4S-enabled wireline QoS resource to use for sending the UL PDU to the W-AGF.</w:t>
      </w:r>
    </w:p>
    <w:p w14:paraId="2AAE6149" w14:textId="77777777" w:rsidR="00933A4F" w:rsidRPr="00F362FC" w:rsidRDefault="00933A4F" w:rsidP="00F362FC">
      <w:r w:rsidRPr="00F362FC">
        <w:t>5G-RG may be requested by SMF to perform ECN marking for L4S in the IP header of the user IP packets, based on its local congestion conditions, for those QoS flows for which it received an indication for L4S in the QoS rule(s) via the NAS message. The criteria based on which 5G-RG decides to mark ECN bits for L4S is 5G-RG implementation specific.</w:t>
      </w:r>
    </w:p>
    <w:p w14:paraId="191FD329" w14:textId="02A84959" w:rsidR="00933A4F" w:rsidRPr="00563422" w:rsidRDefault="00933A4F" w:rsidP="00201435">
      <w:pPr>
        <w:pStyle w:val="Heading4"/>
      </w:pPr>
      <w:bookmarkStart w:id="432" w:name="_Toc175896382"/>
      <w:bookmarkStart w:id="433" w:name="_Toc168550583"/>
      <w:r w:rsidRPr="00F362FC">
        <w:rPr>
          <w:rFonts w:cs="Arial"/>
          <w:szCs w:val="24"/>
          <w:lang w:val="en-US" w:eastAsia="ko-KR"/>
        </w:rPr>
        <w:t>6.17</w:t>
      </w:r>
      <w:r w:rsidRPr="00F362FC">
        <w:t>.2.3</w:t>
      </w:r>
      <w:r w:rsidRPr="00F362FC">
        <w:tab/>
        <w:t xml:space="preserve">Supporting of ECN marking for L4S in wireless </w:t>
      </w:r>
      <w:r w:rsidRPr="00563422">
        <w:t xml:space="preserve">N3IWF </w:t>
      </w:r>
      <w:r w:rsidRPr="00F362FC">
        <w:t>deployments</w:t>
      </w:r>
      <w:bookmarkEnd w:id="432"/>
      <w:bookmarkEnd w:id="433"/>
    </w:p>
    <w:p w14:paraId="2F7CD12B" w14:textId="6611BDF0" w:rsidR="00933A4F" w:rsidRPr="00F362FC" w:rsidRDefault="00933A4F" w:rsidP="00F362FC">
      <w:pPr>
        <w:rPr>
          <w:lang w:val="en-US" w:eastAsia="ko-KR"/>
        </w:rPr>
      </w:pPr>
      <w:r w:rsidRPr="00F362FC">
        <w:rPr>
          <w:lang w:val="en-US" w:eastAsia="ko-KR"/>
        </w:rPr>
        <w:t xml:space="preserve">It is most probable that if congestion is experienced in the uplink, it is related to the wireless link (i.e. </w:t>
      </w:r>
      <w:proofErr w:type="spellStart"/>
      <w:r w:rsidRPr="00F362FC">
        <w:rPr>
          <w:lang w:val="en-US" w:eastAsia="ko-KR"/>
        </w:rPr>
        <w:t>WiFi</w:t>
      </w:r>
      <w:proofErr w:type="spellEnd"/>
      <w:r w:rsidRPr="00F362FC">
        <w:rPr>
          <w:lang w:val="en-US" w:eastAsia="ko-KR"/>
        </w:rPr>
        <w:t xml:space="preserve"> AP). 3GPP does not have responsibility for the AP specification but can relay any congestion notification that the </w:t>
      </w:r>
      <w:proofErr w:type="spellStart"/>
      <w:r w:rsidRPr="00F362FC">
        <w:rPr>
          <w:lang w:val="en-US" w:eastAsia="ko-KR"/>
        </w:rPr>
        <w:t>WiFi</w:t>
      </w:r>
      <w:proofErr w:type="spellEnd"/>
      <w:r w:rsidRPr="00F362FC">
        <w:rPr>
          <w:lang w:val="en-US" w:eastAsia="ko-KR"/>
        </w:rPr>
        <w:t xml:space="preserve"> AP provides to the inner most IP layer at the N3IWF. This is accomplished by leveraging </w:t>
      </w:r>
      <w:r w:rsidR="008A02F7">
        <w:rPr>
          <w:lang w:val="en-US" w:eastAsia="ko-KR"/>
        </w:rPr>
        <w:t>IETF RFC </w:t>
      </w:r>
      <w:r w:rsidRPr="00F362FC">
        <w:rPr>
          <w:lang w:val="en-US" w:eastAsia="ko-KR"/>
        </w:rPr>
        <w:t>6040 [</w:t>
      </w:r>
      <w:r w:rsidR="00AD771F">
        <w:rPr>
          <w:lang w:val="en-US" w:eastAsia="ko-KR"/>
        </w:rPr>
        <w:t>47</w:t>
      </w:r>
      <w:r w:rsidRPr="00F362FC">
        <w:rPr>
          <w:lang w:val="en-US" w:eastAsia="ko-KR"/>
        </w:rPr>
        <w:t>] and IETF draft RFC, draft-ietf-tsvwg-ecn-encap-guidelines-22 [16], which provides Tunneling of Explicit Congestion Notification and Guidelines for Adding Congestion Notification to Protocols that Encapsulate IP, respectively.</w:t>
      </w:r>
    </w:p>
    <w:p w14:paraId="2C399C6C" w14:textId="77777777" w:rsidR="00933A4F" w:rsidRPr="00F362FC" w:rsidRDefault="00933A4F" w:rsidP="00F362FC">
      <w:pPr>
        <w:rPr>
          <w:lang w:val="en-US" w:eastAsia="ko-KR"/>
        </w:rPr>
      </w:pPr>
      <w:r w:rsidRPr="00F362FC">
        <w:rPr>
          <w:lang w:val="en-US" w:eastAsia="ko-KR"/>
        </w:rPr>
        <w:t>Figures 6.17.2.3-1 and 6.17.2.3-2 illustrate when congestion is detected in the UL by the WLAN AP and the UE, respectively.</w:t>
      </w:r>
    </w:p>
    <w:p w14:paraId="393296CE" w14:textId="77777777" w:rsidR="00933A4F" w:rsidRPr="00F362FC" w:rsidRDefault="004E09DC" w:rsidP="00F362FC">
      <w:pPr>
        <w:pStyle w:val="TH"/>
      </w:pPr>
      <w:r>
        <w:rPr>
          <w:noProof/>
        </w:rPr>
        <w:object w:dxaOrig="7495" w:dyaOrig="4627" w14:anchorId="73EBFEFB">
          <v:shape id="_x0000_i1048" type="#_x0000_t75" alt="" style="width:375.6pt;height:228.9pt;mso-width-percent:0;mso-height-percent:0;mso-width-percent:0;mso-height-percent:0" o:ole="">
            <v:imagedata r:id="rId57" o:title=""/>
          </v:shape>
          <o:OLEObject Type="Embed" ProgID="Word.Picture.8" ShapeID="_x0000_i1048" DrawAspect="Content" ObjectID="_1786875615" r:id="rId58"/>
        </w:object>
      </w:r>
    </w:p>
    <w:p w14:paraId="64D01FD2" w14:textId="295897B4" w:rsidR="00933A4F" w:rsidRPr="00F362FC" w:rsidRDefault="00933A4F" w:rsidP="00F362FC">
      <w:pPr>
        <w:pStyle w:val="TF"/>
      </w:pPr>
      <w:r w:rsidRPr="00F362FC">
        <w:t>Figure 6.17.2.3-1: Congestion in uplink detected at WLAN AP of non-3GPP untrusted access</w:t>
      </w:r>
    </w:p>
    <w:p w14:paraId="1F61A3F7" w14:textId="46C09EB8" w:rsidR="00933A4F" w:rsidRPr="00F362FC" w:rsidRDefault="00933A4F" w:rsidP="00F362FC">
      <w:pPr>
        <w:rPr>
          <w:lang w:val="en-US" w:eastAsia="ko-KR"/>
        </w:rPr>
      </w:pPr>
      <w:r w:rsidRPr="00F362FC">
        <w:rPr>
          <w:lang w:val="en-US" w:eastAsia="ko-KR"/>
        </w:rPr>
        <w:t>Figure 6.17.2.3-1 illustrates all possible ways of how support for L4S is accomplished when congestion is detected at the WLAN AP in the uplink.  Which steps are executed depends on which option is followed from the following alternatives:</w:t>
      </w:r>
    </w:p>
    <w:p w14:paraId="6814EF5F" w14:textId="77777777" w:rsidR="008A02F7" w:rsidRDefault="008A02F7" w:rsidP="008A02F7">
      <w:pPr>
        <w:pStyle w:val="B1"/>
        <w:rPr>
          <w:lang w:val="en-US" w:eastAsia="ko-KR"/>
        </w:rPr>
      </w:pPr>
      <w:r>
        <w:rPr>
          <w:lang w:val="en-US" w:eastAsia="ko-KR"/>
        </w:rPr>
        <w:t>a.</w:t>
      </w:r>
      <w:r>
        <w:rPr>
          <w:lang w:val="en-US" w:eastAsia="ko-KR"/>
        </w:rPr>
        <w:tab/>
        <w:t>option 1 (Figure 6.17.2.3-1) N3IWF performs marking: steps 1, 2, 3.</w:t>
      </w:r>
    </w:p>
    <w:p w14:paraId="7AB86997" w14:textId="77777777" w:rsidR="008A02F7" w:rsidRDefault="008A02F7" w:rsidP="008A02F7">
      <w:pPr>
        <w:pStyle w:val="B2"/>
        <w:rPr>
          <w:lang w:val="en-US" w:eastAsia="ko-KR"/>
        </w:rPr>
      </w:pPr>
      <w:proofErr w:type="spellStart"/>
      <w:r>
        <w:rPr>
          <w:lang w:val="en-US" w:eastAsia="ko-KR"/>
        </w:rPr>
        <w:t>i</w:t>
      </w:r>
      <w:proofErr w:type="spellEnd"/>
      <w:r>
        <w:rPr>
          <w:lang w:val="en-US" w:eastAsia="ko-KR"/>
        </w:rPr>
        <w:t>.</w:t>
      </w:r>
      <w:r>
        <w:rPr>
          <w:lang w:val="en-US" w:eastAsia="ko-KR"/>
        </w:rPr>
        <w:tab/>
        <w:t>Note that if Uplink congestion is detected at the N3IWF rather than the WLAN AP, steps 2 &amp; 3 are applicable</w:t>
      </w:r>
    </w:p>
    <w:p w14:paraId="1984C35D" w14:textId="77777777" w:rsidR="008A02F7" w:rsidRDefault="008A02F7" w:rsidP="008A02F7">
      <w:pPr>
        <w:pStyle w:val="B1"/>
        <w:rPr>
          <w:lang w:val="en-US" w:eastAsia="ko-KR"/>
        </w:rPr>
      </w:pPr>
      <w:r>
        <w:rPr>
          <w:lang w:val="en-US" w:eastAsia="ko-KR"/>
        </w:rPr>
        <w:t>b.</w:t>
      </w:r>
      <w:r>
        <w:rPr>
          <w:lang w:val="en-US" w:eastAsia="ko-KR"/>
        </w:rPr>
        <w:tab/>
        <w:t>option 2 (Figure 6.17.2.3-1) UPF performs marking: steps 1, 2, 4, 5 and/or 1, 2, 4, 6.</w:t>
      </w:r>
    </w:p>
    <w:p w14:paraId="730A63EC" w14:textId="487B5122" w:rsidR="008A02F7" w:rsidRDefault="008A02F7" w:rsidP="008A02F7">
      <w:pPr>
        <w:pStyle w:val="B2"/>
        <w:rPr>
          <w:lang w:val="en-US" w:eastAsia="ko-KR"/>
        </w:rPr>
      </w:pPr>
      <w:proofErr w:type="spellStart"/>
      <w:r>
        <w:rPr>
          <w:lang w:val="en-US" w:eastAsia="ko-KR"/>
        </w:rPr>
        <w:t>i</w:t>
      </w:r>
      <w:proofErr w:type="spellEnd"/>
      <w:r>
        <w:rPr>
          <w:lang w:val="en-US" w:eastAsia="ko-KR"/>
        </w:rPr>
        <w:t>.</w:t>
      </w:r>
      <w:r>
        <w:rPr>
          <w:lang w:val="en-US" w:eastAsia="ko-KR"/>
        </w:rPr>
        <w:tab/>
        <w:t>Note that if UPF is doing marking (i.e</w:t>
      </w:r>
      <w:r w:rsidR="00133E9D">
        <w:rPr>
          <w:lang w:val="en-US" w:eastAsia="ko-KR"/>
        </w:rPr>
        <w:t>.</w:t>
      </w:r>
      <w:r>
        <w:rPr>
          <w:lang w:val="en-US" w:eastAsia="ko-KR"/>
        </w:rPr>
        <w:t xml:space="preserve"> steps 1, 2, 4, 5), it receives congestion information from the N3IWF as indicated in step 4.</w:t>
      </w:r>
    </w:p>
    <w:p w14:paraId="78C4931F"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N3IWF rather than the WLAN AP, steps 2, 4, 5 and/or 2,4,6 are applicable</w:t>
      </w:r>
    </w:p>
    <w:p w14:paraId="2DD8C602" w14:textId="77777777" w:rsidR="008A02F7" w:rsidRDefault="008A02F7" w:rsidP="008A02F7">
      <w:pPr>
        <w:pStyle w:val="B1"/>
        <w:rPr>
          <w:lang w:val="en-US" w:eastAsia="ko-KR"/>
        </w:rPr>
      </w:pPr>
      <w:r>
        <w:rPr>
          <w:lang w:val="en-US" w:eastAsia="ko-KR"/>
        </w:rPr>
        <w:t>1.</w:t>
      </w:r>
      <w:r>
        <w:rPr>
          <w:lang w:val="en-US" w:eastAsia="ko-KR"/>
        </w:rPr>
        <w:tab/>
        <w:t>WLAN AP indicates via IP Header ECN field that congestion was experienced, assuming that the ECN field was set to ECT(1).</w:t>
      </w:r>
    </w:p>
    <w:p w14:paraId="257EB565" w14:textId="77777777" w:rsidR="008A02F7" w:rsidRDefault="008A02F7" w:rsidP="008A02F7">
      <w:pPr>
        <w:pStyle w:val="B1"/>
        <w:rPr>
          <w:lang w:val="en-US" w:eastAsia="ko-KR"/>
        </w:rPr>
      </w:pPr>
      <w:r>
        <w:rPr>
          <w:lang w:val="en-US" w:eastAsia="ko-KR"/>
        </w:rPr>
        <w:t>2.</w:t>
      </w:r>
      <w:r>
        <w:rPr>
          <w:lang w:val="en-US" w:eastAsia="ko-KR"/>
        </w:rPr>
        <w:tab/>
        <w:t>N3IWF detects outer IP header ECN field is set indicating congestion.</w:t>
      </w:r>
    </w:p>
    <w:p w14:paraId="56120A93" w14:textId="24A68826" w:rsidR="008A02F7" w:rsidRDefault="008A02F7" w:rsidP="008A02F7">
      <w:pPr>
        <w:pStyle w:val="B1"/>
        <w:rPr>
          <w:lang w:val="en-US" w:eastAsia="ko-KR"/>
        </w:rPr>
      </w:pPr>
      <w:r>
        <w:rPr>
          <w:lang w:val="en-US" w:eastAsia="ko-KR"/>
        </w:rPr>
        <w:t>3.</w:t>
      </w:r>
      <w:r>
        <w:rPr>
          <w:lang w:val="en-US" w:eastAsia="ko-KR"/>
        </w:rPr>
        <w:tab/>
        <w:t>N3IWF relays information to inner-most IP header as specified in IETF RFC 6040 [47] and draft RFC draft-ietf-tsvwg-ecn-encap-guidelines-22 [16].</w:t>
      </w:r>
    </w:p>
    <w:p w14:paraId="6099C9A8" w14:textId="77777777" w:rsidR="008A02F7" w:rsidRDefault="008A02F7" w:rsidP="008A02F7">
      <w:pPr>
        <w:pStyle w:val="B1"/>
        <w:rPr>
          <w:lang w:val="en-US" w:eastAsia="ko-KR"/>
        </w:rPr>
      </w:pPr>
      <w:r>
        <w:rPr>
          <w:lang w:val="en-US" w:eastAsia="ko-KR"/>
        </w:rPr>
        <w:t>4.</w:t>
      </w:r>
      <w:r>
        <w:rPr>
          <w:lang w:val="en-US" w:eastAsia="ko-KR"/>
        </w:rPr>
        <w:tab/>
        <w:t xml:space="preserve">N3IWF relays information to outer IP header to UPF as specified in IETF draft RFC draft-ietf-tsvwg-ecn-encap-guidelines-22 [16] and if the PSA UPF is responsible for performing the ECN marking in the UL, the N3IWF can provide congestion information related to congestion experienced by the N3IWF but may not be able to provide congestion information experienced by the </w:t>
      </w:r>
      <w:proofErr w:type="spellStart"/>
      <w:r>
        <w:rPr>
          <w:lang w:val="en-US" w:eastAsia="ko-KR"/>
        </w:rPr>
        <w:t>WiFi</w:t>
      </w:r>
      <w:proofErr w:type="spellEnd"/>
      <w:r>
        <w:rPr>
          <w:lang w:val="en-US" w:eastAsia="ko-KR"/>
        </w:rPr>
        <w:t xml:space="preserve"> AP. Based on implementation it may be possible for the N3IWF to estimate congestion information relative to the access point (i.e. level of congestion of WLAN AP) and provide via GTP-U header.</w:t>
      </w:r>
    </w:p>
    <w:p w14:paraId="192E24D9" w14:textId="77777777" w:rsidR="008A02F7" w:rsidRDefault="008A02F7" w:rsidP="008A02F7">
      <w:pPr>
        <w:pStyle w:val="B1"/>
        <w:rPr>
          <w:lang w:val="en-US" w:eastAsia="ko-KR"/>
        </w:rPr>
      </w:pPr>
      <w:r>
        <w:rPr>
          <w:lang w:val="en-US" w:eastAsia="ko-KR"/>
        </w:rPr>
        <w:t>5.</w:t>
      </w:r>
      <w:r>
        <w:rPr>
          <w:lang w:val="en-US" w:eastAsia="ko-KR"/>
        </w:rPr>
        <w:tab/>
        <w:t>N3IWF provides GTP-U header with congestion information to UPF and UPF marks ECN field indicating congestion was experienced.</w:t>
      </w:r>
    </w:p>
    <w:p w14:paraId="64B87D1E" w14:textId="5F00DCE7" w:rsidR="008A02F7" w:rsidRDefault="008A02F7" w:rsidP="008A02F7">
      <w:pPr>
        <w:pStyle w:val="B1"/>
        <w:rPr>
          <w:lang w:val="en-US" w:eastAsia="ko-KR"/>
        </w:rPr>
      </w:pPr>
      <w:r>
        <w:rPr>
          <w:lang w:val="en-US" w:eastAsia="ko-KR"/>
        </w:rPr>
        <w:t>6.</w:t>
      </w:r>
      <w:r>
        <w:rPr>
          <w:lang w:val="en-US" w:eastAsia="ko-KR"/>
        </w:rPr>
        <w:tab/>
        <w:t>N3IWF relays information to UPF outer IP header as specified in IETF draft RFC draft-ietf-tsvwg-ecn-encap-guidelines-22 [16] and UPF marks ECN field as specified in IETF RFC 6040 [47] and draft RFC draft-ietf-tsvwg-ecn-encap-guidelines-22 [16] indicating congestion was experienced.</w:t>
      </w:r>
    </w:p>
    <w:p w14:paraId="247C997A" w14:textId="77777777" w:rsidR="008A02F7" w:rsidRDefault="008A02F7" w:rsidP="008A02F7">
      <w:pPr>
        <w:rPr>
          <w:lang w:val="en-US" w:eastAsia="ko-KR"/>
        </w:rPr>
      </w:pPr>
      <w:r>
        <w:rPr>
          <w:lang w:val="en-US" w:eastAsia="ko-KR"/>
        </w:rPr>
        <w:t>If congestion is experienced in the uplink by the N3IWF, not illustrated, it is capable of setting the IP header ECN field of the inner IP as well as providing congestion information via GTP-U to PSA UPF in the case the PSA UPF is instructed to perform the ECN marking.</w:t>
      </w:r>
    </w:p>
    <w:p w14:paraId="2892E954" w14:textId="77777777" w:rsidR="008A02F7" w:rsidRDefault="008A02F7" w:rsidP="008A02F7">
      <w:pPr>
        <w:rPr>
          <w:lang w:val="en-US" w:eastAsia="ko-KR"/>
        </w:rPr>
      </w:pPr>
      <w:r>
        <w:rPr>
          <w:lang w:val="en-US" w:eastAsia="ko-KR"/>
        </w:rPr>
        <w:lastRenderedPageBreak/>
        <w:t xml:space="preserve">If congestion is experienced in the uplink by the N3IWF and the </w:t>
      </w:r>
      <w:proofErr w:type="spellStart"/>
      <w:r>
        <w:rPr>
          <w:lang w:val="en-US" w:eastAsia="ko-KR"/>
        </w:rPr>
        <w:t>WiFi</w:t>
      </w:r>
      <w:proofErr w:type="spellEnd"/>
      <w:r>
        <w:rPr>
          <w:lang w:val="en-US" w:eastAsia="ko-KR"/>
        </w:rPr>
        <w:t xml:space="preserve"> AP, the ECN marking provided by the </w:t>
      </w:r>
      <w:proofErr w:type="spellStart"/>
      <w:r>
        <w:rPr>
          <w:lang w:val="en-US" w:eastAsia="ko-KR"/>
        </w:rPr>
        <w:t>WiFi</w:t>
      </w:r>
      <w:proofErr w:type="spellEnd"/>
      <w:r>
        <w:rPr>
          <w:lang w:val="en-US" w:eastAsia="ko-KR"/>
        </w:rPr>
        <w:t xml:space="preserve"> AP (if supported) would take precedent and relayed to the inner most IP layer for use by the receiving application. If the congestion in the uplink at the N3IWF persists, it will eventually perform the ECN marking once the congestion from the </w:t>
      </w:r>
      <w:proofErr w:type="spellStart"/>
      <w:r>
        <w:rPr>
          <w:lang w:val="en-US" w:eastAsia="ko-KR"/>
        </w:rPr>
        <w:t>WiFi</w:t>
      </w:r>
      <w:proofErr w:type="spellEnd"/>
      <w:r>
        <w:rPr>
          <w:lang w:val="en-US" w:eastAsia="ko-KR"/>
        </w:rPr>
        <w:t xml:space="preserve"> AP is removed.</w:t>
      </w:r>
    </w:p>
    <w:p w14:paraId="299C716C" w14:textId="65D47384" w:rsidR="008A02F7" w:rsidRDefault="008A02F7" w:rsidP="008A02F7">
      <w:pPr>
        <w:rPr>
          <w:lang w:val="en-US" w:eastAsia="ko-KR"/>
        </w:rPr>
      </w:pPr>
      <w:r>
        <w:rPr>
          <w:lang w:val="en-US" w:eastAsia="ko-KR"/>
        </w:rPr>
        <w:t xml:space="preserve">Like uplink, it is most probably if congestion is experienced in the downlink it is related to the wireless link (i.e. </w:t>
      </w:r>
      <w:proofErr w:type="spellStart"/>
      <w:r>
        <w:rPr>
          <w:lang w:val="en-US" w:eastAsia="ko-KR"/>
        </w:rPr>
        <w:t>WiFi</w:t>
      </w:r>
      <w:proofErr w:type="spellEnd"/>
      <w:r>
        <w:rPr>
          <w:lang w:val="en-US" w:eastAsia="ko-KR"/>
        </w:rPr>
        <w:t xml:space="preserve"> AP) and 3GPP does not have responsibility for the AP specification but can relay any congestion notification that the </w:t>
      </w:r>
      <w:proofErr w:type="spellStart"/>
      <w:r>
        <w:rPr>
          <w:lang w:val="en-US" w:eastAsia="ko-KR"/>
        </w:rPr>
        <w:t>WiFi</w:t>
      </w:r>
      <w:proofErr w:type="spellEnd"/>
      <w:r>
        <w:rPr>
          <w:lang w:val="en-US" w:eastAsia="ko-KR"/>
        </w:rPr>
        <w:t xml:space="preserve"> AP provides to the inner most IP layer at the UE. This is accomplished by leveraging IETF RFC 6040 [47] and IETF draft RFC, draft-ietf-tsvwg-ecn-encap-guidelines-22 [16], which provides Tunnelling of Explicit Congestion Notification and Guidelines for Adding Congestion Notification to Protocols that Encapsulate IP, respectively.</w:t>
      </w:r>
    </w:p>
    <w:p w14:paraId="400B5086" w14:textId="77777777" w:rsidR="008A02F7" w:rsidRDefault="008A02F7" w:rsidP="008A02F7">
      <w:pPr>
        <w:rPr>
          <w:lang w:val="en-US" w:eastAsia="ko-KR"/>
        </w:rPr>
      </w:pPr>
      <w:r>
        <w:rPr>
          <w:lang w:val="en-US" w:eastAsia="ko-KR"/>
        </w:rPr>
        <w:t>Figures 6.17.2.3-2 and 6.17.2.3-3 illustrate when congestion is detected in the DL by the WLAN AP and the N3IWF, respectively.</w:t>
      </w:r>
    </w:p>
    <w:p w14:paraId="082E02CB" w14:textId="77777777" w:rsidR="00933A4F" w:rsidRPr="00F362FC" w:rsidRDefault="004E09DC" w:rsidP="00F362FC">
      <w:pPr>
        <w:pStyle w:val="TH"/>
      </w:pPr>
      <w:r>
        <w:rPr>
          <w:noProof/>
        </w:rPr>
        <w:object w:dxaOrig="6963" w:dyaOrig="4245" w14:anchorId="13102370">
          <v:shape id="_x0000_i1049" type="#_x0000_t75" alt="" style="width:347.75pt;height:211.9pt;mso-width-percent:0;mso-height-percent:0;mso-width-percent:0;mso-height-percent:0" o:ole="">
            <v:imagedata r:id="rId59" o:title=""/>
          </v:shape>
          <o:OLEObject Type="Embed" ProgID="Word.Picture.8" ShapeID="_x0000_i1049" DrawAspect="Content" ObjectID="_1786875616" r:id="rId60"/>
        </w:object>
      </w:r>
    </w:p>
    <w:p w14:paraId="682DDCBE" w14:textId="7A8E247B" w:rsidR="00933A4F" w:rsidRPr="00F362FC" w:rsidRDefault="00933A4F" w:rsidP="00F362FC">
      <w:pPr>
        <w:pStyle w:val="TF"/>
      </w:pPr>
      <w:r w:rsidRPr="00F362FC">
        <w:t>Figure 6.17.2.3-</w:t>
      </w:r>
      <w:r w:rsidRPr="00331EF9">
        <w:rPr>
          <w:lang w:val="en-US"/>
        </w:rPr>
        <w:t>2</w:t>
      </w:r>
      <w:r w:rsidRPr="00F362FC">
        <w:t>: Congestion in downlink detected at WLAN AP of non-3GPP untrusted access</w:t>
      </w:r>
    </w:p>
    <w:p w14:paraId="427A4B4D" w14:textId="3A1A7BFE" w:rsidR="00933A4F" w:rsidRPr="00F362FC" w:rsidRDefault="00933A4F" w:rsidP="00F362FC">
      <w:pPr>
        <w:rPr>
          <w:lang w:val="en-US" w:eastAsia="ko-KR"/>
        </w:rPr>
      </w:pPr>
      <w:r w:rsidRPr="00F362FC">
        <w:rPr>
          <w:lang w:val="en-US" w:eastAsia="ko-KR"/>
        </w:rPr>
        <w:t>Figure 6.17.2.3-2 illustrates all possible ways of how support for L4S is accomplished when congestion is detected at the WLAN AP in the downlink.  Which steps are executed depends on which option is followed from the following alternatives:</w:t>
      </w:r>
    </w:p>
    <w:p w14:paraId="7E03F584" w14:textId="77777777" w:rsidR="008A02F7" w:rsidRDefault="008A02F7" w:rsidP="008A02F7">
      <w:pPr>
        <w:pStyle w:val="B1"/>
      </w:pPr>
      <w:r>
        <w:t>a.</w:t>
      </w:r>
      <w:r>
        <w:tab/>
        <w:t>option 1 (Figure 6.17.2.3-2) UE performs marking: steps 1, 2.</w:t>
      </w:r>
    </w:p>
    <w:p w14:paraId="78BF56B2" w14:textId="77777777" w:rsidR="008A02F7" w:rsidRDefault="008A02F7" w:rsidP="008A02F7">
      <w:pPr>
        <w:pStyle w:val="B1"/>
      </w:pPr>
      <w:r>
        <w:t>b.</w:t>
      </w:r>
      <w:r>
        <w:tab/>
        <w:t>option 2 (Figure 6.17.2.3-2) N3IWF performs marking: steps 1, 3, 4.</w:t>
      </w:r>
    </w:p>
    <w:p w14:paraId="15C424D0" w14:textId="77777777" w:rsidR="008A02F7" w:rsidRDefault="008A02F7" w:rsidP="008A02F7">
      <w:pPr>
        <w:pStyle w:val="B1"/>
      </w:pPr>
      <w:r>
        <w:t>c.</w:t>
      </w:r>
      <w:r>
        <w:tab/>
        <w:t>option 3 (Figure 6.17.2.3-2) UPF performs marking: steps 1, 3, 5, 6 and/or 1, 3, 5, 7.</w:t>
      </w:r>
    </w:p>
    <w:p w14:paraId="63D83361" w14:textId="7B3082F9" w:rsidR="00933A4F" w:rsidRPr="00F362FC" w:rsidRDefault="008A02F7" w:rsidP="008A02F7">
      <w:pPr>
        <w:pStyle w:val="B2"/>
        <w:rPr>
          <w:lang w:eastAsia="ja-JP"/>
        </w:rPr>
      </w:pPr>
      <w:proofErr w:type="spellStart"/>
      <w:r>
        <w:t>i</w:t>
      </w:r>
      <w:proofErr w:type="spellEnd"/>
      <w:r>
        <w:t>.</w:t>
      </w:r>
      <w:r>
        <w:tab/>
        <w:t>Note that i</w:t>
      </w:r>
      <w:r w:rsidR="00933A4F" w:rsidRPr="00331EF9">
        <w:t>f UPF is doing marking</w:t>
      </w:r>
      <w:r w:rsidR="00933A4F" w:rsidRPr="00F362FC">
        <w:t xml:space="preserve"> (i.e</w:t>
      </w:r>
      <w:r w:rsidR="00133E9D">
        <w:t>.</w:t>
      </w:r>
      <w:r w:rsidR="00933A4F" w:rsidRPr="00F362FC">
        <w:t xml:space="preserve"> steps 1, 3, 5, 6), it receives congestion information from the N3IWF as indicated in step 5.</w:t>
      </w:r>
    </w:p>
    <w:p w14:paraId="36C7A38F" w14:textId="77777777" w:rsidR="008A02F7" w:rsidRDefault="008A02F7" w:rsidP="008A02F7">
      <w:pPr>
        <w:pStyle w:val="B1"/>
        <w:rPr>
          <w:lang w:val="en-US"/>
        </w:rPr>
      </w:pPr>
      <w:r>
        <w:rPr>
          <w:lang w:val="en-US"/>
        </w:rPr>
        <w:t>1.</w:t>
      </w:r>
      <w:r>
        <w:rPr>
          <w:lang w:val="en-US"/>
        </w:rPr>
        <w:tab/>
        <w:t>WLAN AP indicates via IP Header ECN field that congestion was experienced, assuming that the ECN field was set to ECT(1).</w:t>
      </w:r>
    </w:p>
    <w:p w14:paraId="42F3A432" w14:textId="6B5E3A5A" w:rsidR="008A02F7" w:rsidRDefault="008A02F7" w:rsidP="008A02F7">
      <w:pPr>
        <w:pStyle w:val="B1"/>
        <w:rPr>
          <w:lang w:val="en-US"/>
        </w:rPr>
      </w:pPr>
      <w:r>
        <w:rPr>
          <w:lang w:val="en-US"/>
        </w:rPr>
        <w:t>2.</w:t>
      </w:r>
      <w:r>
        <w:rPr>
          <w:lang w:val="en-US"/>
        </w:rPr>
        <w:tab/>
        <w:t>UE detects outer IP header ECN field is set indicating congestion. UE relays information to inner IP header as specified in IETF RFC 6040 [47] and draft RFC draft-ietf-tsvwg-ecn-encap-guidelines-22 [16].</w:t>
      </w:r>
    </w:p>
    <w:p w14:paraId="43D254AF" w14:textId="77777777" w:rsidR="008A02F7" w:rsidRDefault="008A02F7" w:rsidP="008A02F7">
      <w:pPr>
        <w:pStyle w:val="B1"/>
        <w:rPr>
          <w:lang w:val="en-US"/>
        </w:rPr>
      </w:pPr>
      <w:r>
        <w:rPr>
          <w:lang w:val="en-US"/>
        </w:rPr>
        <w:t>3.</w:t>
      </w:r>
      <w:r>
        <w:rPr>
          <w:lang w:val="en-US"/>
        </w:rPr>
        <w:tab/>
        <w:t>N3IWF detects outer IP header ECN field is set indicating congestion.</w:t>
      </w:r>
    </w:p>
    <w:p w14:paraId="4092B5D8" w14:textId="0C4BB2EB" w:rsidR="00933A4F" w:rsidRPr="00F362FC" w:rsidRDefault="008A02F7" w:rsidP="008A02F7">
      <w:pPr>
        <w:pStyle w:val="EditorsNote"/>
        <w:rPr>
          <w:lang w:val="en-US" w:eastAsia="ko-KR"/>
        </w:rPr>
      </w:pPr>
      <w:r>
        <w:rPr>
          <w:lang w:val="en-US" w:eastAsia="ko-KR"/>
        </w:rPr>
        <w:t>Editor</w:t>
      </w:r>
      <w:r w:rsidR="005F57F9">
        <w:rPr>
          <w:lang w:val="en-US" w:eastAsia="ko-KR"/>
        </w:rPr>
        <w:t>'</w:t>
      </w:r>
      <w:r>
        <w:rPr>
          <w:lang w:val="en-US" w:eastAsia="ko-KR"/>
        </w:rPr>
        <w:t>s note:</w:t>
      </w:r>
      <w:r>
        <w:rPr>
          <w:lang w:val="en-US" w:eastAsia="ko-KR"/>
        </w:rPr>
        <w:tab/>
        <w:t>How the WLAN AP copies the ECN field towards the N3IWF (i.e. UL packets) when congestion is experienced at the AP in the DL needs further investigation and may not be possible.</w:t>
      </w:r>
    </w:p>
    <w:p w14:paraId="5756EF91" w14:textId="0183333D"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N3IWF relays information to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3D316E2F" w14:textId="7ECC36F5" w:rsidR="00933A4F" w:rsidRPr="00F362FC" w:rsidRDefault="00933A4F" w:rsidP="00F362FC">
      <w:pPr>
        <w:pStyle w:val="B1"/>
        <w:rPr>
          <w:lang w:val="en-US" w:eastAsia="ko-KR"/>
        </w:rPr>
      </w:pPr>
      <w:r w:rsidRPr="00F362FC">
        <w:rPr>
          <w:lang w:val="en-US" w:eastAsia="ko-KR"/>
        </w:rPr>
        <w:t>5.</w:t>
      </w:r>
      <w:r w:rsidRPr="00F362FC">
        <w:rPr>
          <w:lang w:val="en-US" w:eastAsia="ko-KR"/>
        </w:rPr>
        <w:tab/>
        <w:t xml:space="preserve">N3IWF relays information to outer IP header to UPF as specified in draft RFC draft-ietf-tsvwg-ecn-encap-guidelines-22 [16] and if the PSA UPF is responsible for performing the ECN marking in the DL, the N3IWF </w:t>
      </w:r>
      <w:r w:rsidRPr="00F362FC">
        <w:rPr>
          <w:lang w:val="en-US" w:eastAsia="ko-KR"/>
        </w:rPr>
        <w:lastRenderedPageBreak/>
        <w:t xml:space="preserve">can provide congestion information related to congestion experienced by the N3IWF but it may not be able to provide congestion information experienced at the </w:t>
      </w:r>
      <w:proofErr w:type="spellStart"/>
      <w:r w:rsidRPr="00F362FC">
        <w:rPr>
          <w:lang w:val="en-US" w:eastAsia="ko-KR"/>
        </w:rPr>
        <w:t>WiFi</w:t>
      </w:r>
      <w:proofErr w:type="spellEnd"/>
      <w:r w:rsidRPr="00F362FC">
        <w:rPr>
          <w:lang w:val="en-US" w:eastAsia="ko-KR"/>
        </w:rPr>
        <w:t xml:space="preserve"> AP. Based on implementation it may be possible for the N3IWF to estimate congestion information relative to the access point (i.e. level of congestion of WLAN AP) and provide via GTP-U header.</w:t>
      </w:r>
    </w:p>
    <w:p w14:paraId="010217CA" w14:textId="7932279E" w:rsidR="00933A4F" w:rsidRPr="00F362FC" w:rsidRDefault="00933A4F" w:rsidP="00F362FC">
      <w:pPr>
        <w:pStyle w:val="B1"/>
        <w:rPr>
          <w:lang w:val="en-US" w:eastAsia="ko-KR"/>
        </w:rPr>
      </w:pPr>
      <w:r w:rsidRPr="00F362FC">
        <w:rPr>
          <w:lang w:val="en-US" w:eastAsia="ko-KR"/>
        </w:rPr>
        <w:t>6.</w:t>
      </w:r>
      <w:r w:rsidRPr="00F362FC">
        <w:rPr>
          <w:lang w:val="en-US" w:eastAsia="ko-KR"/>
        </w:rPr>
        <w:tab/>
        <w:t>N3IWF provides GTP-U header with congestion information to UPF and UPF marks ECN field in the inner-most header indicating congestion was experienced.</w:t>
      </w:r>
    </w:p>
    <w:p w14:paraId="48574339" w14:textId="1426DF7F"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N3IWF relays information to UPF outer IP header as specified in </w:t>
      </w:r>
      <w:r w:rsidRPr="00F362FC">
        <w:t>IETF</w:t>
      </w:r>
      <w:r w:rsidRPr="00331EF9">
        <w:t xml:space="preserve"> </w:t>
      </w:r>
      <w:r w:rsidRPr="00F362FC">
        <w:rPr>
          <w:lang w:val="en-US" w:eastAsia="ko-KR"/>
        </w:rPr>
        <w:t>draft RFC draft-ietf-tsvwg-ecn-encap-guidelines-22 [16] and UPF marks ECN field of the inner-most IP header as specified in draft RFC draft-ietf-tsvwg-ecn-encap-guidelines-22 [16] indicating congestion was experienced.</w:t>
      </w:r>
    </w:p>
    <w:p w14:paraId="4BCAE4B3" w14:textId="77777777" w:rsidR="00933A4F" w:rsidRPr="00F362FC" w:rsidRDefault="00933A4F" w:rsidP="00F362FC">
      <w:pPr>
        <w:rPr>
          <w:lang w:val="en-US" w:eastAsia="ko-KR"/>
        </w:rPr>
      </w:pPr>
      <w:r w:rsidRPr="00F362FC">
        <w:rPr>
          <w:lang w:val="en-US" w:eastAsia="ko-KR"/>
        </w:rPr>
        <w:t>In the downlink the N3IWF supports the same reference point N3, as the NG-RAN and should be able to support similar L4S functionality as the NG-RAN. Such as:</w:t>
      </w:r>
    </w:p>
    <w:p w14:paraId="41B49300" w14:textId="4C1DE891"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[14]and RFC 9331 [15] for downlink in IP layer of the received packets. Also, dedicated QoS flow(s) can be used for carrying L4S enabled IP traffic.</w:t>
      </w:r>
    </w:p>
    <w:p w14:paraId="47783706" w14:textId="5FEF9993"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N3IWF can provide the congestion information via the GTP-U header. The N3IWF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N3IWF may generate an UL Dummy GTP-U packet for such reporting. That is, if congestion is experienced in the downlink by the N3IWF, it can set the IP header ECN field of the inner IP as well as provide congestion information via GTP-U to PSA UPF in the case the PSA UPF is instructed to perform the ECN marking.</w:t>
      </w:r>
    </w:p>
    <w:p w14:paraId="607F0101" w14:textId="77777777" w:rsidR="00933A4F" w:rsidRPr="00F362FC" w:rsidRDefault="004E09DC" w:rsidP="00F362FC">
      <w:pPr>
        <w:pStyle w:val="TH"/>
      </w:pPr>
      <w:r>
        <w:rPr>
          <w:noProof/>
        </w:rPr>
        <w:object w:dxaOrig="7141" w:dyaOrig="4353" w14:anchorId="5293AF90">
          <v:shape id="_x0000_i1050" type="#_x0000_t75" alt="" style="width:358.65pt;height:3in;mso-width-percent:0;mso-height-percent:0;mso-width-percent:0;mso-height-percent:0" o:ole="">
            <v:imagedata r:id="rId61" o:title=""/>
          </v:shape>
          <o:OLEObject Type="Embed" ProgID="Word.Picture.8" ShapeID="_x0000_i1050" DrawAspect="Content" ObjectID="_1786875617" r:id="rId62"/>
        </w:object>
      </w:r>
    </w:p>
    <w:p w14:paraId="03566D3E" w14:textId="03C2E89C" w:rsidR="00933A4F" w:rsidRPr="00F362FC" w:rsidRDefault="00933A4F" w:rsidP="00F362FC">
      <w:pPr>
        <w:pStyle w:val="TF"/>
      </w:pPr>
      <w:r w:rsidRPr="00F362FC">
        <w:t>Figure 6.17.2.3-</w:t>
      </w:r>
      <w:r w:rsidRPr="00331EF9">
        <w:rPr>
          <w:lang w:val="en-US"/>
        </w:rPr>
        <w:t>3</w:t>
      </w:r>
      <w:r w:rsidRPr="00F362FC">
        <w:t>: Congestion in downlink detected at N3IWF of non-3GPP untrusted access</w:t>
      </w:r>
    </w:p>
    <w:p w14:paraId="7FE8F044" w14:textId="77777777" w:rsidR="008A02F7" w:rsidRDefault="008A02F7" w:rsidP="008A02F7">
      <w:r>
        <w:t>Figure 6.17.2.3-3 illustrates how support for L4S is accomplished when congestion is detected at the N3IWF in the downlink. Which steps are executed depends on which option is followed from the following alternatives:</w:t>
      </w:r>
    </w:p>
    <w:p w14:paraId="5AD794A2" w14:textId="05FB09C4" w:rsidR="008A02F7" w:rsidRDefault="008A02F7" w:rsidP="008A02F7">
      <w:pPr>
        <w:pStyle w:val="B1"/>
      </w:pPr>
      <w:r>
        <w:t>a.</w:t>
      </w:r>
      <w:r>
        <w:tab/>
        <w:t>option 1 (Figure 6.17.2.3-3) N3IWF performs marking: step 1.</w:t>
      </w:r>
    </w:p>
    <w:p w14:paraId="652CC677" w14:textId="77777777" w:rsidR="008A02F7" w:rsidRDefault="008A02F7" w:rsidP="008A02F7">
      <w:pPr>
        <w:pStyle w:val="B1"/>
      </w:pPr>
      <w:r>
        <w:t>b.</w:t>
      </w:r>
      <w:r>
        <w:tab/>
        <w:t>option 2 (Figure 6.17.2.3-3) UPF performs marking: steps 1, 2, 3.</w:t>
      </w:r>
    </w:p>
    <w:p w14:paraId="4052D5DC" w14:textId="143A401D" w:rsidR="008A02F7" w:rsidRDefault="008A02F7" w:rsidP="008A02F7">
      <w:pPr>
        <w:pStyle w:val="B2"/>
      </w:pPr>
      <w:proofErr w:type="spellStart"/>
      <w:r>
        <w:t>i</w:t>
      </w:r>
      <w:proofErr w:type="spellEnd"/>
      <w:r>
        <w:t>.</w:t>
      </w:r>
      <w:r>
        <w:tab/>
        <w:t>Note that if UPF is doing marking, it receives congestion information from the N3IWF as indicated in step 2.</w:t>
      </w:r>
    </w:p>
    <w:p w14:paraId="7047529E" w14:textId="77777777" w:rsidR="008A02F7" w:rsidRDefault="008A02F7" w:rsidP="008A02F7">
      <w:pPr>
        <w:pStyle w:val="B1"/>
      </w:pPr>
      <w:r>
        <w:t>1.</w:t>
      </w:r>
      <w:r>
        <w:tab/>
        <w:t>N3IWF indicates via IP Header ECN field that congestion was experienced, assuming that the ECN field was set to ECT(1).</w:t>
      </w:r>
    </w:p>
    <w:p w14:paraId="25CDDF33" w14:textId="77777777" w:rsidR="008A02F7" w:rsidRDefault="008A02F7" w:rsidP="008A02F7">
      <w:pPr>
        <w:pStyle w:val="B1"/>
      </w:pPr>
      <w:r>
        <w:t>2.</w:t>
      </w:r>
      <w:r>
        <w:tab/>
        <w:t>If the PSA UPF is responsible for performing the ECN marking in the DL, the N3IWF can provide congestion information related to congestion experienced by the N3IWF via GTP-U header.</w:t>
      </w:r>
    </w:p>
    <w:p w14:paraId="0790BB75" w14:textId="77777777" w:rsidR="008A02F7" w:rsidRDefault="008A02F7" w:rsidP="008A02F7">
      <w:pPr>
        <w:pStyle w:val="B1"/>
      </w:pPr>
      <w:r>
        <w:lastRenderedPageBreak/>
        <w:t>3.</w:t>
      </w:r>
      <w:r>
        <w:tab/>
        <w:t>UPF receives congestion information from the GTP-U header and set the ECN field accordingly.</w:t>
      </w:r>
    </w:p>
    <w:p w14:paraId="15AE2F1A" w14:textId="716D01EF" w:rsidR="00933A4F" w:rsidRPr="00F362FC" w:rsidRDefault="00933A4F" w:rsidP="00201435">
      <w:pPr>
        <w:pStyle w:val="Heading4"/>
        <w:rPr>
          <w:lang w:val="en-US" w:eastAsia="ko-KR"/>
        </w:rPr>
      </w:pPr>
      <w:bookmarkStart w:id="434" w:name="_Toc175896383"/>
      <w:bookmarkStart w:id="435" w:name="_Toc168550584"/>
      <w:r w:rsidRPr="00331EF9">
        <w:t>6.17.2.4</w:t>
      </w:r>
      <w:r w:rsidRPr="00F362FC">
        <w:rPr>
          <w:lang w:val="en-US" w:eastAsia="ko-KR"/>
        </w:rPr>
        <w:tab/>
        <w:t xml:space="preserve">Supporting of </w:t>
      </w:r>
      <w:r w:rsidRPr="00331EF9">
        <w:t xml:space="preserve">ECN marking </w:t>
      </w:r>
      <w:r w:rsidRPr="00F362FC">
        <w:rPr>
          <w:lang w:val="en-US" w:eastAsia="ko-KR"/>
        </w:rPr>
        <w:t>for L4S in wireless TNAN deployments</w:t>
      </w:r>
      <w:bookmarkEnd w:id="434"/>
      <w:bookmarkEnd w:id="435"/>
    </w:p>
    <w:p w14:paraId="5651B31D" w14:textId="070E454E" w:rsidR="00933A4F" w:rsidRPr="00F362FC" w:rsidRDefault="00933A4F" w:rsidP="00F362FC">
      <w:pPr>
        <w:rPr>
          <w:lang w:val="en-US" w:eastAsia="ko-KR"/>
        </w:rPr>
      </w:pPr>
      <w:r w:rsidRPr="00F362FC">
        <w:rPr>
          <w:lang w:val="en-US" w:eastAsia="ko-KR"/>
        </w:rPr>
        <w:t xml:space="preserve">Trusted (i.e. TNAN) access support for L4S is similar to un-trusted, although 3GPP has responsibility for specifying </w:t>
      </w:r>
      <w:proofErr w:type="spellStart"/>
      <w:r w:rsidRPr="00F362FC">
        <w:rPr>
          <w:lang w:val="en-US" w:eastAsia="ko-KR"/>
        </w:rPr>
        <w:t>NWt</w:t>
      </w:r>
      <w:proofErr w:type="spellEnd"/>
      <w:r w:rsidRPr="00F362FC">
        <w:rPr>
          <w:lang w:val="en-US" w:eastAsia="ko-KR"/>
        </w:rPr>
        <w:t xml:space="preserve"> with can leverage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as described in clause 6.17.2.3.</w:t>
      </w:r>
    </w:p>
    <w:p w14:paraId="235D7AAD" w14:textId="77777777" w:rsidR="00933A4F" w:rsidRPr="00E87EFC" w:rsidRDefault="004E09DC" w:rsidP="00F362FC">
      <w:pPr>
        <w:pStyle w:val="TH"/>
      </w:pPr>
      <w:r w:rsidRPr="00E87EFC">
        <w:object w:dxaOrig="7715" w:dyaOrig="4531" w14:anchorId="55EF9617">
          <v:shape id="_x0000_i1051" type="#_x0000_t75" alt="" style="width:384.45pt;height:226.2pt;mso-width-percent:0;mso-height-percent:0;mso-width-percent:0;mso-height-percent:0" o:ole="">
            <v:imagedata r:id="rId63" o:title=""/>
          </v:shape>
          <o:OLEObject Type="Embed" ProgID="Word.Picture.8" ShapeID="_x0000_i1051" DrawAspect="Content" ObjectID="_1786875618" r:id="rId64"/>
        </w:object>
      </w:r>
    </w:p>
    <w:p w14:paraId="54380AAD" w14:textId="354D453A" w:rsidR="00933A4F" w:rsidRPr="00E87EFC" w:rsidRDefault="00933A4F" w:rsidP="00F362FC">
      <w:pPr>
        <w:pStyle w:val="TF"/>
      </w:pPr>
      <w:r w:rsidRPr="00E87EFC">
        <w:t>Figure 6.17.2.4-1: Congestion in uplink detected at TNAP of non-3GPP trusted access</w:t>
      </w:r>
    </w:p>
    <w:p w14:paraId="04FE61CC" w14:textId="706584AE" w:rsidR="00933A4F" w:rsidRPr="00F362FC" w:rsidRDefault="00933A4F" w:rsidP="00F362FC">
      <w:pPr>
        <w:rPr>
          <w:lang w:val="en-US" w:eastAsia="ko-KR"/>
        </w:rPr>
      </w:pPr>
      <w:r w:rsidRPr="00F362FC">
        <w:rPr>
          <w:lang w:val="en-US" w:eastAsia="ko-KR"/>
        </w:rPr>
        <w:t>Figure 6.17.2.4-1 illustrates all possible ways of how support for L4S is accomplished when congestion is detected in the uplink at the TNAP. Which steps are executed depends on which option is followed from the following alternatives:</w:t>
      </w:r>
    </w:p>
    <w:p w14:paraId="24109E10" w14:textId="77777777" w:rsidR="008A02F7" w:rsidRDefault="008A02F7" w:rsidP="00F362FC">
      <w:pPr>
        <w:pStyle w:val="B1"/>
        <w:rPr>
          <w:lang w:val="en-US" w:eastAsia="ko-KR"/>
        </w:rPr>
      </w:pPr>
      <w:r>
        <w:rPr>
          <w:lang w:val="en-US" w:eastAsia="ko-KR"/>
        </w:rPr>
        <w:t>a.</w:t>
      </w:r>
      <w:r>
        <w:rPr>
          <w:lang w:val="en-US" w:eastAsia="ko-KR"/>
        </w:rPr>
        <w:tab/>
        <w:t>option 1 (Figure 6.17.2.4-1) TNGF performs marking: steps 1, 2, 3.</w:t>
      </w:r>
    </w:p>
    <w:p w14:paraId="2543E853" w14:textId="77777777" w:rsidR="008A02F7" w:rsidRDefault="008A02F7" w:rsidP="008A02F7">
      <w:pPr>
        <w:pStyle w:val="B2"/>
        <w:rPr>
          <w:lang w:val="en-US" w:eastAsia="ko-KR"/>
        </w:rPr>
      </w:pPr>
      <w:proofErr w:type="spellStart"/>
      <w:r>
        <w:rPr>
          <w:lang w:val="en-US" w:eastAsia="ko-KR"/>
        </w:rPr>
        <w:t>i</w:t>
      </w:r>
      <w:proofErr w:type="spellEnd"/>
      <w:r>
        <w:rPr>
          <w:lang w:val="en-US" w:eastAsia="ko-KR"/>
        </w:rPr>
        <w:t>.</w:t>
      </w:r>
      <w:r>
        <w:rPr>
          <w:lang w:val="en-US" w:eastAsia="ko-KR"/>
        </w:rPr>
        <w:tab/>
        <w:t>Note that if Uplink congestion is detected at the TNGF rather than the TNAP, steps 2 &amp; 3 are applicable</w:t>
      </w:r>
    </w:p>
    <w:p w14:paraId="2A340857" w14:textId="77777777" w:rsidR="008A02F7" w:rsidRDefault="008A02F7" w:rsidP="00F362FC">
      <w:pPr>
        <w:pStyle w:val="B1"/>
        <w:rPr>
          <w:lang w:val="en-US" w:eastAsia="ko-KR"/>
        </w:rPr>
      </w:pPr>
      <w:r>
        <w:rPr>
          <w:lang w:val="en-US" w:eastAsia="ko-KR"/>
        </w:rPr>
        <w:t>b.</w:t>
      </w:r>
      <w:r>
        <w:rPr>
          <w:lang w:val="en-US" w:eastAsia="ko-KR"/>
        </w:rPr>
        <w:tab/>
        <w:t>option 2 (Figure 6.17.2.4-1) UPF performs marking: steps 1, 2, 4, 5 and/or 1, 2, 4, 6.</w:t>
      </w:r>
    </w:p>
    <w:p w14:paraId="4B705A55" w14:textId="77777777" w:rsidR="008A02F7" w:rsidRDefault="008A02F7" w:rsidP="008A02F7">
      <w:pPr>
        <w:pStyle w:val="B2"/>
        <w:rPr>
          <w:lang w:val="en-US" w:eastAsia="ko-KR"/>
        </w:rPr>
      </w:pPr>
      <w:proofErr w:type="spellStart"/>
      <w:r>
        <w:rPr>
          <w:lang w:val="en-US" w:eastAsia="ko-KR"/>
        </w:rPr>
        <w:t>i</w:t>
      </w:r>
      <w:proofErr w:type="spellEnd"/>
      <w:r>
        <w:rPr>
          <w:lang w:val="en-US" w:eastAsia="ko-KR"/>
        </w:rPr>
        <w:t>.</w:t>
      </w:r>
      <w:r>
        <w:rPr>
          <w:lang w:val="en-US" w:eastAsia="ko-KR"/>
        </w:rPr>
        <w:tab/>
        <w:t>Note that if UPF is doing marking, it receives congestion information from the TNGF as indicated in step 4.</w:t>
      </w:r>
    </w:p>
    <w:p w14:paraId="1599B2E9" w14:textId="77777777" w:rsidR="008A02F7" w:rsidRDefault="008A02F7" w:rsidP="008A02F7">
      <w:pPr>
        <w:pStyle w:val="B2"/>
        <w:rPr>
          <w:lang w:val="en-US" w:eastAsia="ko-KR"/>
        </w:rPr>
      </w:pPr>
      <w:r>
        <w:rPr>
          <w:lang w:val="en-US" w:eastAsia="ko-KR"/>
        </w:rPr>
        <w:t>ii.</w:t>
      </w:r>
      <w:r>
        <w:rPr>
          <w:lang w:val="en-US" w:eastAsia="ko-KR"/>
        </w:rPr>
        <w:tab/>
        <w:t>Note that if Uplink congestion is detected at the TNGF rather than the TNAP, steps 2, 4, 5 and/or 2,4,6 are applicable</w:t>
      </w:r>
    </w:p>
    <w:p w14:paraId="45B53339" w14:textId="3046578E" w:rsidR="00933A4F" w:rsidRPr="00F362FC" w:rsidRDefault="00933A4F" w:rsidP="00F362FC">
      <w:pPr>
        <w:pStyle w:val="B1"/>
        <w:rPr>
          <w:lang w:val="en-US" w:eastAsia="ko-KR"/>
        </w:rPr>
      </w:pPr>
      <w:r w:rsidRPr="00F362FC">
        <w:rPr>
          <w:lang w:val="en-US" w:eastAsia="ko-KR"/>
        </w:rPr>
        <w:t>1.</w:t>
      </w:r>
      <w:r w:rsidRPr="00F362FC">
        <w:rPr>
          <w:lang w:val="en-US" w:eastAsia="ko-KR"/>
        </w:rPr>
        <w:tab/>
        <w:t>TNAP indicates via IP Header ECN field that congestion was experienced, assuming that the ECN field was set to ECT(1).</w:t>
      </w:r>
    </w:p>
    <w:p w14:paraId="537AEEEB" w14:textId="77777777" w:rsidR="00933A4F" w:rsidRPr="00F362FC" w:rsidRDefault="00933A4F" w:rsidP="00F362FC">
      <w:pPr>
        <w:pStyle w:val="B1"/>
        <w:rPr>
          <w:lang w:val="en-US" w:eastAsia="ko-KR"/>
        </w:rPr>
      </w:pPr>
      <w:r w:rsidRPr="00F362FC">
        <w:rPr>
          <w:lang w:val="en-US" w:eastAsia="ko-KR"/>
        </w:rPr>
        <w:t>2.</w:t>
      </w:r>
      <w:r w:rsidRPr="00F362FC">
        <w:rPr>
          <w:lang w:val="en-US" w:eastAsia="ko-KR"/>
        </w:rPr>
        <w:tab/>
        <w:t>TNGF detects outer IP header ECN field is set indicating congestion.</w:t>
      </w:r>
    </w:p>
    <w:p w14:paraId="2E2C85B7" w14:textId="1F946499" w:rsidR="00933A4F" w:rsidRPr="00F362FC" w:rsidRDefault="00933A4F" w:rsidP="00F362FC">
      <w:pPr>
        <w:pStyle w:val="B1"/>
        <w:rPr>
          <w:lang w:val="en-US" w:eastAsia="ko-KR"/>
        </w:rPr>
      </w:pPr>
      <w:r w:rsidRPr="00F362FC">
        <w:rPr>
          <w:lang w:val="en-US" w:eastAsia="ko-KR"/>
        </w:rPr>
        <w:t>3.</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7D1276DF" w14:textId="77777777" w:rsidR="00933A4F" w:rsidRPr="00F362FC" w:rsidRDefault="00933A4F" w:rsidP="00F362FC">
      <w:pPr>
        <w:pStyle w:val="B1"/>
        <w:rPr>
          <w:lang w:val="en-US" w:eastAsia="ko-KR"/>
        </w:rPr>
      </w:pPr>
      <w:r w:rsidRPr="00F362FC">
        <w:rPr>
          <w:lang w:val="en-US" w:eastAsia="ko-KR"/>
        </w:rPr>
        <w:t>4.</w:t>
      </w:r>
      <w:r w:rsidRPr="00F362FC">
        <w:rPr>
          <w:lang w:val="en-US" w:eastAsia="ko-KR"/>
        </w:rPr>
        <w:tab/>
        <w:t>TNGF relays information to outer IP header to UPF as specified in draft RFC draft-ietf-tsvwg-ecn-encap-guidelines-22 [16] and if the PSA UPF is responsible for performing the ECN marking in the UL,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48674E75"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provides GTP-U header with congestion information to UPF and UPF marks ECN field indicating congestion was experienced.</w:t>
      </w:r>
    </w:p>
    <w:p w14:paraId="3E39CBAD" w14:textId="3ABADE64" w:rsidR="00933A4F" w:rsidRPr="00F362FC" w:rsidRDefault="00933A4F" w:rsidP="00F362FC">
      <w:pPr>
        <w:pStyle w:val="B1"/>
        <w:rPr>
          <w:lang w:val="en-US" w:eastAsia="ko-KR"/>
        </w:rPr>
      </w:pPr>
      <w:r w:rsidRPr="00F362FC">
        <w:rPr>
          <w:lang w:val="en-US" w:eastAsia="ko-KR"/>
        </w:rPr>
        <w:lastRenderedPageBreak/>
        <w:t>6.</w:t>
      </w:r>
      <w:r w:rsidRPr="00F362FC">
        <w:rPr>
          <w:lang w:val="en-US" w:eastAsia="ko-KR"/>
        </w:rPr>
        <w:tab/>
        <w:t xml:space="preserve">TNGF relays information to UPF outer IP header as specified in draft RFC draft-ietf-tsvwg-ecn-encap-guidelines-22 [16] and UPF marks ECN field as specified in </w:t>
      </w:r>
      <w:r w:rsidR="008A02F7">
        <w:rPr>
          <w:lang w:val="en-US" w:eastAsia="ko-KR"/>
        </w:rPr>
        <w:t>IETF RFC </w:t>
      </w:r>
      <w:r w:rsidR="00AD771F">
        <w:rPr>
          <w:lang w:val="en-US" w:eastAsia="ko-KR"/>
        </w:rPr>
        <w:t>6040</w:t>
      </w:r>
      <w:r w:rsidR="008A02F7">
        <w:rPr>
          <w:lang w:val="en-US" w:eastAsia="ko-KR"/>
        </w:rPr>
        <w:t> </w:t>
      </w:r>
      <w:r w:rsidR="00AD771F">
        <w:rPr>
          <w:lang w:val="en-US" w:eastAsia="ko-KR"/>
        </w:rPr>
        <w:t>[47]</w:t>
      </w:r>
      <w:r w:rsidRPr="00F362FC">
        <w:rPr>
          <w:lang w:val="en-US" w:eastAsia="ko-KR"/>
        </w:rPr>
        <w:t xml:space="preserve"> and draft RFC draft-ietf-tsvwg-ecn-encap-guidelines-22 [16] indicating congestion was experienced.</w:t>
      </w:r>
    </w:p>
    <w:p w14:paraId="4A477846" w14:textId="77777777" w:rsidR="00933A4F" w:rsidRPr="00F362FC" w:rsidRDefault="00933A4F" w:rsidP="00F362FC">
      <w:pPr>
        <w:rPr>
          <w:lang w:val="en-US" w:eastAsia="ko-KR"/>
        </w:rPr>
      </w:pPr>
      <w:r w:rsidRPr="00F362FC">
        <w:rPr>
          <w:lang w:val="en-US" w:eastAsia="ko-KR"/>
        </w:rPr>
        <w:t>If congestion is experienced in the uplink by the TNGF, not illustrated, it is capable of setting the IP header ECN field of the inner IP as well as providing congestion information via GTP-U to PSA UPF in the case the PSA UPF is instructed to perform the ECN marking.</w:t>
      </w:r>
    </w:p>
    <w:p w14:paraId="32DDF9C3" w14:textId="5899304B" w:rsidR="00933A4F" w:rsidRPr="00F362FC" w:rsidRDefault="00933A4F" w:rsidP="00F362FC">
      <w:pPr>
        <w:rPr>
          <w:lang w:val="en-US" w:eastAsia="ko-KR"/>
        </w:rPr>
      </w:pPr>
      <w:r w:rsidRPr="00F362FC">
        <w:rPr>
          <w:lang w:val="en-US" w:eastAsia="ko-KR"/>
        </w:rPr>
        <w:t xml:space="preserve">If congestion is experienced in the uplink by the TNGF and the </w:t>
      </w:r>
      <w:proofErr w:type="spellStart"/>
      <w:r w:rsidRPr="00F362FC">
        <w:rPr>
          <w:lang w:val="en-US" w:eastAsia="ko-KR"/>
        </w:rPr>
        <w:t>WiFi</w:t>
      </w:r>
      <w:proofErr w:type="spellEnd"/>
      <w:r w:rsidRPr="00F362FC">
        <w:rPr>
          <w:lang w:val="en-US" w:eastAsia="ko-KR"/>
        </w:rPr>
        <w:t xml:space="preserve"> AP, the ECN marking provided by the </w:t>
      </w:r>
      <w:proofErr w:type="spellStart"/>
      <w:r w:rsidRPr="00F362FC">
        <w:rPr>
          <w:lang w:val="en-US" w:eastAsia="ko-KR"/>
        </w:rPr>
        <w:t>WiFi</w:t>
      </w:r>
      <w:proofErr w:type="spellEnd"/>
      <w:r w:rsidRPr="00F362FC">
        <w:rPr>
          <w:lang w:val="en-US" w:eastAsia="ko-KR"/>
        </w:rPr>
        <w:t xml:space="preserve"> AP (if supported) would take precedence and relayed to the inner most IP layer for use by the receiving application. If the congestion in the uplink at the TNGF persists, it will eventually perform the ECN marking once the congestion from the TNAP is removed.</w:t>
      </w:r>
    </w:p>
    <w:p w14:paraId="08C369A3" w14:textId="77777777" w:rsidR="00933A4F" w:rsidRPr="00F362FC" w:rsidRDefault="00933A4F" w:rsidP="00F362FC">
      <w:pPr>
        <w:rPr>
          <w:lang w:val="en-US" w:eastAsia="ko-KR"/>
        </w:rPr>
      </w:pPr>
      <w:r w:rsidRPr="00F362FC">
        <w:rPr>
          <w:lang w:val="en-US" w:eastAsia="ko-KR"/>
        </w:rPr>
        <w:t>Figures 6.17.2.4-2 and 6.17.2.4-3 illustrate when congestion is detected in the DL by the TNAP and the TNGF, respectively.</w:t>
      </w:r>
    </w:p>
    <w:p w14:paraId="4BB843BE" w14:textId="4AAF0E00" w:rsidR="00933A4F" w:rsidRPr="00F362FC" w:rsidRDefault="00933A4F" w:rsidP="00F362FC">
      <w:pPr>
        <w:rPr>
          <w:lang w:val="en-US" w:eastAsia="ko-KR"/>
        </w:rPr>
      </w:pPr>
      <w:r w:rsidRPr="00F362FC">
        <w:rPr>
          <w:lang w:val="en-US" w:eastAsia="ko-KR"/>
        </w:rPr>
        <w:t xml:space="preserve">Like uplink, it is most probably if congestion is experienced in the downlink it is related to the wireless link (i.e. TNAP) and 3GPP does not have responsibility for the AP specification but can relay any congestion notification that the TNAP provides to the inner most IP layer at the UE. This is accomplished by leveraging </w:t>
      </w:r>
      <w:r w:rsidR="008A02F7">
        <w:rPr>
          <w:lang w:val="en-US" w:eastAsia="ko-KR"/>
        </w:rPr>
        <w:t>IETF RFC </w:t>
      </w:r>
      <w:r w:rsidR="00AD771F">
        <w:rPr>
          <w:lang w:val="en-US" w:eastAsia="ko-KR"/>
        </w:rPr>
        <w:t>6040 [47]</w:t>
      </w:r>
      <w:r w:rsidRPr="00F362FC">
        <w:rPr>
          <w:lang w:val="en-US" w:eastAsia="ko-KR"/>
        </w:rPr>
        <w:t xml:space="preserve"> and IETF draft RFC, draft-ietf-tsvwg-ecn-encap-guidelines-22 [16], which provides Tunneling of Explicit Congestion Notification and Guidelines for Adding Congestion Notification to Protocols that Encapsulate IP, respectively.</w:t>
      </w:r>
    </w:p>
    <w:p w14:paraId="15DF30B1" w14:textId="77777777" w:rsidR="00933A4F" w:rsidRPr="008A02F7" w:rsidRDefault="004E09DC" w:rsidP="00F362FC">
      <w:pPr>
        <w:pStyle w:val="TH"/>
      </w:pPr>
      <w:r w:rsidRPr="008A02F7">
        <w:rPr>
          <w:noProof/>
        </w:rPr>
        <w:object w:dxaOrig="8085" w:dyaOrig="4990" w14:anchorId="51174100">
          <v:shape id="_x0000_i1052" type="#_x0000_t75" alt="" style="width:404.85pt;height:249.3pt;mso-width-percent:0;mso-height-percent:0;mso-width-percent:0;mso-height-percent:0" o:ole="">
            <v:imagedata r:id="rId65" o:title=""/>
          </v:shape>
          <o:OLEObject Type="Embed" ProgID="Word.Picture.8" ShapeID="_x0000_i1052" DrawAspect="Content" ObjectID="_1786875619" r:id="rId66"/>
        </w:object>
      </w:r>
    </w:p>
    <w:p w14:paraId="2E5BBADD" w14:textId="01300ECE" w:rsidR="00933A4F" w:rsidRPr="00F362FC" w:rsidRDefault="00933A4F" w:rsidP="00F362FC">
      <w:pPr>
        <w:pStyle w:val="TF"/>
      </w:pPr>
      <w:r w:rsidRPr="00F362FC">
        <w:t>Figure 6.17.2.4-2: Congestion in downlink detected at TNAP of non-3GPP trusted access</w:t>
      </w:r>
    </w:p>
    <w:p w14:paraId="101C6B7B" w14:textId="2BB49548" w:rsidR="00933A4F" w:rsidRPr="00F362FC" w:rsidRDefault="00933A4F" w:rsidP="00F362FC">
      <w:pPr>
        <w:rPr>
          <w:lang w:val="en-US" w:eastAsia="ko-KR"/>
        </w:rPr>
      </w:pPr>
      <w:r w:rsidRPr="00F362FC">
        <w:rPr>
          <w:lang w:val="en-US" w:eastAsia="ko-KR"/>
        </w:rPr>
        <w:t>Figure 6.17.2.4-2 illustrates all possible ways of how support for L4S is accomplished when congestion is detected at the TNAP in the downlink. Which steps are executed depends on which option is followed from the following alternatives:</w:t>
      </w:r>
    </w:p>
    <w:p w14:paraId="05360CF5" w14:textId="77777777" w:rsidR="008A02F7" w:rsidRDefault="008A02F7" w:rsidP="00F362FC">
      <w:pPr>
        <w:pStyle w:val="B1"/>
        <w:rPr>
          <w:lang w:val="en-US" w:eastAsia="ko-KR"/>
        </w:rPr>
      </w:pPr>
      <w:r>
        <w:rPr>
          <w:lang w:val="en-US" w:eastAsia="ko-KR"/>
        </w:rPr>
        <w:t>a.</w:t>
      </w:r>
      <w:r>
        <w:rPr>
          <w:lang w:val="en-US" w:eastAsia="ko-KR"/>
        </w:rPr>
        <w:tab/>
        <w:t>option 1 (Figure 6.17.2.4-2) UE performs marking: steps 1, 2.</w:t>
      </w:r>
    </w:p>
    <w:p w14:paraId="450BAEFD" w14:textId="77777777" w:rsidR="008A02F7" w:rsidRDefault="008A02F7" w:rsidP="00F362FC">
      <w:pPr>
        <w:pStyle w:val="B1"/>
        <w:rPr>
          <w:lang w:val="en-US" w:eastAsia="ko-KR"/>
        </w:rPr>
      </w:pPr>
      <w:r>
        <w:rPr>
          <w:lang w:val="en-US" w:eastAsia="ko-KR"/>
        </w:rPr>
        <w:t>b.</w:t>
      </w:r>
      <w:r>
        <w:rPr>
          <w:lang w:val="en-US" w:eastAsia="ko-KR"/>
        </w:rPr>
        <w:tab/>
        <w:t>option 2 (Figure 6.17.2.4-2) TNGF performs marking: steps 1, 3, 4.</w:t>
      </w:r>
    </w:p>
    <w:p w14:paraId="2E079CA4" w14:textId="77777777" w:rsidR="008A02F7" w:rsidRDefault="008A02F7" w:rsidP="00F362FC">
      <w:pPr>
        <w:pStyle w:val="B1"/>
        <w:rPr>
          <w:lang w:val="en-US" w:eastAsia="ko-KR"/>
        </w:rPr>
      </w:pPr>
      <w:r>
        <w:rPr>
          <w:lang w:val="en-US" w:eastAsia="ko-KR"/>
        </w:rPr>
        <w:t>c.</w:t>
      </w:r>
      <w:r>
        <w:rPr>
          <w:lang w:val="en-US" w:eastAsia="ko-KR"/>
        </w:rPr>
        <w:tab/>
        <w:t>option 3 (Figure 6.17.2.4-2) UPF performs marking: steps 1, 3, 5, 6 and/or 1, 3, 5, 7.</w:t>
      </w:r>
    </w:p>
    <w:p w14:paraId="39495018" w14:textId="77777777" w:rsidR="008A02F7" w:rsidRDefault="008A02F7" w:rsidP="008A02F7">
      <w:pPr>
        <w:pStyle w:val="B2"/>
        <w:rPr>
          <w:lang w:val="en-US" w:eastAsia="ko-KR"/>
        </w:rPr>
      </w:pPr>
      <w:proofErr w:type="spellStart"/>
      <w:r>
        <w:rPr>
          <w:lang w:val="en-US" w:eastAsia="ko-KR"/>
        </w:rPr>
        <w:t>i</w:t>
      </w:r>
      <w:proofErr w:type="spellEnd"/>
      <w:r>
        <w:rPr>
          <w:lang w:val="en-US" w:eastAsia="ko-KR"/>
        </w:rPr>
        <w:t>.</w:t>
      </w:r>
      <w:r>
        <w:rPr>
          <w:lang w:val="en-US" w:eastAsia="ko-KR"/>
        </w:rPr>
        <w:tab/>
        <w:t>Note that if UPF is doing marking (steps 1, 3, 5, 6), it receives congestion information from the TNGF as indicated in step 5.</w:t>
      </w:r>
    </w:p>
    <w:p w14:paraId="13966FE6" w14:textId="286B5930" w:rsidR="00933A4F" w:rsidRPr="008A02F7" w:rsidRDefault="00933A4F" w:rsidP="00F362FC">
      <w:pPr>
        <w:pStyle w:val="B1"/>
      </w:pPr>
      <w:r w:rsidRPr="008A02F7">
        <w:t>1.</w:t>
      </w:r>
      <w:r w:rsidRPr="008A02F7">
        <w:tab/>
        <w:t>TNAP indicates via IP Header ECN field that congestion was experienced, assuming that the ECN field was set to ECT(1).</w:t>
      </w:r>
    </w:p>
    <w:p w14:paraId="0D4F8634" w14:textId="1106E112" w:rsidR="00933A4F" w:rsidRPr="008A02F7" w:rsidRDefault="00933A4F" w:rsidP="00F362FC">
      <w:pPr>
        <w:pStyle w:val="B1"/>
      </w:pPr>
      <w:r w:rsidRPr="008A02F7">
        <w:lastRenderedPageBreak/>
        <w:t>2.</w:t>
      </w:r>
      <w:r w:rsidRPr="008A02F7">
        <w:tab/>
        <w:t xml:space="preserve">UE detects outer IP header ECN field is set indicating congestion. UE relays information to inner IP header as specified in </w:t>
      </w:r>
      <w:r w:rsidR="008A02F7">
        <w:t>IETF RFC </w:t>
      </w:r>
      <w:r w:rsidR="00AD771F" w:rsidRPr="008A02F7">
        <w:t>6040 [47]</w:t>
      </w:r>
      <w:r w:rsidRPr="008A02F7">
        <w:t xml:space="preserve"> and draft RFC draft-ietf-tsvwg-ecn-encap-guidelines-22 [16].</w:t>
      </w:r>
    </w:p>
    <w:p w14:paraId="3EDC2AD9" w14:textId="502871E0" w:rsidR="00933A4F" w:rsidRPr="008A02F7" w:rsidRDefault="00933A4F" w:rsidP="00F362FC">
      <w:pPr>
        <w:pStyle w:val="B1"/>
      </w:pPr>
      <w:r w:rsidRPr="008A02F7">
        <w:t>3.</w:t>
      </w:r>
      <w:r w:rsidRPr="008A02F7">
        <w:tab/>
        <w:t>TNGF detects outer IP header ECN field is set indicating congestion.</w:t>
      </w:r>
    </w:p>
    <w:p w14:paraId="1F64AE71" w14:textId="72AB1DA9" w:rsidR="00933A4F" w:rsidRPr="008A02F7" w:rsidRDefault="008A02F7" w:rsidP="008A02F7">
      <w:pPr>
        <w:pStyle w:val="EditorsNote"/>
      </w:pPr>
      <w:r>
        <w:t>Editor</w:t>
      </w:r>
      <w:r w:rsidR="005F57F9">
        <w:t>'</w:t>
      </w:r>
      <w:r>
        <w:t>s note:</w:t>
      </w:r>
      <w:r>
        <w:tab/>
        <w:t>How the WLAN AP copies the ECN field towards the N3IWF (i.e. UL packets) when congestion is experienced at the AP in the DL needs further investigation and may not be possible.</w:t>
      </w:r>
    </w:p>
    <w:p w14:paraId="7484E869" w14:textId="0D1EA1AB" w:rsidR="00933A4F" w:rsidRPr="00F362FC" w:rsidRDefault="00933A4F" w:rsidP="00F362FC">
      <w:pPr>
        <w:pStyle w:val="B1"/>
        <w:rPr>
          <w:lang w:val="en-US" w:eastAsia="ko-KR"/>
        </w:rPr>
      </w:pPr>
      <w:r w:rsidRPr="00F362FC">
        <w:rPr>
          <w:lang w:val="en-US" w:eastAsia="ko-KR"/>
        </w:rPr>
        <w:t>4.</w:t>
      </w:r>
      <w:r w:rsidRPr="00F362FC">
        <w:rPr>
          <w:lang w:val="en-US" w:eastAsia="ko-KR"/>
        </w:rPr>
        <w:tab/>
        <w:t xml:space="preserve">TNGF relays information to inner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w:t>
      </w:r>
    </w:p>
    <w:p w14:paraId="29D4E94D" w14:textId="77777777" w:rsidR="00933A4F" w:rsidRPr="00F362FC" w:rsidRDefault="00933A4F" w:rsidP="00F362FC">
      <w:pPr>
        <w:pStyle w:val="B1"/>
        <w:rPr>
          <w:lang w:val="en-US" w:eastAsia="ko-KR"/>
        </w:rPr>
      </w:pPr>
      <w:r w:rsidRPr="00F362FC">
        <w:rPr>
          <w:lang w:val="en-US" w:eastAsia="ko-KR"/>
        </w:rPr>
        <w:t>5.</w:t>
      </w:r>
      <w:r w:rsidRPr="00F362FC">
        <w:rPr>
          <w:lang w:val="en-US" w:eastAsia="ko-KR"/>
        </w:rPr>
        <w:tab/>
        <w:t>TNGF relays information to outer IP header towards UPF as specified in draft RFC draft-ietf-tsvwg-ecn-encap-guidelines-22 [16] and if the PSA UPF is responsible for performing the ECN marking in the DL, the TNGF can provide congestion information related to congestion experienced by the TNGF but may not be able to provide congestion information experienced by the TNAP. Based on implementation it may be possible for the TNGF to estimate congestion information relative to the access point (i.e. level of congestion of TNAP) and provide via GTP-U header.</w:t>
      </w:r>
    </w:p>
    <w:p w14:paraId="6806EAD7" w14:textId="77777777" w:rsidR="00933A4F" w:rsidRPr="00F362FC" w:rsidRDefault="00933A4F" w:rsidP="00F362FC">
      <w:pPr>
        <w:pStyle w:val="B1"/>
        <w:rPr>
          <w:lang w:val="en-US" w:eastAsia="ko-KR"/>
        </w:rPr>
      </w:pPr>
      <w:r w:rsidRPr="00F362FC">
        <w:rPr>
          <w:lang w:val="en-US" w:eastAsia="ko-KR"/>
        </w:rPr>
        <w:t>6.</w:t>
      </w:r>
      <w:r w:rsidRPr="00F362FC">
        <w:rPr>
          <w:lang w:val="en-US" w:eastAsia="ko-KR"/>
        </w:rPr>
        <w:tab/>
        <w:t>TNGF provides GTP-U header with congestion information to UPF and UPF marks ECN field indicating congestion was experienced.</w:t>
      </w:r>
    </w:p>
    <w:p w14:paraId="6C6C18F6" w14:textId="3170AD93" w:rsidR="00933A4F" w:rsidRPr="00F362FC" w:rsidRDefault="00933A4F" w:rsidP="00F362FC">
      <w:pPr>
        <w:pStyle w:val="B1"/>
        <w:rPr>
          <w:lang w:val="en-US" w:eastAsia="ko-KR"/>
        </w:rPr>
      </w:pPr>
      <w:r w:rsidRPr="00F362FC">
        <w:rPr>
          <w:lang w:val="en-US" w:eastAsia="ko-KR"/>
        </w:rPr>
        <w:t>7.</w:t>
      </w:r>
      <w:r w:rsidRPr="00F362FC">
        <w:rPr>
          <w:lang w:val="en-US" w:eastAsia="ko-KR"/>
        </w:rPr>
        <w:tab/>
        <w:t xml:space="preserve">TNGF relays information to UPF outer IP header as specified in </w:t>
      </w:r>
      <w:r w:rsidRPr="00F362FC">
        <w:t>IETF</w:t>
      </w:r>
      <w:r w:rsidRPr="00331EF9">
        <w:t xml:space="preserve"> </w:t>
      </w:r>
      <w:r w:rsidRPr="00F362FC">
        <w:rPr>
          <w:lang w:val="en-US" w:eastAsia="ko-KR"/>
        </w:rPr>
        <w:t xml:space="preserve">draft RFC draft-ietf-tsvwg-ecn-encap-guidelines-22 [16] and UPF marks ECN field of inner-most IP header as specified in </w:t>
      </w:r>
      <w:r w:rsidR="008A02F7">
        <w:rPr>
          <w:lang w:val="en-US" w:eastAsia="ko-KR"/>
        </w:rPr>
        <w:t>IETF RFC </w:t>
      </w:r>
      <w:r w:rsidR="00AD771F">
        <w:rPr>
          <w:lang w:val="en-US" w:eastAsia="ko-KR"/>
        </w:rPr>
        <w:t>6040 [47]</w:t>
      </w:r>
      <w:r w:rsidRPr="00F362FC">
        <w:rPr>
          <w:lang w:val="en-US" w:eastAsia="ko-KR"/>
        </w:rPr>
        <w:t xml:space="preserve"> and draft RFC draft-ietf-tsvwg-ecn-encap-guidelines-22 [16] indicating congestion was experienced.</w:t>
      </w:r>
    </w:p>
    <w:p w14:paraId="3C3EE5E0" w14:textId="77777777" w:rsidR="00933A4F" w:rsidRPr="00F362FC" w:rsidRDefault="00933A4F" w:rsidP="00F362FC">
      <w:pPr>
        <w:rPr>
          <w:lang w:val="en-US" w:eastAsia="ko-KR"/>
        </w:rPr>
      </w:pPr>
      <w:r w:rsidRPr="00F362FC">
        <w:rPr>
          <w:lang w:val="en-US" w:eastAsia="ko-KR"/>
        </w:rPr>
        <w:t>In the downlink the TNGF supports the same reference point N3, as the NG-RAN and should be able to support similar L4S functionality as the NG-RAN. Such as:</w:t>
      </w:r>
    </w:p>
    <w:p w14:paraId="540583C9" w14:textId="3602C919" w:rsidR="00933A4F" w:rsidRPr="00F362FC" w:rsidRDefault="00933A4F" w:rsidP="00F362FC">
      <w:pPr>
        <w:pStyle w:val="B1"/>
        <w:rPr>
          <w:lang w:val="en-US" w:eastAsia="ko-KR"/>
        </w:rPr>
      </w:pPr>
      <w:r w:rsidRPr="00F362FC">
        <w:rPr>
          <w:lang w:val="en-US" w:eastAsia="ko-KR"/>
        </w:rPr>
        <w:t>-</w:t>
      </w:r>
      <w:r w:rsidRPr="00F362FC">
        <w:rPr>
          <w:lang w:val="en-US" w:eastAsia="ko-KR"/>
        </w:rPr>
        <w:tab/>
        <w:t xml:space="preserve">Method 1: Performing ECN marking according to </w:t>
      </w:r>
      <w:r w:rsidR="008A02F7">
        <w:rPr>
          <w:lang w:val="en-US" w:eastAsia="ko-KR"/>
        </w:rPr>
        <w:t>IETF RFC </w:t>
      </w:r>
      <w:r w:rsidRPr="00F362FC">
        <w:rPr>
          <w:lang w:val="en-US" w:eastAsia="ko-KR"/>
        </w:rPr>
        <w:t>9330 [14] and RFC 9331 [15] for downlink in IP layer of the received packets. Also, dedicated QoS flow(s) can be used for carrying L4S enabled IP traffic.</w:t>
      </w:r>
    </w:p>
    <w:p w14:paraId="729DA5CF" w14:textId="39756942" w:rsidR="00933A4F" w:rsidRPr="00F362FC" w:rsidRDefault="00933A4F" w:rsidP="00F362FC">
      <w:pPr>
        <w:pStyle w:val="B1"/>
        <w:rPr>
          <w:lang w:val="en-US" w:eastAsia="ko-KR"/>
        </w:rPr>
      </w:pPr>
      <w:r w:rsidRPr="00F362FC">
        <w:rPr>
          <w:lang w:val="en-US" w:eastAsia="ko-KR"/>
        </w:rPr>
        <w:t>-</w:t>
      </w:r>
      <w:r w:rsidRPr="00F362FC">
        <w:rPr>
          <w:lang w:val="en-US" w:eastAsia="ko-KR"/>
        </w:rPr>
        <w:tab/>
        <w:t>Method 2: If the PSA UPF performs the ECN marking in the downlink, the TNGF can provide the congestion information via the GTP-U header. The TNGF shall also be able to receive an indication from the SMF to report congestion information (i.e. a percentage of packets that UPF uses for ECN marking for L4S) of the QoS flow on DL direction via GTP-U header extension to PSA UPF. If there is no UL packet when report for DL needs to be provided the TNGF may generate an UL Dummy GTP-U packet for such reporting. That is, if congestion is experienced in the downlink by the TNGF, it can set the IP header ECN field of the inner IP as well as providing congestion information via GTP-U to PSA UPF in the case the PSA UPF is instructed to perform the ECN marking.</w:t>
      </w:r>
    </w:p>
    <w:p w14:paraId="7E7B1EA5" w14:textId="77777777" w:rsidR="00933A4F" w:rsidRPr="00F362FC" w:rsidRDefault="004E09DC" w:rsidP="00F362FC">
      <w:pPr>
        <w:pStyle w:val="TH"/>
      </w:pPr>
      <w:r>
        <w:rPr>
          <w:noProof/>
        </w:rPr>
        <w:object w:dxaOrig="8400" w:dyaOrig="5184" w14:anchorId="38BE9ABA">
          <v:shape id="_x0000_i1053" type="#_x0000_t75" alt="" style="width:417.75pt;height:258.1pt;mso-width-percent:0;mso-height-percent:0;mso-width-percent:0;mso-height-percent:0" o:ole="">
            <v:imagedata r:id="rId67" o:title=""/>
          </v:shape>
          <o:OLEObject Type="Embed" ProgID="Word.Picture.8" ShapeID="_x0000_i1053" DrawAspect="Content" ObjectID="_1786875620" r:id="rId68"/>
        </w:object>
      </w:r>
    </w:p>
    <w:p w14:paraId="5453962D" w14:textId="74960494" w:rsidR="00933A4F" w:rsidRPr="00F362FC" w:rsidRDefault="00933A4F" w:rsidP="00F362FC">
      <w:pPr>
        <w:pStyle w:val="TF"/>
      </w:pPr>
      <w:r w:rsidRPr="00F362FC">
        <w:t>Figure 6.17.2.4-3: Congestion in downlink detected at TNGF of non-3GPP trusted access</w:t>
      </w:r>
    </w:p>
    <w:p w14:paraId="25B52E77" w14:textId="3A3A99E0" w:rsidR="00933A4F" w:rsidRPr="00331EF9" w:rsidRDefault="00933A4F" w:rsidP="00F362FC">
      <w:pPr>
        <w:rPr>
          <w:lang w:val="en-US"/>
        </w:rPr>
      </w:pPr>
      <w:r w:rsidRPr="00F362FC">
        <w:t>Figure 6.17.2.4-3 illustrates how support for L4S is accomplished when congestion is detected at the TNGF in the downlink.</w:t>
      </w:r>
      <w:r w:rsidRPr="00F362FC">
        <w:rPr>
          <w:lang w:val="en-US" w:eastAsia="ko-KR"/>
        </w:rPr>
        <w:t xml:space="preserve"> Which steps are executed depends on which option is followed from the following alternatives:</w:t>
      </w:r>
    </w:p>
    <w:p w14:paraId="649BFF09" w14:textId="77777777" w:rsidR="008A02F7" w:rsidRDefault="008A02F7" w:rsidP="00F362FC">
      <w:pPr>
        <w:pStyle w:val="B1"/>
      </w:pPr>
      <w:r>
        <w:t>a.</w:t>
      </w:r>
      <w:r>
        <w:tab/>
        <w:t>option 1 (Figure 6.17.2.4-3) TNGF performs marking: steps 1.</w:t>
      </w:r>
    </w:p>
    <w:p w14:paraId="7A9FE741" w14:textId="77777777" w:rsidR="008A02F7" w:rsidRDefault="008A02F7" w:rsidP="00F362FC">
      <w:pPr>
        <w:pStyle w:val="B1"/>
      </w:pPr>
      <w:r>
        <w:t>b.</w:t>
      </w:r>
      <w:r>
        <w:tab/>
        <w:t>option 2 (Figure 6.17.2.4-3) UPF performs marking: steps 1, 2, 3.</w:t>
      </w:r>
    </w:p>
    <w:p w14:paraId="02743627" w14:textId="77777777" w:rsidR="008A02F7" w:rsidRDefault="008A02F7" w:rsidP="008A02F7">
      <w:pPr>
        <w:pStyle w:val="B2"/>
      </w:pPr>
      <w:proofErr w:type="spellStart"/>
      <w:r>
        <w:t>i</w:t>
      </w:r>
      <w:proofErr w:type="spellEnd"/>
      <w:r>
        <w:t>.</w:t>
      </w:r>
      <w:r>
        <w:tab/>
        <w:t>Note that if UPF is doing marking, it receives congestion information from the N3IWF as indicated in step 2.</w:t>
      </w:r>
    </w:p>
    <w:p w14:paraId="06A94F72" w14:textId="6377B554" w:rsidR="00933A4F" w:rsidRPr="00F362FC" w:rsidRDefault="00933A4F" w:rsidP="00F362FC">
      <w:pPr>
        <w:pStyle w:val="B1"/>
      </w:pPr>
      <w:r w:rsidRPr="00F362FC">
        <w:t>1.</w:t>
      </w:r>
      <w:r w:rsidRPr="00F362FC">
        <w:tab/>
        <w:t>TNGF indicates via IP Header ECN field that congestion was experienced, assuming that the ECN field was set to ECT(1).</w:t>
      </w:r>
    </w:p>
    <w:p w14:paraId="28596D21" w14:textId="77777777" w:rsidR="00933A4F" w:rsidRPr="00F362FC" w:rsidRDefault="00933A4F" w:rsidP="00F362FC">
      <w:pPr>
        <w:pStyle w:val="B1"/>
      </w:pPr>
      <w:r w:rsidRPr="00F362FC">
        <w:t>2.</w:t>
      </w:r>
      <w:r w:rsidRPr="00F362FC">
        <w:tab/>
        <w:t>If the PSA UPF is responsible for performing the ECN marking in the DL, the TNGF can provide congestion information related to congestion experienced by the TNWF via GTP-U header.</w:t>
      </w:r>
    </w:p>
    <w:p w14:paraId="09BC64FB" w14:textId="77777777" w:rsidR="00933A4F" w:rsidRPr="00F362FC" w:rsidRDefault="00933A4F" w:rsidP="00F362FC">
      <w:pPr>
        <w:pStyle w:val="B1"/>
      </w:pPr>
      <w:r w:rsidRPr="00F362FC">
        <w:t>3.</w:t>
      </w:r>
      <w:r w:rsidRPr="00F362FC">
        <w:tab/>
        <w:t>UPF receives congestion information from the GTP-U header and set the ECN field accordingly.</w:t>
      </w:r>
    </w:p>
    <w:p w14:paraId="1D1AB98A" w14:textId="77777777" w:rsidR="00933A4F" w:rsidRPr="00F362FC" w:rsidRDefault="00933A4F" w:rsidP="00F362FC">
      <w:pPr>
        <w:pStyle w:val="Heading3"/>
        <w:rPr>
          <w:lang w:val="en-US" w:eastAsia="ko-KR"/>
        </w:rPr>
      </w:pPr>
      <w:bookmarkStart w:id="436" w:name="_Toc175896384"/>
      <w:bookmarkStart w:id="437" w:name="_Toc168550585"/>
      <w:r w:rsidRPr="00F362FC">
        <w:rPr>
          <w:lang w:val="en-US" w:eastAsia="ko-KR"/>
        </w:rPr>
        <w:lastRenderedPageBreak/>
        <w:t>6.17.3</w:t>
      </w:r>
      <w:r w:rsidRPr="00F362FC">
        <w:rPr>
          <w:lang w:val="en-US" w:eastAsia="ko-KR"/>
        </w:rPr>
        <w:tab/>
        <w:t>Procedures</w:t>
      </w:r>
      <w:bookmarkEnd w:id="436"/>
      <w:bookmarkEnd w:id="437"/>
    </w:p>
    <w:p w14:paraId="254C9902" w14:textId="77777777" w:rsidR="00933A4F" w:rsidRPr="00F362FC" w:rsidRDefault="00933A4F" w:rsidP="00F362FC">
      <w:pPr>
        <w:pStyle w:val="Heading4"/>
      </w:pPr>
      <w:bookmarkStart w:id="438" w:name="_Toc175896385"/>
      <w:bookmarkStart w:id="439" w:name="_Toc168550586"/>
      <w:r w:rsidRPr="00F362FC">
        <w:t>6.17.3.1</w:t>
      </w:r>
      <w:r w:rsidRPr="00F362FC">
        <w:tab/>
        <w:t>Procedures in wireline 5G access network</w:t>
      </w:r>
      <w:bookmarkEnd w:id="438"/>
      <w:bookmarkEnd w:id="439"/>
    </w:p>
    <w:p w14:paraId="5D5935DC" w14:textId="77777777" w:rsidR="00933A4F" w:rsidRPr="00F362FC" w:rsidRDefault="004E09DC" w:rsidP="00F362FC">
      <w:pPr>
        <w:pStyle w:val="TH"/>
      </w:pPr>
      <w:r>
        <w:rPr>
          <w:noProof/>
        </w:rPr>
        <w:object w:dxaOrig="8817" w:dyaOrig="5666" w14:anchorId="513FF2DB">
          <v:shape id="_x0000_i1054" type="#_x0000_t75" alt="" style="width:440.15pt;height:281.9pt;mso-width-percent:0;mso-height-percent:0;mso-width-percent:0;mso-height-percent:0" o:ole="">
            <v:imagedata r:id="rId69" o:title=""/>
          </v:shape>
          <o:OLEObject Type="Embed" ProgID="Word.Picture.8" ShapeID="_x0000_i1054" DrawAspect="Content" ObjectID="_1786875621" r:id="rId70"/>
        </w:object>
      </w:r>
    </w:p>
    <w:p w14:paraId="42741323" w14:textId="77777777" w:rsidR="00933A4F" w:rsidRPr="00F362FC" w:rsidRDefault="00933A4F" w:rsidP="00F362FC">
      <w:pPr>
        <w:pStyle w:val="TF"/>
        <w:rPr>
          <w:lang w:val="en-US"/>
        </w:rPr>
      </w:pPr>
      <w:r w:rsidRPr="00F362FC">
        <w:rPr>
          <w:lang w:val="en-US"/>
        </w:rPr>
        <w:t>Figure 6.17.3.1-1: High-level procedure of the solution for W-AGF and 5G-RG</w:t>
      </w:r>
    </w:p>
    <w:p w14:paraId="7F076723" w14:textId="69753071" w:rsidR="00C73406" w:rsidRDefault="00C73406" w:rsidP="00C73406">
      <w:pPr>
        <w:pStyle w:val="B1"/>
      </w:pPr>
      <w:r>
        <w:t>1.</w:t>
      </w:r>
      <w:r>
        <w:tab/>
        <w:t xml:space="preserve">Steps 1-2a specified in clause 7.3.1.1 of </w:t>
      </w:r>
      <w:r w:rsidR="00E87EFC">
        <w:t>TS 23.316 [</w:t>
      </w:r>
      <w:r>
        <w:t>17], with the difference that the 5G-RG 5GSM Core Network Capability included in the PDU Session Establishment Request within the N1 SM container indicates whether the 5G-RG supports ECN marking for L4S.</w:t>
      </w:r>
    </w:p>
    <w:p w14:paraId="3294B17B" w14:textId="77777777" w:rsidR="00C73406" w:rsidRDefault="00C73406" w:rsidP="00C73406">
      <w:pPr>
        <w:pStyle w:val="B1"/>
      </w:pPr>
      <w:r>
        <w:t>2a.</w:t>
      </w:r>
      <w:r>
        <w:tab/>
        <w:t>The N2 SM information carries information that the AMF shall forward to the W-AGF which includes: For each QoS Flow, an ECN marking for L4S indicator to W-5GAN in the case of ECN marking for L4S in W-5GAN.</w:t>
      </w:r>
    </w:p>
    <w:p w14:paraId="4EDF0529" w14:textId="77777777" w:rsidR="00C73406" w:rsidRDefault="00C73406" w:rsidP="00C73406">
      <w:pPr>
        <w:pStyle w:val="B1"/>
      </w:pPr>
      <w:r>
        <w:tab/>
        <w:t>The N1 SM container that the AMF shall provide to the 5G-RG contains the: For each QoS Flow, an ECN marking for L4S indicator to 5G-RG in the case of ECN marking for L4S in the 5G-RG, if the 5G-RG indicated support for ECN marking for L4S.</w:t>
      </w:r>
    </w:p>
    <w:p w14:paraId="1966D2D7" w14:textId="77777777" w:rsidR="00C73406" w:rsidRDefault="00C73406" w:rsidP="00C73406">
      <w:pPr>
        <w:pStyle w:val="B1"/>
      </w:pPr>
      <w:r>
        <w:t>2b.</w:t>
      </w:r>
      <w:r>
        <w:tab/>
        <w:t>The AMF shall under request of the SMF send a N2 PDU Session Resource Setup Request message, which includes the ECN marking for L4S indicator, to W-AGF to establish the access resources for this PDU Session.</w:t>
      </w:r>
    </w:p>
    <w:p w14:paraId="5A4BCF8A" w14:textId="77777777" w:rsidR="00C73406" w:rsidRDefault="00C73406" w:rsidP="00C73406">
      <w:pPr>
        <w:pStyle w:val="B1"/>
      </w:pPr>
      <w:r>
        <w:t>3.</w:t>
      </w:r>
      <w:r>
        <w:tab/>
        <w:t>Based on the QoS flows and QoS parameters received in the previous step, W-AGF determines the corresponding L4S-enabled wireline QoS resource needed for the PDU session.</w:t>
      </w:r>
    </w:p>
    <w:p w14:paraId="3EA035AE" w14:textId="77777777" w:rsidR="00C73406" w:rsidRDefault="00C73406" w:rsidP="00C73406">
      <w:pPr>
        <w:pStyle w:val="B1"/>
      </w:pPr>
      <w:r>
        <w:t>4.</w:t>
      </w:r>
      <w:r>
        <w:tab/>
        <w:t>The W-AGF sets up the W-UP resources for the PDU session.</w:t>
      </w:r>
    </w:p>
    <w:p w14:paraId="3EB20A8E" w14:textId="77777777" w:rsidR="00C73406" w:rsidRDefault="00C73406" w:rsidP="00C73406">
      <w:pPr>
        <w:pStyle w:val="B1"/>
      </w:pPr>
      <w:r>
        <w:t>5.</w:t>
      </w:r>
      <w:r>
        <w:tab/>
        <w:t>After all W-UP resources are established, the W-AGF shall forward to 5G-RG via the W-CP signalling connection the PDU Session Establishment Accept message (including the ECN marking for L4S indicator) received in step 2b.</w:t>
      </w:r>
    </w:p>
    <w:p w14:paraId="7CBF3FC0" w14:textId="77777777" w:rsidR="00C73406" w:rsidRDefault="00C73406" w:rsidP="00C73406">
      <w:pPr>
        <w:pStyle w:val="B1"/>
      </w:pPr>
      <w:r>
        <w:t>6.</w:t>
      </w:r>
      <w:r>
        <w:tab/>
        <w:t>The W-AGF shall send to AMF an N2 PDU Session Resource Setup Response including established QoS Flows status (active/not active) for ECN marking for L4S in wireline access.</w:t>
      </w:r>
    </w:p>
    <w:p w14:paraId="51F3E2A1" w14:textId="4178FF15" w:rsidR="00C73406" w:rsidRDefault="00C73406" w:rsidP="00C73406">
      <w:pPr>
        <w:pStyle w:val="B1"/>
      </w:pPr>
      <w:r>
        <w:t>7.</w:t>
      </w:r>
      <w:r>
        <w:tab/>
        <w:t xml:space="preserve">All steps specified after step 14 in clause 4.3.2.2.1 of </w:t>
      </w:r>
      <w:r w:rsidR="00E87EFC">
        <w:t>TS 23.502 [</w:t>
      </w:r>
      <w:r>
        <w:t>3] are executed according to the PDU Session Establishment procedure over 3GPP access.</w:t>
      </w:r>
    </w:p>
    <w:p w14:paraId="06E4343F" w14:textId="77777777" w:rsidR="00C73406" w:rsidRDefault="00C73406" w:rsidP="00C73406">
      <w:r>
        <w:t>Similar procedures would be applicable for the 5G-RG connected to 5GC via NG-RAN.</w:t>
      </w:r>
    </w:p>
    <w:p w14:paraId="2B46F507" w14:textId="77777777" w:rsidR="00933A4F" w:rsidRDefault="00933A4F" w:rsidP="00F362FC">
      <w:pPr>
        <w:pStyle w:val="Heading4"/>
      </w:pPr>
      <w:bookmarkStart w:id="440" w:name="_Toc175896386"/>
      <w:bookmarkStart w:id="441" w:name="_Toc168550587"/>
      <w:r w:rsidRPr="00F362FC">
        <w:lastRenderedPageBreak/>
        <w:t>6.17.3.2</w:t>
      </w:r>
      <w:r w:rsidRPr="00F362FC">
        <w:tab/>
        <w:t>Procedures in untrusted non-3GPP access</w:t>
      </w:r>
      <w:bookmarkEnd w:id="440"/>
      <w:bookmarkEnd w:id="441"/>
    </w:p>
    <w:p w14:paraId="014BCD76" w14:textId="29B38C8C" w:rsidR="00C73406" w:rsidRDefault="004E09DC" w:rsidP="00C76F30">
      <w:pPr>
        <w:pStyle w:val="TH"/>
      </w:pPr>
      <w:r>
        <w:rPr>
          <w:noProof/>
        </w:rPr>
        <w:object w:dxaOrig="7710" w:dyaOrig="4860" w14:anchorId="6DE311AE">
          <v:shape id="_x0000_i1055" type="#_x0000_t75" alt="" style="width:385.15pt;height:241.15pt;mso-width-percent:0;mso-height-percent:0;mso-width-percent:0;mso-height-percent:0" o:ole="">
            <v:imagedata r:id="rId71" o:title=""/>
          </v:shape>
          <o:OLEObject Type="Embed" ProgID="Word.Picture.8" ShapeID="_x0000_i1055" DrawAspect="Content" ObjectID="_1786875622" r:id="rId72"/>
        </w:object>
      </w:r>
    </w:p>
    <w:p w14:paraId="24B5F0E0" w14:textId="77777777" w:rsidR="00933A4F" w:rsidRPr="00C73406" w:rsidRDefault="00933A4F" w:rsidP="00F362FC">
      <w:pPr>
        <w:pStyle w:val="TF"/>
      </w:pPr>
      <w:r w:rsidRPr="00C73406">
        <w:t>Figure 6.17.3.2-1: High-level procedure for untrusted non-3GPP access</w:t>
      </w:r>
    </w:p>
    <w:p w14:paraId="1708A377" w14:textId="48611406" w:rsidR="00133E9D" w:rsidRDefault="00133E9D" w:rsidP="00133E9D">
      <w:pPr>
        <w:pStyle w:val="B1"/>
      </w:pPr>
      <w:r>
        <w:t>1.</w:t>
      </w:r>
      <w:r>
        <w:tab/>
        <w:t xml:space="preserve">Steps 1-2a specified in clause 4.12.5 of </w:t>
      </w:r>
      <w:r w:rsidR="00E87EFC">
        <w:t>TS 23.502 [</w:t>
      </w:r>
      <w:r>
        <w:t>3], with the difference that the N2 SM information carries information that the AMF shall forward to the N3IWF which includes: For each QoS Flow, an ECN marking for L4S indicator in the case of ECN marking for L4S in untrusted non-3GPP access.</w:t>
      </w:r>
    </w:p>
    <w:p w14:paraId="7A695BB8" w14:textId="77777777" w:rsidR="00133E9D" w:rsidRDefault="00133E9D" w:rsidP="00133E9D">
      <w:pPr>
        <w:pStyle w:val="B1"/>
      </w:pPr>
      <w:r>
        <w:t>2.</w:t>
      </w:r>
      <w:r>
        <w:tab/>
        <w:t>The AMF shall under request of the SMF send a N2 PDU Session Resource Setup Request message, which includes the ECN marking for L4S indicator, to N3IWF to establish the non-3GPP access resources for this PDU Session.</w:t>
      </w:r>
    </w:p>
    <w:p w14:paraId="45609C51" w14:textId="77777777" w:rsidR="00133E9D" w:rsidRDefault="00133E9D" w:rsidP="00133E9D">
      <w:pPr>
        <w:pStyle w:val="B1"/>
      </w:pPr>
      <w:r>
        <w:t>3.</w:t>
      </w:r>
      <w:r>
        <w:tab/>
        <w:t>For an L4S-enabled QoS Flow, N3IWF establishes a dedicated IPsec Child SA.</w:t>
      </w:r>
    </w:p>
    <w:p w14:paraId="5A2C76F3" w14:textId="77777777" w:rsidR="00133E9D" w:rsidRDefault="00133E9D" w:rsidP="00133E9D">
      <w:pPr>
        <w:pStyle w:val="B1"/>
      </w:pPr>
      <w:r>
        <w:t>4.</w:t>
      </w:r>
      <w:r>
        <w:tab/>
        <w:t xml:space="preserve">The N3IWF shall send to UE an IKE </w:t>
      </w:r>
      <w:proofErr w:type="spellStart"/>
      <w:r>
        <w:t>Create_Child_SA</w:t>
      </w:r>
      <w:proofErr w:type="spellEnd"/>
      <w:r>
        <w:t xml:space="preserve"> request which may include a DSCP value associated with the Child SA, based on operator policy.</w:t>
      </w:r>
    </w:p>
    <w:p w14:paraId="76ECB326" w14:textId="6AC662A6" w:rsidR="00133E9D" w:rsidRDefault="00133E9D" w:rsidP="00133E9D">
      <w:pPr>
        <w:pStyle w:val="B1"/>
      </w:pPr>
      <w:r>
        <w:t>5.</w:t>
      </w:r>
      <w:r>
        <w:tab/>
        <w:t xml:space="preserve">Steps 4b-7 specified in clause 4.12.5 of </w:t>
      </w:r>
      <w:r w:rsidR="00E87EFC">
        <w:t>TS 23.502 [</w:t>
      </w:r>
      <w:r>
        <w:t>3] are executed according to the PDU Session Establishment procedure via untrusted non-3GPP access.</w:t>
      </w:r>
    </w:p>
    <w:p w14:paraId="5EE36F41" w14:textId="77777777" w:rsidR="00133E9D" w:rsidRDefault="00133E9D" w:rsidP="00133E9D">
      <w:pPr>
        <w:pStyle w:val="B1"/>
      </w:pPr>
      <w:r>
        <w:t>6.</w:t>
      </w:r>
      <w:r>
        <w:tab/>
        <w:t>On the user-plane, PDUs belonging to L4S-enabled QoS flow are transferred over dedicated IPsec child SA. If a DSCP value is included, then the UE and the N3IWF shall mark all IP packets sent over this Child SA with this DSCP value.</w:t>
      </w:r>
    </w:p>
    <w:p w14:paraId="4449C7A4" w14:textId="520A4E2E" w:rsidR="00933A4F" w:rsidRDefault="00933A4F" w:rsidP="00F362FC">
      <w:pPr>
        <w:pStyle w:val="Heading4"/>
      </w:pPr>
      <w:bookmarkStart w:id="442" w:name="_Toc175896387"/>
      <w:bookmarkStart w:id="443" w:name="_Toc168550588"/>
      <w:r w:rsidRPr="00F362FC">
        <w:lastRenderedPageBreak/>
        <w:t>6.17.3.3</w:t>
      </w:r>
      <w:r w:rsidRPr="00F362FC">
        <w:tab/>
        <w:t>Procedures in trusted non-3GPP access</w:t>
      </w:r>
      <w:bookmarkEnd w:id="442"/>
      <w:bookmarkEnd w:id="443"/>
    </w:p>
    <w:p w14:paraId="0FD37CC3" w14:textId="395BCFA8" w:rsidR="00913ACC" w:rsidRDefault="004E09DC" w:rsidP="00C76F30">
      <w:pPr>
        <w:pStyle w:val="TH"/>
      </w:pPr>
      <w:r>
        <w:rPr>
          <w:noProof/>
        </w:rPr>
        <w:object w:dxaOrig="9636" w:dyaOrig="5950" w14:anchorId="6596D696">
          <v:shape id="_x0000_i1056" type="#_x0000_t75" alt="" style="width:481.6pt;height:294.8pt;mso-width-percent:0;mso-height-percent:0;mso-width-percent:0;mso-height-percent:0" o:ole="">
            <v:imagedata r:id="rId73" o:title=""/>
          </v:shape>
          <o:OLEObject Type="Embed" ProgID="Word.Picture.8" ShapeID="_x0000_i1056" DrawAspect="Content" ObjectID="_1786875623" r:id="rId74"/>
        </w:object>
      </w:r>
    </w:p>
    <w:p w14:paraId="14A79374" w14:textId="77777777" w:rsidR="00933A4F" w:rsidRPr="00F362FC" w:rsidRDefault="00933A4F" w:rsidP="00F362FC">
      <w:pPr>
        <w:pStyle w:val="TF"/>
        <w:rPr>
          <w:lang w:val="en-US"/>
        </w:rPr>
      </w:pPr>
      <w:r w:rsidRPr="00F362FC">
        <w:rPr>
          <w:lang w:val="en-US"/>
        </w:rPr>
        <w:t>Figure 6.17.3.3-1: High-level procedure for trusted non-3GPP access</w:t>
      </w:r>
    </w:p>
    <w:p w14:paraId="66EA9D98" w14:textId="58B85A3B" w:rsidR="00133E9D" w:rsidRDefault="00133E9D" w:rsidP="00133E9D">
      <w:pPr>
        <w:pStyle w:val="B1"/>
        <w:rPr>
          <w:lang w:val="en-US" w:eastAsia="ko-KR"/>
        </w:rPr>
      </w:pPr>
      <w:r>
        <w:rPr>
          <w:lang w:val="en-US" w:eastAsia="ko-KR"/>
        </w:rPr>
        <w:t>1.</w:t>
      </w:r>
      <w:r>
        <w:rPr>
          <w:lang w:val="en-US" w:eastAsia="ko-KR"/>
        </w:rPr>
        <w:tab/>
        <w:t xml:space="preserve">Steps 1-2a specified in clause 4.12.5 with the modifications specified in clause 4.12a.5 of </w:t>
      </w:r>
      <w:r w:rsidR="00E87EFC">
        <w:rPr>
          <w:lang w:val="en-US" w:eastAsia="ko-KR"/>
        </w:rPr>
        <w:t>TS 23.502 [</w:t>
      </w:r>
      <w:r>
        <w:rPr>
          <w:lang w:val="en-US" w:eastAsia="ko-KR"/>
        </w:rPr>
        <w:t>3], with the difference that the N2 SM information carries information that the AMF shall forward to the TNGF which includes: For each QoS Flow, an ECN marking for L4S indicator in the case of ECN marking for L4S in trusted non-3GPP access.</w:t>
      </w:r>
    </w:p>
    <w:p w14:paraId="4AC2700A" w14:textId="77777777" w:rsidR="00133E9D" w:rsidRDefault="00133E9D" w:rsidP="00133E9D">
      <w:pPr>
        <w:pStyle w:val="B1"/>
        <w:rPr>
          <w:lang w:val="en-US" w:eastAsia="ko-KR"/>
        </w:rPr>
      </w:pPr>
      <w:r>
        <w:rPr>
          <w:lang w:val="en-US" w:eastAsia="ko-KR"/>
        </w:rPr>
        <w:t>2.</w:t>
      </w:r>
      <w:r>
        <w:rPr>
          <w:lang w:val="en-US" w:eastAsia="ko-KR"/>
        </w:rPr>
        <w:tab/>
        <w:t>The AMF shall under request of the SMF send a N2 PDU Session Resource Setup Request message, which includes the ECN marking for L4S indicator, to TNGF to establish the non-3GPP access resources for this PDU Session.</w:t>
      </w:r>
    </w:p>
    <w:p w14:paraId="603B74BF" w14:textId="77777777" w:rsidR="00133E9D" w:rsidRDefault="00133E9D" w:rsidP="00133E9D">
      <w:pPr>
        <w:pStyle w:val="B1"/>
        <w:rPr>
          <w:lang w:val="en-US" w:eastAsia="ko-KR"/>
        </w:rPr>
      </w:pPr>
      <w:r>
        <w:rPr>
          <w:lang w:val="en-US" w:eastAsia="ko-KR"/>
        </w:rPr>
        <w:t>3.</w:t>
      </w:r>
      <w:r>
        <w:rPr>
          <w:lang w:val="en-US" w:eastAsia="ko-KR"/>
        </w:rPr>
        <w:tab/>
        <w:t>For an L4S-enabled QoS Flow, TNGF establishes a dedicated IPsec Child SA.</w:t>
      </w:r>
    </w:p>
    <w:p w14:paraId="27C5F68E" w14:textId="77777777" w:rsidR="00133E9D" w:rsidRDefault="00133E9D" w:rsidP="00133E9D">
      <w:pPr>
        <w:pStyle w:val="B1"/>
        <w:rPr>
          <w:lang w:val="en-US" w:eastAsia="ko-KR"/>
        </w:rPr>
      </w:pPr>
      <w:r>
        <w:rPr>
          <w:lang w:val="en-US" w:eastAsia="ko-KR"/>
        </w:rPr>
        <w:t>4.</w:t>
      </w:r>
      <w:r>
        <w:rPr>
          <w:lang w:val="en-US" w:eastAsia="ko-KR"/>
        </w:rPr>
        <w:tab/>
        <w:t xml:space="preserve">The TNGF shall send to UE an IKE </w:t>
      </w:r>
      <w:proofErr w:type="spellStart"/>
      <w:r>
        <w:rPr>
          <w:lang w:val="en-US" w:eastAsia="ko-KR"/>
        </w:rPr>
        <w:t>Create_Child_SA</w:t>
      </w:r>
      <w:proofErr w:type="spellEnd"/>
      <w:r>
        <w:rPr>
          <w:lang w:val="en-US" w:eastAsia="ko-KR"/>
        </w:rPr>
        <w:t xml:space="preserve"> request which may include a DSCP value associated with the Child SA, based on operator policy.</w:t>
      </w:r>
    </w:p>
    <w:p w14:paraId="6FBAC9B1" w14:textId="082741EF" w:rsidR="00133E9D" w:rsidRDefault="00133E9D" w:rsidP="00133E9D">
      <w:pPr>
        <w:pStyle w:val="B1"/>
        <w:rPr>
          <w:lang w:val="en-US" w:eastAsia="ko-KR"/>
        </w:rPr>
      </w:pPr>
      <w:r>
        <w:rPr>
          <w:lang w:val="en-US" w:eastAsia="ko-KR"/>
        </w:rPr>
        <w:t>5.</w:t>
      </w:r>
      <w:r>
        <w:rPr>
          <w:lang w:val="en-US" w:eastAsia="ko-KR"/>
        </w:rPr>
        <w:tab/>
        <w:t xml:space="preserve">Steps 4b-7 specified in clause 4.12.5 with the modifications specified in clause 4.12a.5 of </w:t>
      </w:r>
      <w:r w:rsidR="00E87EFC">
        <w:rPr>
          <w:lang w:val="en-US" w:eastAsia="ko-KR"/>
        </w:rPr>
        <w:t>TS 23.502 [</w:t>
      </w:r>
      <w:r>
        <w:rPr>
          <w:lang w:val="en-US" w:eastAsia="ko-KR"/>
        </w:rPr>
        <w:t>3] are executed according to the PDU Session Establishment procedure via trusted non-3GPP access.</w:t>
      </w:r>
    </w:p>
    <w:p w14:paraId="294E0CDC" w14:textId="77777777" w:rsidR="00133E9D" w:rsidRDefault="00133E9D" w:rsidP="00133E9D">
      <w:pPr>
        <w:pStyle w:val="B1"/>
        <w:rPr>
          <w:lang w:val="en-US" w:eastAsia="ko-KR"/>
        </w:rPr>
      </w:pPr>
      <w:r>
        <w:rPr>
          <w:lang w:val="en-US" w:eastAsia="ko-KR"/>
        </w:rPr>
        <w:t>6.</w:t>
      </w:r>
      <w:r>
        <w:rPr>
          <w:lang w:val="en-US" w:eastAsia="ko-KR"/>
        </w:rPr>
        <w:tab/>
        <w:t>On the user-plane, PDUs belonging to L4S-enabled QoS flow are transferred over dedicated IPsec child SA. If a DSCP value is included, then the UE and the TNGF shall mark all IP packets sent over this Child SA with this DSCP value.</w:t>
      </w:r>
    </w:p>
    <w:p w14:paraId="635E9680" w14:textId="354FD99D" w:rsidR="00933A4F" w:rsidRPr="00F362FC" w:rsidRDefault="00933A4F" w:rsidP="00F362FC">
      <w:pPr>
        <w:pStyle w:val="Heading3"/>
        <w:rPr>
          <w:lang w:val="en-US" w:eastAsia="ko-KR"/>
        </w:rPr>
      </w:pPr>
      <w:bookmarkStart w:id="444" w:name="_Toc175896388"/>
      <w:bookmarkStart w:id="445" w:name="_Toc168550589"/>
      <w:r w:rsidRPr="00F362FC">
        <w:rPr>
          <w:lang w:val="en-US" w:eastAsia="ko-KR"/>
        </w:rPr>
        <w:t>6.17.4</w:t>
      </w:r>
      <w:r w:rsidRPr="00F362FC">
        <w:rPr>
          <w:lang w:val="en-US" w:eastAsia="ko-KR"/>
        </w:rPr>
        <w:tab/>
        <w:t>Impacts on services, entities and interfaces</w:t>
      </w:r>
      <w:bookmarkEnd w:id="444"/>
      <w:bookmarkEnd w:id="445"/>
    </w:p>
    <w:p w14:paraId="3EC09480" w14:textId="77777777" w:rsidR="00933A4F" w:rsidRPr="00F362FC" w:rsidRDefault="00933A4F" w:rsidP="00F362FC">
      <w:pPr>
        <w:pStyle w:val="Heading4"/>
      </w:pPr>
      <w:bookmarkStart w:id="446" w:name="_Toc175896389"/>
      <w:bookmarkStart w:id="447" w:name="_Toc168550590"/>
      <w:r w:rsidRPr="00F362FC">
        <w:t>6.17.4.1</w:t>
      </w:r>
      <w:r w:rsidRPr="00F362FC">
        <w:tab/>
        <w:t>Wireline non-3GPP 5G access network</w:t>
      </w:r>
      <w:bookmarkEnd w:id="446"/>
      <w:bookmarkEnd w:id="447"/>
    </w:p>
    <w:p w14:paraId="7D0DD0D5" w14:textId="77777777" w:rsidR="00933A4F" w:rsidRPr="00F362FC" w:rsidRDefault="00933A4F" w:rsidP="00F362FC">
      <w:pPr>
        <w:rPr>
          <w:b/>
          <w:bCs/>
          <w:lang w:val="en-US" w:eastAsia="en-US"/>
        </w:rPr>
      </w:pPr>
      <w:r w:rsidRPr="00F362FC">
        <w:rPr>
          <w:b/>
          <w:bCs/>
          <w:lang w:val="en-US" w:eastAsia="en-US"/>
        </w:rPr>
        <w:t>SMF:</w:t>
      </w:r>
    </w:p>
    <w:p w14:paraId="16116F85"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ECN marking for L4S to 5G-RG over N1.</w:t>
      </w:r>
    </w:p>
    <w:p w14:paraId="35F009C6"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Configuration of QoS profiles to W-AGF including L4S handling.</w:t>
      </w:r>
    </w:p>
    <w:p w14:paraId="54B3BD35" w14:textId="77777777" w:rsidR="00933A4F" w:rsidRPr="00F362FC" w:rsidRDefault="00933A4F" w:rsidP="00F362FC">
      <w:pPr>
        <w:rPr>
          <w:b/>
          <w:bCs/>
          <w:lang w:val="en-US" w:eastAsia="en-US"/>
        </w:rPr>
      </w:pPr>
      <w:r w:rsidRPr="00F362FC">
        <w:rPr>
          <w:b/>
          <w:bCs/>
          <w:lang w:val="en-US" w:eastAsia="en-US"/>
        </w:rPr>
        <w:t>W-AGF:</w:t>
      </w:r>
    </w:p>
    <w:p w14:paraId="0E6E70A6" w14:textId="77777777" w:rsidR="00933A4F" w:rsidRPr="00F362FC" w:rsidRDefault="00933A4F" w:rsidP="00F362FC">
      <w:pPr>
        <w:pStyle w:val="B1"/>
        <w:rPr>
          <w:lang w:val="en-US" w:eastAsia="en-US"/>
        </w:rPr>
      </w:pPr>
      <w:r w:rsidRPr="00F362FC">
        <w:rPr>
          <w:lang w:val="en-US" w:eastAsia="en-US"/>
        </w:rPr>
        <w:lastRenderedPageBreak/>
        <w:t>-</w:t>
      </w:r>
      <w:r w:rsidRPr="00F362FC">
        <w:rPr>
          <w:lang w:val="en-US" w:eastAsia="en-US"/>
        </w:rPr>
        <w:tab/>
        <w:t>Mapping of L4S-enabled QoS profile to L4S-enabled W-UP resource.</w:t>
      </w:r>
    </w:p>
    <w:p w14:paraId="3DE45457" w14:textId="42C2FB91" w:rsidR="00933A4F" w:rsidRPr="00F362FC" w:rsidRDefault="00933A4F" w:rsidP="00F362FC">
      <w:pPr>
        <w:pStyle w:val="B1"/>
        <w:rPr>
          <w:lang w:val="en-US" w:eastAsia="en-US"/>
        </w:rPr>
      </w:pPr>
      <w:r w:rsidRPr="00F362FC">
        <w:rPr>
          <w:lang w:val="en-US" w:eastAsia="en-US"/>
        </w:rPr>
        <w:t>-</w:t>
      </w:r>
      <w:r w:rsidRPr="00F362FC">
        <w:rPr>
          <w:lang w:val="en-US" w:eastAsia="en-US"/>
        </w:rPr>
        <w:tab/>
        <w:t xml:space="preserve">Supports ECN marking for L4S like NG-RAN node as specified in </w:t>
      </w:r>
      <w:r w:rsidR="00E87EFC" w:rsidRPr="00F362FC">
        <w:rPr>
          <w:lang w:val="en-US" w:eastAsia="en-US"/>
        </w:rPr>
        <w:t>TS</w:t>
      </w:r>
      <w:r w:rsidR="00E87EFC">
        <w:rPr>
          <w:lang w:val="en-US" w:eastAsia="en-US"/>
        </w:rPr>
        <w:t> </w:t>
      </w:r>
      <w:r w:rsidR="00E87EFC" w:rsidRPr="00F362FC">
        <w:rPr>
          <w:lang w:val="en-US" w:eastAsia="en-US"/>
        </w:rPr>
        <w:t>23.501</w:t>
      </w:r>
      <w:r w:rsidR="00E87EFC">
        <w:rPr>
          <w:lang w:val="en-US" w:eastAsia="en-US"/>
        </w:rPr>
        <w:t> </w:t>
      </w:r>
      <w:r w:rsidR="00E87EFC" w:rsidRPr="00F362FC">
        <w:rPr>
          <w:lang w:val="en-US" w:eastAsia="en-US"/>
        </w:rPr>
        <w:t>[</w:t>
      </w:r>
      <w:r w:rsidRPr="00F362FC">
        <w:rPr>
          <w:lang w:val="en-US" w:eastAsia="en-US"/>
        </w:rPr>
        <w:t>2].</w:t>
      </w:r>
    </w:p>
    <w:p w14:paraId="7B8464BE" w14:textId="77777777" w:rsidR="00933A4F" w:rsidRPr="00F362FC" w:rsidRDefault="00933A4F" w:rsidP="00F362FC">
      <w:pPr>
        <w:rPr>
          <w:b/>
          <w:bCs/>
          <w:lang w:val="en-US" w:eastAsia="en-US"/>
        </w:rPr>
      </w:pPr>
      <w:r w:rsidRPr="00F362FC">
        <w:rPr>
          <w:b/>
          <w:bCs/>
          <w:lang w:val="en-US" w:eastAsia="en-US"/>
        </w:rPr>
        <w:t>5G-RG:</w:t>
      </w:r>
    </w:p>
    <w:p w14:paraId="2119D6BE"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Mapping of L4S-enabled QoS rule to L4S-enabled W-UP resource.</w:t>
      </w:r>
    </w:p>
    <w:p w14:paraId="77500B77"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ECN marking for L4S in the IP header of the user IP packets.</w:t>
      </w:r>
    </w:p>
    <w:p w14:paraId="54D4C944" w14:textId="77777777" w:rsidR="00933A4F" w:rsidRPr="00F362FC" w:rsidRDefault="00933A4F" w:rsidP="00F362FC">
      <w:pPr>
        <w:pStyle w:val="B1"/>
        <w:rPr>
          <w:lang w:val="en-US" w:eastAsia="en-US"/>
        </w:rPr>
      </w:pPr>
      <w:r w:rsidRPr="00F362FC">
        <w:rPr>
          <w:lang w:val="en-US" w:eastAsia="en-US"/>
        </w:rPr>
        <w:t>-</w:t>
      </w:r>
      <w:r w:rsidRPr="00F362FC">
        <w:rPr>
          <w:lang w:val="en-US" w:eastAsia="en-US"/>
        </w:rPr>
        <w:tab/>
        <w:t>Indication of support for ECN marking for L4S during PDU Session Establishment Request.</w:t>
      </w:r>
    </w:p>
    <w:p w14:paraId="5BE9C3BD" w14:textId="77777777" w:rsidR="00933A4F" w:rsidRPr="00F362FC" w:rsidRDefault="00933A4F" w:rsidP="00F362FC">
      <w:pPr>
        <w:pStyle w:val="Heading4"/>
      </w:pPr>
      <w:bookmarkStart w:id="448" w:name="_Toc175896390"/>
      <w:bookmarkStart w:id="449" w:name="_Toc168550591"/>
      <w:r w:rsidRPr="00F362FC">
        <w:t>6.17.4.2</w:t>
      </w:r>
      <w:r w:rsidRPr="00F362FC">
        <w:tab/>
        <w:t>Wireless non-3GPP 5G access network</w:t>
      </w:r>
      <w:bookmarkEnd w:id="448"/>
      <w:bookmarkEnd w:id="449"/>
    </w:p>
    <w:p w14:paraId="3206FDC3" w14:textId="77777777" w:rsidR="00933A4F" w:rsidRPr="00F362FC" w:rsidRDefault="00933A4F" w:rsidP="009263D7">
      <w:pPr>
        <w:rPr>
          <w:lang w:val="en-US" w:eastAsia="ko-KR"/>
        </w:rPr>
      </w:pPr>
      <w:r w:rsidRPr="009263D7">
        <w:t>Table 6.17.4.2-1 summarizes the alternative solutions described in clauses 6.17.2.3 and 6.17.2.4.</w:t>
      </w:r>
    </w:p>
    <w:p w14:paraId="5141E08E" w14:textId="77777777" w:rsidR="00933A4F" w:rsidRPr="00913ACC" w:rsidRDefault="00933A4F" w:rsidP="00F362FC">
      <w:pPr>
        <w:pStyle w:val="TH"/>
      </w:pPr>
      <w:r w:rsidRPr="00913ACC">
        <w:t>Table 6.17.4.2-1: Summary of alternative solutions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440"/>
        <w:gridCol w:w="1440"/>
        <w:gridCol w:w="1440"/>
        <w:gridCol w:w="1440"/>
        <w:gridCol w:w="2790"/>
      </w:tblGrid>
      <w:tr w:rsidR="00913ACC" w:rsidRPr="009263D7" w14:paraId="40C53E2D" w14:textId="77777777" w:rsidTr="009263D7">
        <w:trPr>
          <w:cantSplit/>
        </w:trPr>
        <w:tc>
          <w:tcPr>
            <w:tcW w:w="1170" w:type="dxa"/>
            <w:tcBorders>
              <w:bottom w:val="nil"/>
            </w:tcBorders>
            <w:shd w:val="clear" w:color="auto" w:fill="D9D9D9" w:themeFill="background1" w:themeFillShade="D9"/>
          </w:tcPr>
          <w:p w14:paraId="675082B2" w14:textId="79032BF5" w:rsidR="00913ACC" w:rsidRPr="009263D7" w:rsidRDefault="00913ACC" w:rsidP="00913ACC">
            <w:pPr>
              <w:pStyle w:val="TAH"/>
              <w:rPr>
                <w:sz w:val="16"/>
                <w:szCs w:val="16"/>
              </w:rPr>
            </w:pPr>
            <w:r w:rsidRPr="009263D7">
              <w:rPr>
                <w:sz w:val="16"/>
                <w:szCs w:val="16"/>
              </w:rPr>
              <w:t>Congestion</w:t>
            </w:r>
          </w:p>
        </w:tc>
        <w:tc>
          <w:tcPr>
            <w:tcW w:w="5760" w:type="dxa"/>
            <w:gridSpan w:val="4"/>
            <w:shd w:val="clear" w:color="auto" w:fill="D9D9D9" w:themeFill="background1" w:themeFillShade="D9"/>
          </w:tcPr>
          <w:p w14:paraId="16B2E213" w14:textId="7945AAE7" w:rsidR="00913ACC" w:rsidRPr="009263D7" w:rsidRDefault="00913ACC" w:rsidP="00913ACC">
            <w:pPr>
              <w:pStyle w:val="TAH"/>
              <w:rPr>
                <w:sz w:val="16"/>
                <w:szCs w:val="16"/>
              </w:rPr>
            </w:pPr>
            <w:r w:rsidRPr="009263D7">
              <w:rPr>
                <w:sz w:val="16"/>
                <w:szCs w:val="16"/>
              </w:rPr>
              <w:t>ECN Support (i.e. Marking or Copying) for L4S performed by</w:t>
            </w:r>
          </w:p>
        </w:tc>
        <w:tc>
          <w:tcPr>
            <w:tcW w:w="2790" w:type="dxa"/>
            <w:tcBorders>
              <w:bottom w:val="nil"/>
            </w:tcBorders>
            <w:shd w:val="clear" w:color="auto" w:fill="D9D9D9" w:themeFill="background1" w:themeFillShade="D9"/>
            <w:vAlign w:val="center"/>
          </w:tcPr>
          <w:p w14:paraId="6797AC98" w14:textId="77777777" w:rsidR="00913ACC" w:rsidRPr="009263D7" w:rsidRDefault="00913ACC" w:rsidP="00913ACC">
            <w:pPr>
              <w:pStyle w:val="TAH"/>
              <w:rPr>
                <w:sz w:val="16"/>
                <w:szCs w:val="16"/>
              </w:rPr>
            </w:pPr>
            <w:r w:rsidRPr="009263D7">
              <w:rPr>
                <w:sz w:val="16"/>
                <w:szCs w:val="16"/>
              </w:rPr>
              <w:t>Comments</w:t>
            </w:r>
          </w:p>
        </w:tc>
      </w:tr>
      <w:tr w:rsidR="00913ACC" w:rsidRPr="009263D7" w14:paraId="73EA2A89" w14:textId="77777777" w:rsidTr="009263D7">
        <w:trPr>
          <w:cantSplit/>
        </w:trPr>
        <w:tc>
          <w:tcPr>
            <w:tcW w:w="1170" w:type="dxa"/>
            <w:tcBorders>
              <w:top w:val="nil"/>
            </w:tcBorders>
            <w:shd w:val="clear" w:color="auto" w:fill="D9D9D9" w:themeFill="background1" w:themeFillShade="D9"/>
          </w:tcPr>
          <w:p w14:paraId="69EF20F5" w14:textId="09BA3C5C" w:rsidR="00913ACC" w:rsidRPr="009263D7" w:rsidRDefault="00913ACC" w:rsidP="00913ACC">
            <w:pPr>
              <w:pStyle w:val="TAH"/>
              <w:rPr>
                <w:sz w:val="16"/>
                <w:szCs w:val="16"/>
              </w:rPr>
            </w:pPr>
            <w:r w:rsidRPr="009263D7">
              <w:rPr>
                <w:sz w:val="16"/>
                <w:szCs w:val="16"/>
              </w:rPr>
              <w:t>Detected in</w:t>
            </w:r>
          </w:p>
        </w:tc>
        <w:tc>
          <w:tcPr>
            <w:tcW w:w="1440" w:type="dxa"/>
            <w:shd w:val="clear" w:color="auto" w:fill="D9D9D9" w:themeFill="background1" w:themeFillShade="D9"/>
          </w:tcPr>
          <w:p w14:paraId="15D04454" w14:textId="77777777" w:rsidR="00913ACC" w:rsidRPr="009263D7" w:rsidRDefault="00913ACC" w:rsidP="00913ACC">
            <w:pPr>
              <w:pStyle w:val="TAH"/>
              <w:rPr>
                <w:sz w:val="16"/>
                <w:szCs w:val="16"/>
              </w:rPr>
            </w:pPr>
            <w:r w:rsidRPr="009263D7">
              <w:rPr>
                <w:sz w:val="16"/>
                <w:szCs w:val="16"/>
              </w:rPr>
              <w:t>UE</w:t>
            </w:r>
          </w:p>
        </w:tc>
        <w:tc>
          <w:tcPr>
            <w:tcW w:w="1440" w:type="dxa"/>
            <w:shd w:val="clear" w:color="auto" w:fill="D9D9D9" w:themeFill="background1" w:themeFillShade="D9"/>
          </w:tcPr>
          <w:p w14:paraId="71D9FE83" w14:textId="77777777" w:rsidR="00913ACC" w:rsidRPr="009263D7" w:rsidRDefault="00913ACC" w:rsidP="00913ACC">
            <w:pPr>
              <w:pStyle w:val="TAH"/>
              <w:rPr>
                <w:sz w:val="16"/>
                <w:szCs w:val="16"/>
              </w:rPr>
            </w:pPr>
            <w:r w:rsidRPr="009263D7">
              <w:rPr>
                <w:sz w:val="16"/>
                <w:szCs w:val="16"/>
              </w:rPr>
              <w:t>N3IWF</w:t>
            </w:r>
          </w:p>
        </w:tc>
        <w:tc>
          <w:tcPr>
            <w:tcW w:w="1440" w:type="dxa"/>
            <w:shd w:val="clear" w:color="auto" w:fill="D9D9D9" w:themeFill="background1" w:themeFillShade="D9"/>
          </w:tcPr>
          <w:p w14:paraId="5305EA0A" w14:textId="77777777" w:rsidR="00913ACC" w:rsidRPr="009263D7" w:rsidRDefault="00913ACC" w:rsidP="00913ACC">
            <w:pPr>
              <w:pStyle w:val="TAH"/>
              <w:rPr>
                <w:sz w:val="16"/>
                <w:szCs w:val="16"/>
              </w:rPr>
            </w:pPr>
            <w:r w:rsidRPr="009263D7">
              <w:rPr>
                <w:sz w:val="16"/>
                <w:szCs w:val="16"/>
              </w:rPr>
              <w:t>TNGF</w:t>
            </w:r>
          </w:p>
        </w:tc>
        <w:tc>
          <w:tcPr>
            <w:tcW w:w="1440" w:type="dxa"/>
            <w:shd w:val="clear" w:color="auto" w:fill="D9D9D9" w:themeFill="background1" w:themeFillShade="D9"/>
          </w:tcPr>
          <w:p w14:paraId="24F0649D" w14:textId="77777777" w:rsidR="00913ACC" w:rsidRPr="009263D7" w:rsidRDefault="00913ACC" w:rsidP="00913ACC">
            <w:pPr>
              <w:pStyle w:val="TAH"/>
              <w:rPr>
                <w:sz w:val="16"/>
                <w:szCs w:val="16"/>
              </w:rPr>
            </w:pPr>
            <w:r w:rsidRPr="009263D7">
              <w:rPr>
                <w:sz w:val="16"/>
                <w:szCs w:val="16"/>
              </w:rPr>
              <w:t>PSA UPF</w:t>
            </w:r>
          </w:p>
        </w:tc>
        <w:tc>
          <w:tcPr>
            <w:tcW w:w="2790" w:type="dxa"/>
            <w:tcBorders>
              <w:top w:val="nil"/>
            </w:tcBorders>
            <w:shd w:val="clear" w:color="auto" w:fill="D9D9D9" w:themeFill="background1" w:themeFillShade="D9"/>
          </w:tcPr>
          <w:p w14:paraId="3550B2DA" w14:textId="77777777" w:rsidR="00913ACC" w:rsidRPr="009263D7" w:rsidRDefault="00913ACC" w:rsidP="00913ACC">
            <w:pPr>
              <w:pStyle w:val="TAH"/>
              <w:rPr>
                <w:sz w:val="16"/>
                <w:szCs w:val="16"/>
              </w:rPr>
            </w:pPr>
          </w:p>
        </w:tc>
      </w:tr>
      <w:tr w:rsidR="00933A4F" w:rsidRPr="009263D7" w14:paraId="727779B8" w14:textId="77777777" w:rsidTr="009263D7">
        <w:trPr>
          <w:cantSplit/>
        </w:trPr>
        <w:tc>
          <w:tcPr>
            <w:tcW w:w="1170" w:type="dxa"/>
            <w:shd w:val="clear" w:color="auto" w:fill="D9D9D9" w:themeFill="background1" w:themeFillShade="D9"/>
          </w:tcPr>
          <w:p w14:paraId="796EC5B3" w14:textId="77777777" w:rsidR="00933A4F" w:rsidRPr="009263D7" w:rsidRDefault="00933A4F" w:rsidP="00913ACC">
            <w:pPr>
              <w:pStyle w:val="TAC"/>
              <w:rPr>
                <w:sz w:val="16"/>
                <w:szCs w:val="16"/>
              </w:rPr>
            </w:pPr>
            <w:r w:rsidRPr="009263D7">
              <w:rPr>
                <w:sz w:val="16"/>
                <w:szCs w:val="16"/>
              </w:rPr>
              <w:t>UL @ UE</w:t>
            </w:r>
          </w:p>
        </w:tc>
        <w:tc>
          <w:tcPr>
            <w:tcW w:w="1440" w:type="dxa"/>
          </w:tcPr>
          <w:p w14:paraId="29A34EA7" w14:textId="77777777" w:rsidR="00933A4F" w:rsidRPr="009263D7" w:rsidRDefault="00933A4F" w:rsidP="00913ACC">
            <w:pPr>
              <w:pStyle w:val="TAC"/>
              <w:rPr>
                <w:sz w:val="16"/>
                <w:szCs w:val="16"/>
              </w:rPr>
            </w:pPr>
            <w:r w:rsidRPr="009263D7">
              <w:rPr>
                <w:sz w:val="16"/>
                <w:szCs w:val="16"/>
              </w:rPr>
              <w:t>N/A</w:t>
            </w:r>
          </w:p>
        </w:tc>
        <w:tc>
          <w:tcPr>
            <w:tcW w:w="1440" w:type="dxa"/>
          </w:tcPr>
          <w:p w14:paraId="790D226C" w14:textId="77777777" w:rsidR="00933A4F" w:rsidRPr="009263D7" w:rsidRDefault="00933A4F" w:rsidP="00913ACC">
            <w:pPr>
              <w:pStyle w:val="TAC"/>
              <w:rPr>
                <w:sz w:val="16"/>
                <w:szCs w:val="16"/>
              </w:rPr>
            </w:pPr>
            <w:r w:rsidRPr="009263D7">
              <w:rPr>
                <w:sz w:val="16"/>
                <w:szCs w:val="16"/>
              </w:rPr>
              <w:t>N/A</w:t>
            </w:r>
          </w:p>
        </w:tc>
        <w:tc>
          <w:tcPr>
            <w:tcW w:w="1440" w:type="dxa"/>
          </w:tcPr>
          <w:p w14:paraId="07EE8D90" w14:textId="77777777" w:rsidR="00933A4F" w:rsidRPr="009263D7" w:rsidRDefault="00933A4F" w:rsidP="00913ACC">
            <w:pPr>
              <w:pStyle w:val="TAC"/>
              <w:rPr>
                <w:sz w:val="16"/>
                <w:szCs w:val="16"/>
              </w:rPr>
            </w:pPr>
            <w:r w:rsidRPr="009263D7">
              <w:rPr>
                <w:sz w:val="16"/>
                <w:szCs w:val="16"/>
              </w:rPr>
              <w:t>N/A</w:t>
            </w:r>
          </w:p>
        </w:tc>
        <w:tc>
          <w:tcPr>
            <w:tcW w:w="1440" w:type="dxa"/>
          </w:tcPr>
          <w:p w14:paraId="65B97865" w14:textId="77777777" w:rsidR="00933A4F" w:rsidRPr="009263D7" w:rsidRDefault="00933A4F" w:rsidP="00913ACC">
            <w:pPr>
              <w:pStyle w:val="TAC"/>
              <w:rPr>
                <w:sz w:val="16"/>
                <w:szCs w:val="16"/>
              </w:rPr>
            </w:pPr>
            <w:r w:rsidRPr="009263D7">
              <w:rPr>
                <w:sz w:val="16"/>
                <w:szCs w:val="16"/>
              </w:rPr>
              <w:t>N/A</w:t>
            </w:r>
          </w:p>
        </w:tc>
        <w:tc>
          <w:tcPr>
            <w:tcW w:w="2790" w:type="dxa"/>
          </w:tcPr>
          <w:p w14:paraId="174CA58B" w14:textId="77777777" w:rsidR="00933A4F" w:rsidRPr="009263D7" w:rsidRDefault="00933A4F" w:rsidP="00913ACC">
            <w:pPr>
              <w:pStyle w:val="TAL"/>
              <w:rPr>
                <w:sz w:val="16"/>
                <w:szCs w:val="16"/>
              </w:rPr>
            </w:pPr>
            <w:r w:rsidRPr="009263D7">
              <w:rPr>
                <w:sz w:val="16"/>
                <w:szCs w:val="16"/>
              </w:rPr>
              <w:t>Not Applicable</w:t>
            </w:r>
          </w:p>
        </w:tc>
      </w:tr>
      <w:tr w:rsidR="00933A4F" w:rsidRPr="009263D7" w14:paraId="5CE5FFD2" w14:textId="77777777" w:rsidTr="009263D7">
        <w:trPr>
          <w:cantSplit/>
        </w:trPr>
        <w:tc>
          <w:tcPr>
            <w:tcW w:w="1170" w:type="dxa"/>
            <w:shd w:val="clear" w:color="auto" w:fill="D9D9D9" w:themeFill="background1" w:themeFillShade="D9"/>
          </w:tcPr>
          <w:p w14:paraId="6C8578D5" w14:textId="77777777" w:rsidR="00933A4F" w:rsidRPr="009263D7" w:rsidRDefault="00933A4F" w:rsidP="00913ACC">
            <w:pPr>
              <w:pStyle w:val="TAC"/>
              <w:rPr>
                <w:sz w:val="16"/>
                <w:szCs w:val="16"/>
              </w:rPr>
            </w:pPr>
            <w:r w:rsidRPr="009263D7">
              <w:rPr>
                <w:sz w:val="16"/>
                <w:szCs w:val="16"/>
              </w:rPr>
              <w:t>UL @ AP</w:t>
            </w:r>
          </w:p>
        </w:tc>
        <w:tc>
          <w:tcPr>
            <w:tcW w:w="1440" w:type="dxa"/>
          </w:tcPr>
          <w:p w14:paraId="57798049" w14:textId="77777777" w:rsidR="00933A4F" w:rsidRPr="009263D7" w:rsidRDefault="00933A4F" w:rsidP="00913ACC">
            <w:pPr>
              <w:pStyle w:val="TAC"/>
              <w:rPr>
                <w:sz w:val="16"/>
                <w:szCs w:val="16"/>
              </w:rPr>
            </w:pPr>
          </w:p>
        </w:tc>
        <w:tc>
          <w:tcPr>
            <w:tcW w:w="1440" w:type="dxa"/>
          </w:tcPr>
          <w:p w14:paraId="6B3B4290" w14:textId="77777777" w:rsidR="00933A4F" w:rsidRPr="009263D7" w:rsidRDefault="00933A4F" w:rsidP="00913ACC">
            <w:pPr>
              <w:pStyle w:val="TAC"/>
              <w:rPr>
                <w:sz w:val="16"/>
                <w:szCs w:val="16"/>
              </w:rPr>
            </w:pPr>
            <w:r w:rsidRPr="009263D7">
              <w:rPr>
                <w:sz w:val="16"/>
                <w:szCs w:val="16"/>
              </w:rPr>
              <w:t>Figure 6.17.2.3-1 steps 1,2,3</w:t>
            </w:r>
          </w:p>
        </w:tc>
        <w:tc>
          <w:tcPr>
            <w:tcW w:w="1440" w:type="dxa"/>
          </w:tcPr>
          <w:p w14:paraId="5B758A8B" w14:textId="77777777" w:rsidR="00933A4F" w:rsidRPr="009263D7" w:rsidRDefault="00933A4F" w:rsidP="00913ACC">
            <w:pPr>
              <w:pStyle w:val="TAC"/>
              <w:rPr>
                <w:sz w:val="16"/>
                <w:szCs w:val="16"/>
              </w:rPr>
            </w:pPr>
          </w:p>
          <w:p w14:paraId="4750D6A1" w14:textId="77777777" w:rsidR="00933A4F" w:rsidRPr="009263D7" w:rsidRDefault="00933A4F" w:rsidP="00913ACC">
            <w:pPr>
              <w:pStyle w:val="TAC"/>
              <w:rPr>
                <w:sz w:val="16"/>
                <w:szCs w:val="16"/>
              </w:rPr>
            </w:pPr>
          </w:p>
          <w:p w14:paraId="0346BA0E" w14:textId="77777777" w:rsidR="00933A4F" w:rsidRPr="009263D7" w:rsidRDefault="00933A4F" w:rsidP="00913ACC">
            <w:pPr>
              <w:pStyle w:val="TAC"/>
              <w:rPr>
                <w:sz w:val="16"/>
                <w:szCs w:val="16"/>
              </w:rPr>
            </w:pPr>
          </w:p>
          <w:p w14:paraId="4B5C5D36" w14:textId="77777777" w:rsidR="00933A4F" w:rsidRPr="009263D7" w:rsidRDefault="00933A4F" w:rsidP="00913ACC">
            <w:pPr>
              <w:pStyle w:val="TAC"/>
              <w:rPr>
                <w:sz w:val="16"/>
                <w:szCs w:val="16"/>
              </w:rPr>
            </w:pPr>
          </w:p>
          <w:p w14:paraId="3170CE51" w14:textId="77777777" w:rsidR="00933A4F" w:rsidRPr="009263D7" w:rsidRDefault="00933A4F" w:rsidP="00913ACC">
            <w:pPr>
              <w:pStyle w:val="TAC"/>
              <w:rPr>
                <w:sz w:val="16"/>
                <w:szCs w:val="16"/>
              </w:rPr>
            </w:pPr>
            <w:r w:rsidRPr="009263D7">
              <w:rPr>
                <w:sz w:val="16"/>
                <w:szCs w:val="16"/>
              </w:rPr>
              <w:t>Figure 6.17.2.4-1 steps 1,2,3</w:t>
            </w:r>
          </w:p>
        </w:tc>
        <w:tc>
          <w:tcPr>
            <w:tcW w:w="1440" w:type="dxa"/>
          </w:tcPr>
          <w:p w14:paraId="4FA7C0E8" w14:textId="77777777" w:rsidR="00933A4F" w:rsidRPr="009263D7" w:rsidRDefault="00933A4F" w:rsidP="00913ACC">
            <w:pPr>
              <w:pStyle w:val="TAC"/>
              <w:rPr>
                <w:sz w:val="16"/>
                <w:szCs w:val="16"/>
              </w:rPr>
            </w:pPr>
            <w:r w:rsidRPr="009263D7">
              <w:rPr>
                <w:sz w:val="16"/>
                <w:szCs w:val="16"/>
              </w:rPr>
              <w:t>Figure 6.17.2.3-1 steps 1,2,4,6 or</w:t>
            </w:r>
          </w:p>
          <w:p w14:paraId="71A0690F" w14:textId="77777777" w:rsidR="00933A4F" w:rsidRPr="009263D7" w:rsidRDefault="00933A4F" w:rsidP="00913ACC">
            <w:pPr>
              <w:pStyle w:val="TAC"/>
              <w:rPr>
                <w:sz w:val="16"/>
                <w:szCs w:val="16"/>
              </w:rPr>
            </w:pPr>
            <w:r w:rsidRPr="009263D7">
              <w:rPr>
                <w:sz w:val="16"/>
                <w:szCs w:val="16"/>
              </w:rPr>
              <w:t>steps 1,2,4,5</w:t>
            </w:r>
          </w:p>
          <w:p w14:paraId="31EB4A0E" w14:textId="77777777" w:rsidR="00933A4F" w:rsidRPr="009263D7" w:rsidRDefault="00933A4F" w:rsidP="00913ACC">
            <w:pPr>
              <w:pStyle w:val="TAC"/>
              <w:rPr>
                <w:sz w:val="16"/>
                <w:szCs w:val="16"/>
              </w:rPr>
            </w:pPr>
          </w:p>
          <w:p w14:paraId="2A84BA41" w14:textId="77777777" w:rsidR="00933A4F" w:rsidRPr="009263D7" w:rsidRDefault="00933A4F" w:rsidP="00913ACC">
            <w:pPr>
              <w:pStyle w:val="TAC"/>
              <w:rPr>
                <w:sz w:val="16"/>
                <w:szCs w:val="16"/>
              </w:rPr>
            </w:pPr>
            <w:r w:rsidRPr="009263D7">
              <w:rPr>
                <w:sz w:val="16"/>
                <w:szCs w:val="16"/>
              </w:rPr>
              <w:t>Figure 6.17.2.4-1 steps 1,2,4,6 or steps 1,2,4,5</w:t>
            </w:r>
          </w:p>
        </w:tc>
        <w:tc>
          <w:tcPr>
            <w:tcW w:w="2790" w:type="dxa"/>
          </w:tcPr>
          <w:p w14:paraId="40EA07CF" w14:textId="77777777" w:rsidR="00933A4F" w:rsidRPr="009263D7" w:rsidRDefault="00933A4F" w:rsidP="00913ACC">
            <w:pPr>
              <w:pStyle w:val="TAL"/>
              <w:rPr>
                <w:sz w:val="16"/>
                <w:szCs w:val="16"/>
              </w:rPr>
            </w:pPr>
            <w:r w:rsidRPr="009263D7">
              <w:rPr>
                <w:sz w:val="16"/>
                <w:szCs w:val="16"/>
              </w:rPr>
              <w:t>For UL congestion detected at the AP, the N3IWF or TNGF can perform ECN marking for L4S.</w:t>
            </w:r>
          </w:p>
          <w:p w14:paraId="6D3A72E1" w14:textId="77777777" w:rsidR="00933A4F" w:rsidRPr="009263D7" w:rsidRDefault="00933A4F" w:rsidP="00913ACC">
            <w:pPr>
              <w:pStyle w:val="TAL"/>
              <w:rPr>
                <w:sz w:val="16"/>
                <w:szCs w:val="16"/>
              </w:rPr>
            </w:pPr>
          </w:p>
          <w:p w14:paraId="7656040B"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6ABC47A7" w14:textId="77777777" w:rsidTr="009263D7">
        <w:trPr>
          <w:cantSplit/>
        </w:trPr>
        <w:tc>
          <w:tcPr>
            <w:tcW w:w="1170" w:type="dxa"/>
            <w:tcBorders>
              <w:bottom w:val="single" w:sz="4" w:space="0" w:color="auto"/>
            </w:tcBorders>
            <w:shd w:val="clear" w:color="auto" w:fill="D9D9D9" w:themeFill="background1" w:themeFillShade="D9"/>
          </w:tcPr>
          <w:p w14:paraId="7E9415CB" w14:textId="77777777" w:rsidR="00933A4F" w:rsidRPr="009263D7" w:rsidRDefault="00933A4F" w:rsidP="00913ACC">
            <w:pPr>
              <w:pStyle w:val="TAC"/>
              <w:rPr>
                <w:sz w:val="16"/>
                <w:szCs w:val="16"/>
              </w:rPr>
            </w:pPr>
            <w:r w:rsidRPr="009263D7">
              <w:rPr>
                <w:sz w:val="16"/>
                <w:szCs w:val="16"/>
              </w:rPr>
              <w:t>UL @ IWF</w:t>
            </w:r>
          </w:p>
        </w:tc>
        <w:tc>
          <w:tcPr>
            <w:tcW w:w="1440" w:type="dxa"/>
            <w:tcBorders>
              <w:bottom w:val="single" w:sz="4" w:space="0" w:color="auto"/>
            </w:tcBorders>
          </w:tcPr>
          <w:p w14:paraId="12150C47" w14:textId="77777777" w:rsidR="00933A4F" w:rsidRPr="009263D7" w:rsidRDefault="00933A4F" w:rsidP="00913ACC">
            <w:pPr>
              <w:pStyle w:val="TAC"/>
              <w:rPr>
                <w:sz w:val="16"/>
                <w:szCs w:val="16"/>
              </w:rPr>
            </w:pPr>
          </w:p>
        </w:tc>
        <w:tc>
          <w:tcPr>
            <w:tcW w:w="1440" w:type="dxa"/>
            <w:tcBorders>
              <w:bottom w:val="single" w:sz="4" w:space="0" w:color="auto"/>
            </w:tcBorders>
          </w:tcPr>
          <w:p w14:paraId="4C84B943" w14:textId="77777777" w:rsidR="00933A4F" w:rsidRPr="009263D7" w:rsidRDefault="00933A4F" w:rsidP="00913ACC">
            <w:pPr>
              <w:pStyle w:val="TAC"/>
              <w:rPr>
                <w:sz w:val="16"/>
                <w:szCs w:val="16"/>
              </w:rPr>
            </w:pPr>
            <w:r w:rsidRPr="009263D7">
              <w:rPr>
                <w:sz w:val="16"/>
                <w:szCs w:val="16"/>
              </w:rPr>
              <w:t>Figure 6.17.2.3-1 steps 2,3</w:t>
            </w:r>
          </w:p>
        </w:tc>
        <w:tc>
          <w:tcPr>
            <w:tcW w:w="1440" w:type="dxa"/>
            <w:tcBorders>
              <w:bottom w:val="single" w:sz="4" w:space="0" w:color="auto"/>
            </w:tcBorders>
          </w:tcPr>
          <w:p w14:paraId="1AC42565" w14:textId="77777777" w:rsidR="00933A4F" w:rsidRPr="009263D7" w:rsidRDefault="00933A4F" w:rsidP="00913ACC">
            <w:pPr>
              <w:pStyle w:val="TAC"/>
              <w:rPr>
                <w:sz w:val="16"/>
                <w:szCs w:val="16"/>
              </w:rPr>
            </w:pPr>
          </w:p>
          <w:p w14:paraId="71DB564D" w14:textId="77777777" w:rsidR="00933A4F" w:rsidRPr="009263D7" w:rsidRDefault="00933A4F" w:rsidP="00913ACC">
            <w:pPr>
              <w:pStyle w:val="TAC"/>
              <w:rPr>
                <w:sz w:val="16"/>
                <w:szCs w:val="16"/>
              </w:rPr>
            </w:pPr>
          </w:p>
          <w:p w14:paraId="068AB42C" w14:textId="77777777" w:rsidR="00933A4F" w:rsidRPr="009263D7" w:rsidRDefault="00933A4F" w:rsidP="00913ACC">
            <w:pPr>
              <w:pStyle w:val="TAC"/>
              <w:rPr>
                <w:sz w:val="16"/>
                <w:szCs w:val="16"/>
              </w:rPr>
            </w:pPr>
          </w:p>
          <w:p w14:paraId="122EBA8D" w14:textId="77777777" w:rsidR="00933A4F" w:rsidRPr="009263D7" w:rsidRDefault="00933A4F" w:rsidP="00913ACC">
            <w:pPr>
              <w:pStyle w:val="TAC"/>
              <w:rPr>
                <w:sz w:val="16"/>
                <w:szCs w:val="16"/>
              </w:rPr>
            </w:pPr>
          </w:p>
          <w:p w14:paraId="25B78067" w14:textId="77777777" w:rsidR="00933A4F" w:rsidRPr="009263D7" w:rsidRDefault="00933A4F" w:rsidP="00913ACC">
            <w:pPr>
              <w:pStyle w:val="TAC"/>
              <w:rPr>
                <w:sz w:val="16"/>
                <w:szCs w:val="16"/>
              </w:rPr>
            </w:pPr>
            <w:r w:rsidRPr="009263D7">
              <w:rPr>
                <w:sz w:val="16"/>
                <w:szCs w:val="16"/>
              </w:rPr>
              <w:t>Figure 6.17.2.4-1 steps 2,3</w:t>
            </w:r>
          </w:p>
        </w:tc>
        <w:tc>
          <w:tcPr>
            <w:tcW w:w="1440" w:type="dxa"/>
            <w:tcBorders>
              <w:bottom w:val="single" w:sz="4" w:space="0" w:color="auto"/>
            </w:tcBorders>
          </w:tcPr>
          <w:p w14:paraId="0BC5A658" w14:textId="77777777" w:rsidR="00933A4F" w:rsidRPr="009263D7" w:rsidRDefault="00933A4F" w:rsidP="00913ACC">
            <w:pPr>
              <w:pStyle w:val="TAC"/>
              <w:rPr>
                <w:sz w:val="16"/>
                <w:szCs w:val="16"/>
              </w:rPr>
            </w:pPr>
            <w:r w:rsidRPr="009263D7">
              <w:rPr>
                <w:sz w:val="16"/>
                <w:szCs w:val="16"/>
              </w:rPr>
              <w:t>Figure 6.17.2.3-1 steps 2,4,6 or</w:t>
            </w:r>
          </w:p>
          <w:p w14:paraId="388B36EA" w14:textId="77777777" w:rsidR="00933A4F" w:rsidRPr="009263D7" w:rsidRDefault="00933A4F" w:rsidP="00913ACC">
            <w:pPr>
              <w:pStyle w:val="TAC"/>
              <w:rPr>
                <w:sz w:val="16"/>
                <w:szCs w:val="16"/>
              </w:rPr>
            </w:pPr>
            <w:r w:rsidRPr="009263D7">
              <w:rPr>
                <w:sz w:val="16"/>
                <w:szCs w:val="16"/>
              </w:rPr>
              <w:t>steps 2,4,5</w:t>
            </w:r>
          </w:p>
          <w:p w14:paraId="4FC68AA5" w14:textId="77777777" w:rsidR="00933A4F" w:rsidRPr="009263D7" w:rsidRDefault="00933A4F" w:rsidP="00913ACC">
            <w:pPr>
              <w:pStyle w:val="TAC"/>
              <w:rPr>
                <w:sz w:val="16"/>
                <w:szCs w:val="16"/>
              </w:rPr>
            </w:pPr>
          </w:p>
          <w:p w14:paraId="0EC1BB67" w14:textId="77777777" w:rsidR="00933A4F" w:rsidRPr="009263D7" w:rsidRDefault="00933A4F" w:rsidP="00913ACC">
            <w:pPr>
              <w:pStyle w:val="TAC"/>
              <w:rPr>
                <w:sz w:val="16"/>
                <w:szCs w:val="16"/>
              </w:rPr>
            </w:pPr>
            <w:r w:rsidRPr="009263D7">
              <w:rPr>
                <w:sz w:val="16"/>
                <w:szCs w:val="16"/>
              </w:rPr>
              <w:t>Figure 6.17.2.4-1 steps 2,4,6 or steps 2,4,5</w:t>
            </w:r>
          </w:p>
        </w:tc>
        <w:tc>
          <w:tcPr>
            <w:tcW w:w="2790" w:type="dxa"/>
            <w:tcBorders>
              <w:bottom w:val="single" w:sz="4" w:space="0" w:color="auto"/>
            </w:tcBorders>
          </w:tcPr>
          <w:p w14:paraId="393F21A1" w14:textId="77777777" w:rsidR="00933A4F" w:rsidRPr="009263D7" w:rsidRDefault="00933A4F" w:rsidP="00913ACC">
            <w:pPr>
              <w:pStyle w:val="TAL"/>
              <w:rPr>
                <w:sz w:val="16"/>
                <w:szCs w:val="16"/>
              </w:rPr>
            </w:pPr>
            <w:r w:rsidRPr="009263D7">
              <w:rPr>
                <w:sz w:val="16"/>
                <w:szCs w:val="16"/>
              </w:rPr>
              <w:t>For UL congestion detected at the IWF, the N3IWF or TNGF can perform ECN marking for L4S.</w:t>
            </w:r>
          </w:p>
          <w:p w14:paraId="45F9F4B4" w14:textId="77777777" w:rsidR="00933A4F" w:rsidRPr="009263D7" w:rsidRDefault="00933A4F" w:rsidP="00913ACC">
            <w:pPr>
              <w:pStyle w:val="TAL"/>
              <w:rPr>
                <w:sz w:val="16"/>
                <w:szCs w:val="16"/>
              </w:rPr>
            </w:pPr>
          </w:p>
          <w:p w14:paraId="212D87B7"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 either solution is acceptable.</w:t>
            </w:r>
          </w:p>
        </w:tc>
      </w:tr>
      <w:tr w:rsidR="00933A4F" w:rsidRPr="009263D7" w14:paraId="3095040E" w14:textId="77777777" w:rsidTr="009263D7">
        <w:trPr>
          <w:cantSplit/>
        </w:trPr>
        <w:tc>
          <w:tcPr>
            <w:tcW w:w="1170" w:type="dxa"/>
            <w:shd w:val="clear" w:color="auto" w:fill="D9D9D9" w:themeFill="background1" w:themeFillShade="D9"/>
          </w:tcPr>
          <w:p w14:paraId="5415B925" w14:textId="1534AA37" w:rsidR="00933A4F" w:rsidRPr="009263D7" w:rsidRDefault="009263D7" w:rsidP="00913ACC">
            <w:pPr>
              <w:pStyle w:val="TAC"/>
              <w:rPr>
                <w:sz w:val="16"/>
                <w:szCs w:val="16"/>
              </w:rPr>
            </w:pPr>
            <w:r w:rsidRPr="009263D7">
              <w:rPr>
                <w:sz w:val="16"/>
                <w:szCs w:val="16"/>
              </w:rPr>
              <w:t> </w:t>
            </w:r>
          </w:p>
        </w:tc>
        <w:tc>
          <w:tcPr>
            <w:tcW w:w="1440" w:type="dxa"/>
            <w:shd w:val="clear" w:color="auto" w:fill="D9D9D9" w:themeFill="background1" w:themeFillShade="D9"/>
          </w:tcPr>
          <w:p w14:paraId="606C945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4084780C"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34FE2A0B" w14:textId="77777777" w:rsidR="00933A4F" w:rsidRPr="009263D7" w:rsidRDefault="00933A4F" w:rsidP="00913ACC">
            <w:pPr>
              <w:pStyle w:val="TAC"/>
              <w:rPr>
                <w:sz w:val="16"/>
                <w:szCs w:val="16"/>
              </w:rPr>
            </w:pPr>
          </w:p>
        </w:tc>
        <w:tc>
          <w:tcPr>
            <w:tcW w:w="1440" w:type="dxa"/>
            <w:shd w:val="clear" w:color="auto" w:fill="D9D9D9" w:themeFill="background1" w:themeFillShade="D9"/>
          </w:tcPr>
          <w:p w14:paraId="159FBEFE" w14:textId="77777777" w:rsidR="00933A4F" w:rsidRPr="009263D7" w:rsidRDefault="00933A4F" w:rsidP="00913ACC">
            <w:pPr>
              <w:pStyle w:val="TAC"/>
              <w:rPr>
                <w:sz w:val="16"/>
                <w:szCs w:val="16"/>
              </w:rPr>
            </w:pPr>
          </w:p>
        </w:tc>
        <w:tc>
          <w:tcPr>
            <w:tcW w:w="2790" w:type="dxa"/>
            <w:shd w:val="clear" w:color="auto" w:fill="D9D9D9" w:themeFill="background1" w:themeFillShade="D9"/>
          </w:tcPr>
          <w:p w14:paraId="2C6EC554" w14:textId="77777777" w:rsidR="00933A4F" w:rsidRPr="009263D7" w:rsidRDefault="00933A4F" w:rsidP="00913ACC">
            <w:pPr>
              <w:pStyle w:val="TAL"/>
              <w:rPr>
                <w:sz w:val="16"/>
                <w:szCs w:val="16"/>
              </w:rPr>
            </w:pPr>
          </w:p>
        </w:tc>
      </w:tr>
      <w:tr w:rsidR="00933A4F" w:rsidRPr="009263D7" w14:paraId="17877042" w14:textId="77777777" w:rsidTr="009263D7">
        <w:trPr>
          <w:cantSplit/>
        </w:trPr>
        <w:tc>
          <w:tcPr>
            <w:tcW w:w="1170" w:type="dxa"/>
            <w:shd w:val="clear" w:color="auto" w:fill="D9D9D9" w:themeFill="background1" w:themeFillShade="D9"/>
          </w:tcPr>
          <w:p w14:paraId="5FC94D13" w14:textId="77777777" w:rsidR="00933A4F" w:rsidRPr="009263D7" w:rsidRDefault="00933A4F" w:rsidP="00913ACC">
            <w:pPr>
              <w:pStyle w:val="TAC"/>
              <w:rPr>
                <w:sz w:val="16"/>
                <w:szCs w:val="16"/>
              </w:rPr>
            </w:pPr>
            <w:r w:rsidRPr="009263D7">
              <w:rPr>
                <w:sz w:val="16"/>
                <w:szCs w:val="16"/>
              </w:rPr>
              <w:t>DL @ IWF</w:t>
            </w:r>
          </w:p>
        </w:tc>
        <w:tc>
          <w:tcPr>
            <w:tcW w:w="1440" w:type="dxa"/>
          </w:tcPr>
          <w:p w14:paraId="489EB063" w14:textId="77777777" w:rsidR="00933A4F" w:rsidRPr="009263D7" w:rsidRDefault="00933A4F" w:rsidP="00913ACC">
            <w:pPr>
              <w:pStyle w:val="TAC"/>
              <w:rPr>
                <w:sz w:val="16"/>
                <w:szCs w:val="16"/>
              </w:rPr>
            </w:pPr>
          </w:p>
        </w:tc>
        <w:tc>
          <w:tcPr>
            <w:tcW w:w="1440" w:type="dxa"/>
          </w:tcPr>
          <w:p w14:paraId="0AE1A1AE" w14:textId="77777777" w:rsidR="00933A4F" w:rsidRPr="009263D7" w:rsidRDefault="00933A4F" w:rsidP="00913ACC">
            <w:pPr>
              <w:pStyle w:val="TAC"/>
              <w:rPr>
                <w:sz w:val="16"/>
                <w:szCs w:val="16"/>
              </w:rPr>
            </w:pPr>
            <w:r w:rsidRPr="009263D7">
              <w:rPr>
                <w:sz w:val="16"/>
                <w:szCs w:val="16"/>
              </w:rPr>
              <w:t>Figure 6.17.2.3-3 step 1</w:t>
            </w:r>
          </w:p>
        </w:tc>
        <w:tc>
          <w:tcPr>
            <w:tcW w:w="1440" w:type="dxa"/>
          </w:tcPr>
          <w:p w14:paraId="0D045047" w14:textId="77777777" w:rsidR="00933A4F" w:rsidRPr="009263D7" w:rsidRDefault="00933A4F" w:rsidP="00913ACC">
            <w:pPr>
              <w:pStyle w:val="TAC"/>
              <w:rPr>
                <w:sz w:val="16"/>
                <w:szCs w:val="16"/>
              </w:rPr>
            </w:pPr>
          </w:p>
          <w:p w14:paraId="798872E1" w14:textId="77777777" w:rsidR="00933A4F" w:rsidRPr="009263D7" w:rsidRDefault="00933A4F" w:rsidP="00913ACC">
            <w:pPr>
              <w:pStyle w:val="TAC"/>
              <w:rPr>
                <w:sz w:val="16"/>
                <w:szCs w:val="16"/>
              </w:rPr>
            </w:pPr>
          </w:p>
          <w:p w14:paraId="02AC1FB2" w14:textId="77777777" w:rsidR="00933A4F" w:rsidRPr="009263D7" w:rsidRDefault="00933A4F" w:rsidP="00913ACC">
            <w:pPr>
              <w:pStyle w:val="TAC"/>
              <w:rPr>
                <w:sz w:val="16"/>
                <w:szCs w:val="16"/>
              </w:rPr>
            </w:pPr>
          </w:p>
          <w:p w14:paraId="2048B02E" w14:textId="77777777" w:rsidR="00933A4F" w:rsidRPr="009263D7" w:rsidRDefault="00933A4F" w:rsidP="00913ACC">
            <w:pPr>
              <w:pStyle w:val="TAC"/>
              <w:rPr>
                <w:sz w:val="16"/>
                <w:szCs w:val="16"/>
              </w:rPr>
            </w:pPr>
            <w:r w:rsidRPr="009263D7">
              <w:rPr>
                <w:sz w:val="16"/>
                <w:szCs w:val="16"/>
              </w:rPr>
              <w:t>Figure 6.17.2.4-3 step 1</w:t>
            </w:r>
          </w:p>
        </w:tc>
        <w:tc>
          <w:tcPr>
            <w:tcW w:w="1440" w:type="dxa"/>
          </w:tcPr>
          <w:p w14:paraId="1F9B9740" w14:textId="77777777" w:rsidR="00933A4F" w:rsidRPr="009263D7" w:rsidRDefault="00933A4F" w:rsidP="00913ACC">
            <w:pPr>
              <w:pStyle w:val="TAC"/>
              <w:rPr>
                <w:sz w:val="16"/>
                <w:szCs w:val="16"/>
              </w:rPr>
            </w:pPr>
            <w:r w:rsidRPr="009263D7">
              <w:rPr>
                <w:sz w:val="16"/>
                <w:szCs w:val="16"/>
              </w:rPr>
              <w:t>Figure 6.17.2.3-3 steps 2,3</w:t>
            </w:r>
          </w:p>
          <w:p w14:paraId="2F06481F" w14:textId="77777777" w:rsidR="00933A4F" w:rsidRPr="009263D7" w:rsidRDefault="00933A4F" w:rsidP="00913ACC">
            <w:pPr>
              <w:pStyle w:val="TAC"/>
              <w:rPr>
                <w:sz w:val="16"/>
                <w:szCs w:val="16"/>
              </w:rPr>
            </w:pPr>
          </w:p>
          <w:p w14:paraId="1F0986E2" w14:textId="77777777" w:rsidR="00933A4F" w:rsidRPr="009263D7" w:rsidRDefault="00933A4F" w:rsidP="00913ACC">
            <w:pPr>
              <w:pStyle w:val="TAC"/>
              <w:rPr>
                <w:sz w:val="16"/>
                <w:szCs w:val="16"/>
              </w:rPr>
            </w:pPr>
            <w:r w:rsidRPr="009263D7">
              <w:rPr>
                <w:sz w:val="16"/>
                <w:szCs w:val="16"/>
              </w:rPr>
              <w:t>Figure 6.17.2.4-3 steps 2,3</w:t>
            </w:r>
          </w:p>
        </w:tc>
        <w:tc>
          <w:tcPr>
            <w:tcW w:w="2790" w:type="dxa"/>
          </w:tcPr>
          <w:p w14:paraId="4B8859BA" w14:textId="77777777" w:rsidR="00933A4F" w:rsidRPr="009263D7" w:rsidRDefault="00933A4F" w:rsidP="00913ACC">
            <w:pPr>
              <w:pStyle w:val="TAL"/>
              <w:rPr>
                <w:sz w:val="16"/>
                <w:szCs w:val="16"/>
              </w:rPr>
            </w:pPr>
            <w:r w:rsidRPr="009263D7">
              <w:rPr>
                <w:sz w:val="16"/>
                <w:szCs w:val="16"/>
              </w:rPr>
              <w:t>For DL congestion detected at the IWF, the N3IWF or TNGF can perform ECN marking for L4S.</w:t>
            </w:r>
          </w:p>
          <w:p w14:paraId="48E7154D" w14:textId="77777777" w:rsidR="00933A4F" w:rsidRPr="009263D7" w:rsidRDefault="00933A4F" w:rsidP="00913ACC">
            <w:pPr>
              <w:pStyle w:val="TAL"/>
              <w:rPr>
                <w:sz w:val="16"/>
                <w:szCs w:val="16"/>
              </w:rPr>
            </w:pPr>
          </w:p>
          <w:p w14:paraId="642917EB" w14:textId="77777777" w:rsidR="00933A4F" w:rsidRPr="009263D7" w:rsidRDefault="00933A4F" w:rsidP="00913ACC">
            <w:pPr>
              <w:pStyle w:val="TAL"/>
              <w:rPr>
                <w:sz w:val="16"/>
                <w:szCs w:val="16"/>
              </w:rPr>
            </w:pPr>
            <w:r w:rsidRPr="009263D7">
              <w:rPr>
                <w:sz w:val="16"/>
                <w:szCs w:val="16"/>
              </w:rPr>
              <w:t>If PSA UPF is instructed to perform ECN marking for L4S on behalf of the IWF.</w:t>
            </w:r>
          </w:p>
        </w:tc>
      </w:tr>
      <w:tr w:rsidR="00933A4F" w:rsidRPr="009263D7" w14:paraId="4E59D1B8" w14:textId="77777777" w:rsidTr="009263D7">
        <w:trPr>
          <w:cantSplit/>
        </w:trPr>
        <w:tc>
          <w:tcPr>
            <w:tcW w:w="1170" w:type="dxa"/>
            <w:shd w:val="clear" w:color="auto" w:fill="D9D9D9" w:themeFill="background1" w:themeFillShade="D9"/>
          </w:tcPr>
          <w:p w14:paraId="41EA5E4E" w14:textId="77777777" w:rsidR="00933A4F" w:rsidRPr="009263D7" w:rsidRDefault="00933A4F" w:rsidP="00913ACC">
            <w:pPr>
              <w:pStyle w:val="TAC"/>
              <w:rPr>
                <w:sz w:val="16"/>
                <w:szCs w:val="16"/>
              </w:rPr>
            </w:pPr>
            <w:r w:rsidRPr="009263D7">
              <w:rPr>
                <w:sz w:val="16"/>
                <w:szCs w:val="16"/>
              </w:rPr>
              <w:t>DL @ AP</w:t>
            </w:r>
          </w:p>
        </w:tc>
        <w:tc>
          <w:tcPr>
            <w:tcW w:w="1440" w:type="dxa"/>
          </w:tcPr>
          <w:p w14:paraId="5730B75E" w14:textId="77777777" w:rsidR="00933A4F" w:rsidRPr="009263D7" w:rsidRDefault="00933A4F" w:rsidP="00913ACC">
            <w:pPr>
              <w:pStyle w:val="TAC"/>
              <w:rPr>
                <w:sz w:val="16"/>
                <w:szCs w:val="16"/>
              </w:rPr>
            </w:pPr>
            <w:r w:rsidRPr="009263D7">
              <w:rPr>
                <w:sz w:val="16"/>
                <w:szCs w:val="16"/>
              </w:rPr>
              <w:t>Figure 6.17.2.3-2 steps 1,2</w:t>
            </w:r>
          </w:p>
          <w:p w14:paraId="02F7739C" w14:textId="77777777" w:rsidR="00933A4F" w:rsidRPr="009263D7" w:rsidRDefault="00933A4F" w:rsidP="00913ACC">
            <w:pPr>
              <w:pStyle w:val="TAC"/>
              <w:rPr>
                <w:sz w:val="16"/>
                <w:szCs w:val="16"/>
              </w:rPr>
            </w:pPr>
          </w:p>
          <w:p w14:paraId="6A1ACEB5" w14:textId="77777777" w:rsidR="00933A4F" w:rsidRPr="009263D7" w:rsidRDefault="00933A4F" w:rsidP="00913ACC">
            <w:pPr>
              <w:pStyle w:val="TAC"/>
              <w:rPr>
                <w:sz w:val="16"/>
                <w:szCs w:val="16"/>
              </w:rPr>
            </w:pPr>
          </w:p>
          <w:p w14:paraId="2178E7F3" w14:textId="77777777" w:rsidR="00933A4F" w:rsidRPr="009263D7" w:rsidRDefault="00933A4F" w:rsidP="00913ACC">
            <w:pPr>
              <w:pStyle w:val="TAC"/>
              <w:rPr>
                <w:sz w:val="16"/>
                <w:szCs w:val="16"/>
              </w:rPr>
            </w:pPr>
            <w:r w:rsidRPr="009263D7">
              <w:rPr>
                <w:sz w:val="16"/>
                <w:szCs w:val="16"/>
              </w:rPr>
              <w:t>Figure 6.17.2.4-2 steps 1, 2</w:t>
            </w:r>
          </w:p>
          <w:p w14:paraId="366718DD" w14:textId="77777777" w:rsidR="00933A4F" w:rsidRPr="009263D7" w:rsidRDefault="00933A4F" w:rsidP="00913ACC">
            <w:pPr>
              <w:pStyle w:val="TAC"/>
              <w:rPr>
                <w:sz w:val="16"/>
                <w:szCs w:val="16"/>
              </w:rPr>
            </w:pPr>
          </w:p>
        </w:tc>
        <w:tc>
          <w:tcPr>
            <w:tcW w:w="1440" w:type="dxa"/>
          </w:tcPr>
          <w:p w14:paraId="2C31A9FB" w14:textId="77777777" w:rsidR="00933A4F" w:rsidRPr="009263D7" w:rsidRDefault="00933A4F" w:rsidP="00913ACC">
            <w:pPr>
              <w:pStyle w:val="TAC"/>
              <w:rPr>
                <w:sz w:val="16"/>
                <w:szCs w:val="16"/>
              </w:rPr>
            </w:pPr>
            <w:r w:rsidRPr="009263D7">
              <w:rPr>
                <w:sz w:val="16"/>
                <w:szCs w:val="16"/>
              </w:rPr>
              <w:t>Figure 6.17.2.3-2 steps 1,3,4</w:t>
            </w:r>
          </w:p>
        </w:tc>
        <w:tc>
          <w:tcPr>
            <w:tcW w:w="1440" w:type="dxa"/>
          </w:tcPr>
          <w:p w14:paraId="0852D7E8" w14:textId="77777777" w:rsidR="00933A4F" w:rsidRPr="009263D7" w:rsidRDefault="00933A4F" w:rsidP="00913ACC">
            <w:pPr>
              <w:pStyle w:val="TAC"/>
              <w:rPr>
                <w:sz w:val="16"/>
                <w:szCs w:val="16"/>
              </w:rPr>
            </w:pPr>
          </w:p>
          <w:p w14:paraId="6D318AF6" w14:textId="77777777" w:rsidR="00933A4F" w:rsidRPr="009263D7" w:rsidRDefault="00933A4F" w:rsidP="00913ACC">
            <w:pPr>
              <w:pStyle w:val="TAC"/>
              <w:rPr>
                <w:sz w:val="16"/>
                <w:szCs w:val="16"/>
              </w:rPr>
            </w:pPr>
          </w:p>
          <w:p w14:paraId="20ACFB9A" w14:textId="77777777" w:rsidR="00933A4F" w:rsidRPr="009263D7" w:rsidRDefault="00933A4F" w:rsidP="00913ACC">
            <w:pPr>
              <w:pStyle w:val="TAC"/>
              <w:rPr>
                <w:sz w:val="16"/>
                <w:szCs w:val="16"/>
              </w:rPr>
            </w:pPr>
          </w:p>
          <w:p w14:paraId="273CFCB8" w14:textId="77777777" w:rsidR="00933A4F" w:rsidRPr="009263D7" w:rsidRDefault="00933A4F" w:rsidP="00913ACC">
            <w:pPr>
              <w:pStyle w:val="TAC"/>
              <w:rPr>
                <w:sz w:val="16"/>
                <w:szCs w:val="16"/>
              </w:rPr>
            </w:pPr>
          </w:p>
          <w:p w14:paraId="69B7D40A" w14:textId="77777777" w:rsidR="00933A4F" w:rsidRPr="009263D7" w:rsidRDefault="00933A4F" w:rsidP="00913ACC">
            <w:pPr>
              <w:pStyle w:val="TAC"/>
              <w:rPr>
                <w:sz w:val="16"/>
                <w:szCs w:val="16"/>
              </w:rPr>
            </w:pPr>
            <w:r w:rsidRPr="009263D7">
              <w:rPr>
                <w:sz w:val="16"/>
                <w:szCs w:val="16"/>
              </w:rPr>
              <w:t>Figure 6.17.2.4-2 step 1,3,4</w:t>
            </w:r>
          </w:p>
        </w:tc>
        <w:tc>
          <w:tcPr>
            <w:tcW w:w="1440" w:type="dxa"/>
          </w:tcPr>
          <w:p w14:paraId="4C4E827C" w14:textId="77777777" w:rsidR="00933A4F" w:rsidRPr="009263D7" w:rsidRDefault="00933A4F" w:rsidP="00913ACC">
            <w:pPr>
              <w:pStyle w:val="TAC"/>
              <w:rPr>
                <w:sz w:val="16"/>
                <w:szCs w:val="16"/>
              </w:rPr>
            </w:pPr>
            <w:r w:rsidRPr="009263D7">
              <w:rPr>
                <w:sz w:val="16"/>
                <w:szCs w:val="16"/>
              </w:rPr>
              <w:t>Figure 6.17.2.3-2 steps 1,3,5,6 or steps 1,3,5,7</w:t>
            </w:r>
          </w:p>
          <w:p w14:paraId="7AF0BCBD" w14:textId="77777777" w:rsidR="00933A4F" w:rsidRPr="009263D7" w:rsidRDefault="00933A4F" w:rsidP="00913ACC">
            <w:pPr>
              <w:pStyle w:val="TAC"/>
              <w:rPr>
                <w:sz w:val="16"/>
                <w:szCs w:val="16"/>
              </w:rPr>
            </w:pPr>
          </w:p>
          <w:p w14:paraId="00859BDF" w14:textId="77777777" w:rsidR="00933A4F" w:rsidRPr="009263D7" w:rsidRDefault="00933A4F" w:rsidP="00913ACC">
            <w:pPr>
              <w:pStyle w:val="TAC"/>
              <w:rPr>
                <w:sz w:val="16"/>
                <w:szCs w:val="16"/>
              </w:rPr>
            </w:pPr>
            <w:r w:rsidRPr="009263D7">
              <w:rPr>
                <w:sz w:val="16"/>
                <w:szCs w:val="16"/>
              </w:rPr>
              <w:t>Figure 6.17.2.4-2 steps 1,3,5,6 or steps 1,3,5,7</w:t>
            </w:r>
          </w:p>
        </w:tc>
        <w:tc>
          <w:tcPr>
            <w:tcW w:w="2790" w:type="dxa"/>
          </w:tcPr>
          <w:p w14:paraId="20B95B35" w14:textId="77777777" w:rsidR="00933A4F" w:rsidRPr="009263D7" w:rsidRDefault="00933A4F" w:rsidP="00913ACC">
            <w:pPr>
              <w:pStyle w:val="TAL"/>
              <w:rPr>
                <w:sz w:val="16"/>
                <w:szCs w:val="16"/>
              </w:rPr>
            </w:pPr>
            <w:r w:rsidRPr="009263D7">
              <w:rPr>
                <w:sz w:val="16"/>
                <w:szCs w:val="16"/>
              </w:rPr>
              <w:t>For DL congestion detected at the AP, the N3IWF or TNGF can perform ECN marking for L4S.</w:t>
            </w:r>
          </w:p>
          <w:p w14:paraId="01ECC5A5" w14:textId="77777777" w:rsidR="00933A4F" w:rsidRPr="009263D7" w:rsidRDefault="00933A4F" w:rsidP="00913ACC">
            <w:pPr>
              <w:pStyle w:val="TAL"/>
              <w:rPr>
                <w:sz w:val="16"/>
                <w:szCs w:val="16"/>
              </w:rPr>
            </w:pPr>
          </w:p>
          <w:p w14:paraId="7366EB32" w14:textId="77777777" w:rsidR="00933A4F" w:rsidRPr="009263D7" w:rsidRDefault="00933A4F" w:rsidP="00913ACC">
            <w:pPr>
              <w:pStyle w:val="TAL"/>
              <w:rPr>
                <w:sz w:val="16"/>
                <w:szCs w:val="16"/>
              </w:rPr>
            </w:pPr>
            <w:r w:rsidRPr="009263D7">
              <w:rPr>
                <w:sz w:val="16"/>
                <w:szCs w:val="16"/>
              </w:rPr>
              <w:t>If PSA UPF is instructed to perform ECN marking for L4S on behalf of the AP either solution is acceptable.</w:t>
            </w:r>
          </w:p>
        </w:tc>
      </w:tr>
      <w:tr w:rsidR="00933A4F" w:rsidRPr="009263D7" w14:paraId="3A1B5E3A" w14:textId="77777777" w:rsidTr="009263D7">
        <w:trPr>
          <w:cantSplit/>
        </w:trPr>
        <w:tc>
          <w:tcPr>
            <w:tcW w:w="1170" w:type="dxa"/>
            <w:shd w:val="clear" w:color="auto" w:fill="D9D9D9" w:themeFill="background1" w:themeFillShade="D9"/>
          </w:tcPr>
          <w:p w14:paraId="66CF4C0B" w14:textId="77777777" w:rsidR="00933A4F" w:rsidRPr="009263D7" w:rsidRDefault="00933A4F" w:rsidP="00913ACC">
            <w:pPr>
              <w:pStyle w:val="TAC"/>
              <w:rPr>
                <w:sz w:val="16"/>
                <w:szCs w:val="16"/>
              </w:rPr>
            </w:pPr>
            <w:r w:rsidRPr="009263D7">
              <w:rPr>
                <w:sz w:val="16"/>
                <w:szCs w:val="16"/>
              </w:rPr>
              <w:t>DL @ UE</w:t>
            </w:r>
          </w:p>
        </w:tc>
        <w:tc>
          <w:tcPr>
            <w:tcW w:w="1440" w:type="dxa"/>
          </w:tcPr>
          <w:p w14:paraId="39A537C9" w14:textId="77777777" w:rsidR="00933A4F" w:rsidRPr="009263D7" w:rsidRDefault="00933A4F" w:rsidP="00913ACC">
            <w:pPr>
              <w:pStyle w:val="TAC"/>
              <w:rPr>
                <w:sz w:val="16"/>
                <w:szCs w:val="16"/>
              </w:rPr>
            </w:pPr>
            <w:r w:rsidRPr="009263D7">
              <w:rPr>
                <w:sz w:val="16"/>
                <w:szCs w:val="16"/>
              </w:rPr>
              <w:t>N/A</w:t>
            </w:r>
          </w:p>
        </w:tc>
        <w:tc>
          <w:tcPr>
            <w:tcW w:w="1440" w:type="dxa"/>
          </w:tcPr>
          <w:p w14:paraId="1259E22E" w14:textId="77777777" w:rsidR="00933A4F" w:rsidRPr="009263D7" w:rsidRDefault="00933A4F" w:rsidP="00913ACC">
            <w:pPr>
              <w:pStyle w:val="TAC"/>
              <w:rPr>
                <w:sz w:val="16"/>
                <w:szCs w:val="16"/>
              </w:rPr>
            </w:pPr>
            <w:r w:rsidRPr="009263D7">
              <w:rPr>
                <w:sz w:val="16"/>
                <w:szCs w:val="16"/>
              </w:rPr>
              <w:t>N/A</w:t>
            </w:r>
          </w:p>
        </w:tc>
        <w:tc>
          <w:tcPr>
            <w:tcW w:w="1440" w:type="dxa"/>
          </w:tcPr>
          <w:p w14:paraId="1D46AF1E" w14:textId="77777777" w:rsidR="00933A4F" w:rsidRPr="009263D7" w:rsidRDefault="00933A4F" w:rsidP="00913ACC">
            <w:pPr>
              <w:pStyle w:val="TAC"/>
              <w:rPr>
                <w:sz w:val="16"/>
                <w:szCs w:val="16"/>
              </w:rPr>
            </w:pPr>
            <w:r w:rsidRPr="009263D7">
              <w:rPr>
                <w:sz w:val="16"/>
                <w:szCs w:val="16"/>
              </w:rPr>
              <w:t>N/A</w:t>
            </w:r>
          </w:p>
        </w:tc>
        <w:tc>
          <w:tcPr>
            <w:tcW w:w="1440" w:type="dxa"/>
          </w:tcPr>
          <w:p w14:paraId="3BB8D26A" w14:textId="77777777" w:rsidR="00933A4F" w:rsidRPr="009263D7" w:rsidRDefault="00933A4F" w:rsidP="00913ACC">
            <w:pPr>
              <w:pStyle w:val="TAC"/>
              <w:rPr>
                <w:sz w:val="16"/>
                <w:szCs w:val="16"/>
              </w:rPr>
            </w:pPr>
            <w:r w:rsidRPr="009263D7">
              <w:rPr>
                <w:sz w:val="16"/>
                <w:szCs w:val="16"/>
              </w:rPr>
              <w:t>N/A</w:t>
            </w:r>
          </w:p>
        </w:tc>
        <w:tc>
          <w:tcPr>
            <w:tcW w:w="2790" w:type="dxa"/>
          </w:tcPr>
          <w:p w14:paraId="3C6CEF0B" w14:textId="77777777" w:rsidR="00933A4F" w:rsidRPr="009263D7" w:rsidRDefault="00933A4F" w:rsidP="00913ACC">
            <w:pPr>
              <w:pStyle w:val="TAL"/>
              <w:rPr>
                <w:sz w:val="16"/>
                <w:szCs w:val="16"/>
              </w:rPr>
            </w:pPr>
            <w:r w:rsidRPr="009263D7">
              <w:rPr>
                <w:sz w:val="16"/>
                <w:szCs w:val="16"/>
              </w:rPr>
              <w:t>Not Applicable</w:t>
            </w:r>
          </w:p>
        </w:tc>
      </w:tr>
    </w:tbl>
    <w:p w14:paraId="46FA99C2" w14:textId="77777777" w:rsidR="00933A4F" w:rsidRPr="00F362FC" w:rsidRDefault="00933A4F" w:rsidP="00F362FC">
      <w:pPr>
        <w:rPr>
          <w:rFonts w:eastAsiaTheme="minorEastAsia"/>
        </w:rPr>
      </w:pPr>
    </w:p>
    <w:p w14:paraId="55301352" w14:textId="77777777" w:rsidR="00201435" w:rsidRPr="00201435" w:rsidRDefault="00201435" w:rsidP="00201435">
      <w:pPr>
        <w:rPr>
          <w:b/>
          <w:bCs/>
        </w:rPr>
      </w:pPr>
      <w:r w:rsidRPr="00201435">
        <w:rPr>
          <w:b/>
          <w:bCs/>
        </w:rPr>
        <w:t>SMF:</w:t>
      </w:r>
    </w:p>
    <w:p w14:paraId="3DCE3930" w14:textId="77777777" w:rsidR="00201435" w:rsidRDefault="00201435" w:rsidP="00201435">
      <w:pPr>
        <w:pStyle w:val="B1"/>
      </w:pPr>
      <w:r>
        <w:t>-</w:t>
      </w:r>
      <w:r>
        <w:tab/>
        <w:t>Configures QoS profiles to N3IWF/TNGF as to NG-RAN for L4S handling in all alternative solutions described above.</w:t>
      </w:r>
    </w:p>
    <w:p w14:paraId="04C4A256" w14:textId="77777777" w:rsidR="00201435" w:rsidRDefault="00201435" w:rsidP="00201435">
      <w:pPr>
        <w:pStyle w:val="B1"/>
      </w:pPr>
      <w:r>
        <w:t>-</w:t>
      </w:r>
      <w:r>
        <w:tab/>
        <w:t>Update NAS-SM message to UE from SMF to include an indication that the PSA UPF is instructed to perform ECN marking for L4S for non-3GPP untrusted access and that the UE is instructed to perform congestion information monitoring and report to the PSA UPF the congestion information via a GRE message to the UPF, which would then send the congestion information to the PSA UPF via a GTP-U message.</w:t>
      </w:r>
    </w:p>
    <w:p w14:paraId="08280F59" w14:textId="77777777" w:rsidR="00201435" w:rsidRPr="00201435" w:rsidRDefault="00201435" w:rsidP="00201435">
      <w:pPr>
        <w:rPr>
          <w:b/>
          <w:bCs/>
        </w:rPr>
      </w:pPr>
      <w:r w:rsidRPr="00201435">
        <w:rPr>
          <w:b/>
          <w:bCs/>
        </w:rPr>
        <w:t>UPF:</w:t>
      </w:r>
    </w:p>
    <w:p w14:paraId="7AB7B74D" w14:textId="77777777" w:rsidR="00201435" w:rsidRDefault="00201435" w:rsidP="00201435">
      <w:pPr>
        <w:pStyle w:val="B1"/>
      </w:pPr>
      <w:r>
        <w:t>-</w:t>
      </w:r>
      <w:r>
        <w:tab/>
        <w:t>Same functionality/support for L4S as R18 NG-RAN in all alternative solutions described above when UPF performs ECN marking for L4S.</w:t>
      </w:r>
    </w:p>
    <w:p w14:paraId="1C99E3AF" w14:textId="77777777" w:rsidR="00201435" w:rsidRDefault="00201435" w:rsidP="00201435">
      <w:pPr>
        <w:pStyle w:val="B1"/>
      </w:pPr>
      <w:r>
        <w:t>-</w:t>
      </w:r>
      <w:r>
        <w:tab/>
        <w:t>Supports IETF RFC 6040 [47] and draft RFC draft-ietf-tsvwg-ecn-encap-guidelines-22 [16].</w:t>
      </w:r>
    </w:p>
    <w:p w14:paraId="2FA28330" w14:textId="77777777" w:rsidR="00201435" w:rsidRPr="00201435" w:rsidRDefault="00201435" w:rsidP="00201435">
      <w:pPr>
        <w:rPr>
          <w:b/>
          <w:bCs/>
        </w:rPr>
      </w:pPr>
      <w:r w:rsidRPr="00201435">
        <w:rPr>
          <w:b/>
          <w:bCs/>
        </w:rPr>
        <w:lastRenderedPageBreak/>
        <w:t>N3IWF:</w:t>
      </w:r>
    </w:p>
    <w:p w14:paraId="5AD130D3" w14:textId="77777777" w:rsidR="00201435" w:rsidRDefault="00201435" w:rsidP="00201435">
      <w:pPr>
        <w:pStyle w:val="B1"/>
      </w:pPr>
      <w:r>
        <w:t>-</w:t>
      </w:r>
      <w:r>
        <w:tab/>
        <w:t>N3IWF supports L4S handling like NG-RAN/</w:t>
      </w:r>
      <w:proofErr w:type="spellStart"/>
      <w:r>
        <w:t>gNB</w:t>
      </w:r>
      <w:proofErr w:type="spellEnd"/>
      <w:r>
        <w:t xml:space="preserve"> as N2/N3 termination point including ECN marking for L4S in all alternative solutions described above when N3IWF is deployed.</w:t>
      </w:r>
    </w:p>
    <w:p w14:paraId="08232CDD" w14:textId="77777777" w:rsidR="00201435" w:rsidRDefault="00201435" w:rsidP="00201435">
      <w:pPr>
        <w:pStyle w:val="B1"/>
      </w:pPr>
      <w:r>
        <w:t>-</w:t>
      </w:r>
      <w:r>
        <w:tab/>
        <w:t>Supports IETF RFC 6040 [47] and draft RFC draft-ietf-tsvwg-ecn-encap-guidelines-22 [16].</w:t>
      </w:r>
    </w:p>
    <w:p w14:paraId="7994E4FD" w14:textId="77777777" w:rsidR="00201435" w:rsidRPr="00201435" w:rsidRDefault="00201435" w:rsidP="00201435">
      <w:pPr>
        <w:rPr>
          <w:b/>
          <w:bCs/>
        </w:rPr>
      </w:pPr>
      <w:r w:rsidRPr="00201435">
        <w:rPr>
          <w:b/>
          <w:bCs/>
        </w:rPr>
        <w:t>TNGF:</w:t>
      </w:r>
    </w:p>
    <w:p w14:paraId="07708857" w14:textId="77777777" w:rsidR="00201435" w:rsidRDefault="00201435" w:rsidP="00201435">
      <w:pPr>
        <w:pStyle w:val="B1"/>
      </w:pPr>
      <w:r>
        <w:t>-</w:t>
      </w:r>
      <w:r>
        <w:tab/>
        <w:t>TNGF supports L4S handling like NG-RAN/</w:t>
      </w:r>
      <w:proofErr w:type="spellStart"/>
      <w:r>
        <w:t>gNB</w:t>
      </w:r>
      <w:proofErr w:type="spellEnd"/>
      <w:r>
        <w:t xml:space="preserve"> as N2/N3 termination point and support ECN marking for L4S in all alternative solutions described above when TNGF is deployed.</w:t>
      </w:r>
    </w:p>
    <w:p w14:paraId="6BEE04F1" w14:textId="77777777" w:rsidR="00201435" w:rsidRDefault="00201435" w:rsidP="00201435">
      <w:pPr>
        <w:pStyle w:val="B1"/>
      </w:pPr>
      <w:r>
        <w:t>-</w:t>
      </w:r>
      <w:r>
        <w:tab/>
        <w:t>Supports IETF RFC 6040 [47] and draft RFC draft-ietf-tsvwg-ecn-encap-guidelines-22 [16].</w:t>
      </w:r>
    </w:p>
    <w:p w14:paraId="396C478D" w14:textId="77777777" w:rsidR="00201435" w:rsidRPr="00201435" w:rsidRDefault="00201435" w:rsidP="00201435">
      <w:pPr>
        <w:rPr>
          <w:b/>
          <w:bCs/>
        </w:rPr>
      </w:pPr>
      <w:r w:rsidRPr="00201435">
        <w:rPr>
          <w:b/>
          <w:bCs/>
        </w:rPr>
        <w:t>UE:</w:t>
      </w:r>
    </w:p>
    <w:p w14:paraId="02D5B171" w14:textId="77777777" w:rsidR="00201435" w:rsidRDefault="00201435" w:rsidP="00201435">
      <w:pPr>
        <w:pStyle w:val="B1"/>
      </w:pPr>
      <w:r>
        <w:t>-</w:t>
      </w:r>
      <w:r>
        <w:tab/>
        <w:t>Same ECN support (i.e. copying ECN) for L4S as illustrated in Figure 6.17.2.3-2 steps 1, 2; Figure 6.17.2.4-2 steps 1, 2.</w:t>
      </w:r>
    </w:p>
    <w:p w14:paraId="69572957" w14:textId="77777777" w:rsidR="00201435" w:rsidRDefault="00201435" w:rsidP="00201435">
      <w:pPr>
        <w:pStyle w:val="B1"/>
      </w:pPr>
      <w:r>
        <w:t>-</w:t>
      </w:r>
      <w:r>
        <w:tab/>
        <w:t>Supports IETF RFC 6040 [47] and draft RFC draft-ietf-tsvwg-ecn-encap-guidelines-22 [16].</w:t>
      </w:r>
    </w:p>
    <w:p w14:paraId="4309F8C8" w14:textId="77777777" w:rsidR="00933A4F" w:rsidRDefault="00933A4F" w:rsidP="00F362FC">
      <w:pPr>
        <w:pStyle w:val="NO"/>
      </w:pPr>
      <w:r w:rsidRPr="00F362FC">
        <w:t>NOTE:</w:t>
      </w:r>
      <w:r w:rsidRPr="00F362FC">
        <w:tab/>
        <w:t>Clauses 6.17.4.1 and 6.17.4.2 include impact for several alternatives together and it is assumed only one alternative will be supported.</w:t>
      </w:r>
    </w:p>
    <w:p w14:paraId="7872A7B1" w14:textId="66EDD558" w:rsidR="007315D1" w:rsidRPr="00260919" w:rsidRDefault="004B4601" w:rsidP="00735BDD">
      <w:pPr>
        <w:pStyle w:val="Heading2"/>
        <w:rPr>
          <w:lang w:val="en-US" w:eastAsia="ko-KR"/>
        </w:rPr>
      </w:pPr>
      <w:bookmarkStart w:id="450" w:name="_Toc175896391"/>
      <w:bookmarkStart w:id="451" w:name="_Toc168550592"/>
      <w:r>
        <w:rPr>
          <w:lang w:val="en-US" w:eastAsia="ko-KR"/>
        </w:rPr>
        <w:t>6.18</w:t>
      </w:r>
      <w:r w:rsidR="007315D1" w:rsidRPr="00260919">
        <w:rPr>
          <w:lang w:val="en-US" w:eastAsia="ko-KR"/>
        </w:rPr>
        <w:tab/>
        <w:t>Solution #</w:t>
      </w:r>
      <w:r w:rsidR="009B5D62">
        <w:rPr>
          <w:lang w:val="en-US" w:eastAsia="ko-KR"/>
        </w:rPr>
        <w:t>18</w:t>
      </w:r>
      <w:r w:rsidR="007315D1" w:rsidRPr="00260919">
        <w:rPr>
          <w:lang w:val="en-US" w:eastAsia="ko-KR"/>
        </w:rPr>
        <w:t>: PDU Set handling in wireline</w:t>
      </w:r>
      <w:r w:rsidR="007315D1">
        <w:rPr>
          <w:lang w:val="en-US" w:eastAsia="ko-KR"/>
        </w:rPr>
        <w:t>/wireless non-3GPP</w:t>
      </w:r>
      <w:r w:rsidR="007315D1" w:rsidRPr="00260919">
        <w:rPr>
          <w:lang w:val="en-US" w:eastAsia="ko-KR"/>
        </w:rPr>
        <w:t xml:space="preserve"> access</w:t>
      </w:r>
      <w:bookmarkEnd w:id="450"/>
      <w:bookmarkEnd w:id="451"/>
    </w:p>
    <w:p w14:paraId="61983925" w14:textId="32E8B177" w:rsidR="007315D1" w:rsidRDefault="004B4601" w:rsidP="00735BDD">
      <w:pPr>
        <w:pStyle w:val="Heading3"/>
        <w:rPr>
          <w:lang w:val="en-US" w:eastAsia="ko-KR"/>
        </w:rPr>
      </w:pPr>
      <w:bookmarkStart w:id="452" w:name="_Toc175896392"/>
      <w:bookmarkStart w:id="453" w:name="_Toc168550593"/>
      <w:r>
        <w:rPr>
          <w:lang w:val="en-US" w:eastAsia="ko-KR"/>
        </w:rPr>
        <w:t>6.18</w:t>
      </w:r>
      <w:r w:rsidR="007315D1">
        <w:rPr>
          <w:lang w:val="en-US" w:eastAsia="ko-KR"/>
        </w:rPr>
        <w:t>.1</w:t>
      </w:r>
      <w:r w:rsidR="007315D1">
        <w:rPr>
          <w:lang w:val="en-US" w:eastAsia="ko-KR"/>
        </w:rPr>
        <w:tab/>
        <w:t>Key Issue mapping</w:t>
      </w:r>
      <w:bookmarkEnd w:id="452"/>
      <w:bookmarkEnd w:id="453"/>
    </w:p>
    <w:p w14:paraId="27D5266C" w14:textId="77777777" w:rsidR="007315D1" w:rsidRDefault="007315D1" w:rsidP="0070607B">
      <w:pPr>
        <w:rPr>
          <w:lang w:val="en-US" w:eastAsia="ko-KR"/>
        </w:rPr>
      </w:pPr>
      <w:r>
        <w:rPr>
          <w:lang w:val="en-US" w:eastAsia="ko-KR"/>
        </w:rPr>
        <w:t>This solution proposes a solution for the following issue in KI #7:</w:t>
      </w:r>
    </w:p>
    <w:p w14:paraId="0AC3EF4E" w14:textId="69DEB890" w:rsidR="0070607B" w:rsidRDefault="0070607B" w:rsidP="0070607B">
      <w:pPr>
        <w:pStyle w:val="B1"/>
        <w:rPr>
          <w:lang w:val="en-US" w:eastAsia="ko-KR"/>
        </w:rPr>
      </w:pPr>
      <w:r>
        <w:rPr>
          <w:lang w:val="en-US" w:eastAsia="ko-KR"/>
        </w:rPr>
        <w:t>-</w:t>
      </w:r>
      <w:r>
        <w:rPr>
          <w:lang w:val="en-US" w:eastAsia="ko-KR"/>
        </w:rPr>
        <w:tab/>
        <w:t>Support PDU set QoS in wireline access (e.g. W-AGF), non-3GPP intermediate access nodes (N3IWF, TNGF), UE.</w:t>
      </w:r>
    </w:p>
    <w:p w14:paraId="3CD459B1" w14:textId="23ECEDFC" w:rsidR="007315D1" w:rsidRDefault="004B4601" w:rsidP="00735BDD">
      <w:pPr>
        <w:pStyle w:val="Heading3"/>
      </w:pPr>
      <w:bookmarkStart w:id="454" w:name="_Toc175896393"/>
      <w:bookmarkStart w:id="455" w:name="_Toc168550594"/>
      <w:r>
        <w:rPr>
          <w:rFonts w:cs="Arial"/>
          <w:szCs w:val="28"/>
          <w:lang w:val="en-US" w:eastAsia="ko-KR"/>
        </w:rPr>
        <w:t>6.18</w:t>
      </w:r>
      <w:r w:rsidR="007315D1" w:rsidRPr="00344584">
        <w:t>.</w:t>
      </w:r>
      <w:r w:rsidR="007315D1">
        <w:t>2</w:t>
      </w:r>
      <w:r w:rsidR="007315D1" w:rsidRPr="00344584">
        <w:tab/>
        <w:t>Description</w:t>
      </w:r>
      <w:bookmarkEnd w:id="454"/>
      <w:bookmarkEnd w:id="455"/>
    </w:p>
    <w:p w14:paraId="3981BFDB" w14:textId="5372A886" w:rsidR="007315D1" w:rsidRPr="00BF5669" w:rsidRDefault="004B4601" w:rsidP="00735BDD">
      <w:pPr>
        <w:pStyle w:val="Heading4"/>
      </w:pPr>
      <w:bookmarkStart w:id="456" w:name="_Toc175896394"/>
      <w:bookmarkStart w:id="457" w:name="_Toc168550595"/>
      <w:r>
        <w:t>6.18</w:t>
      </w:r>
      <w:r w:rsidR="007315D1" w:rsidRPr="00BF5669">
        <w:t>.2.1</w:t>
      </w:r>
      <w:r w:rsidR="007315D1" w:rsidRPr="00BF5669">
        <w:tab/>
        <w:t>General</w:t>
      </w:r>
      <w:bookmarkEnd w:id="456"/>
      <w:bookmarkEnd w:id="457"/>
    </w:p>
    <w:p w14:paraId="41AA0542" w14:textId="77777777" w:rsidR="007315D1" w:rsidRDefault="007315D1" w:rsidP="007315D1">
      <w:pPr>
        <w:rPr>
          <w:lang w:val="en-US" w:eastAsia="ko-KR"/>
        </w:rPr>
      </w:pPr>
      <w:r>
        <w:rPr>
          <w:lang w:val="en-US" w:eastAsia="ko-KR"/>
        </w:rPr>
        <w:t>To support PDU Set based QoS handling in the non-3GPP access nodes (UE/5G-RG, N3IWF, TNGF, W-AGF), PDU Set QoS Parameters and PDU Set Information need to be provided to the non-3GPP access nodes.</w:t>
      </w:r>
    </w:p>
    <w:p w14:paraId="32988081" w14:textId="77777777" w:rsidR="007315D1" w:rsidRDefault="007315D1" w:rsidP="007315D1">
      <w:pPr>
        <w:rPr>
          <w:lang w:val="en-US" w:eastAsia="ko-KR"/>
        </w:rPr>
      </w:pPr>
      <w:r>
        <w:rPr>
          <w:lang w:val="en-US" w:eastAsia="ko-KR"/>
        </w:rPr>
        <w:t>The proposed solution has the following principles:</w:t>
      </w:r>
    </w:p>
    <w:p w14:paraId="03923434" w14:textId="77777777" w:rsidR="0070607B" w:rsidRDefault="0070607B" w:rsidP="0070607B">
      <w:pPr>
        <w:pStyle w:val="B1"/>
        <w:rPr>
          <w:lang w:val="en-US" w:eastAsia="ko-KR"/>
        </w:rPr>
      </w:pPr>
      <w:r>
        <w:rPr>
          <w:lang w:val="en-US" w:eastAsia="ko-KR"/>
        </w:rPr>
        <w:t>-</w:t>
      </w:r>
      <w:r>
        <w:rPr>
          <w:lang w:val="en-US" w:eastAsia="ko-KR"/>
        </w:rPr>
        <w:tab/>
        <w:t>PDU Set QoS Parameters specified for NG-RAN may be supported in non-3GPP access nodes.</w:t>
      </w:r>
    </w:p>
    <w:p w14:paraId="038FA2EF" w14:textId="77777777" w:rsidR="0070607B" w:rsidRDefault="0070607B" w:rsidP="0070607B">
      <w:pPr>
        <w:pStyle w:val="B1"/>
        <w:rPr>
          <w:lang w:val="en-US" w:eastAsia="ko-KR"/>
        </w:rPr>
      </w:pPr>
      <w:r>
        <w:rPr>
          <w:lang w:val="en-US" w:eastAsia="ko-KR"/>
        </w:rPr>
        <w:t>-</w:t>
      </w:r>
      <w:r>
        <w:rPr>
          <w:lang w:val="en-US" w:eastAsia="ko-KR"/>
        </w:rPr>
        <w:tab/>
        <w:t>PDU Set related assistance information (i.e. Protocol Description) specified for NG-RAN may be supported in non-3GPP access nodes.</w:t>
      </w:r>
    </w:p>
    <w:p w14:paraId="295A10FB" w14:textId="77777777" w:rsidR="0070607B" w:rsidRDefault="0070607B" w:rsidP="0070607B">
      <w:pPr>
        <w:pStyle w:val="B1"/>
        <w:rPr>
          <w:lang w:val="en-US" w:eastAsia="ko-KR"/>
        </w:rPr>
      </w:pPr>
      <w:r>
        <w:rPr>
          <w:lang w:val="en-US" w:eastAsia="ko-KR"/>
        </w:rPr>
        <w:t>-</w:t>
      </w:r>
      <w:r>
        <w:rPr>
          <w:lang w:val="en-US" w:eastAsia="ko-KR"/>
        </w:rPr>
        <w:tab/>
        <w:t>PDU Set Information specified for NG-RAN may be supported in non-3GPP access nodes.</w:t>
      </w:r>
    </w:p>
    <w:p w14:paraId="5C3BBD5D" w14:textId="70B7FD8F" w:rsidR="007315D1" w:rsidRDefault="004B4601" w:rsidP="00735BDD">
      <w:pPr>
        <w:pStyle w:val="Heading4"/>
      </w:pPr>
      <w:bookmarkStart w:id="458" w:name="_Toc175896395"/>
      <w:bookmarkStart w:id="459" w:name="_Toc168550596"/>
      <w:r>
        <w:rPr>
          <w:rFonts w:cs="Arial"/>
          <w:szCs w:val="24"/>
          <w:lang w:val="en-US" w:eastAsia="ko-KR"/>
        </w:rPr>
        <w:t>6.18</w:t>
      </w:r>
      <w:r w:rsidR="007315D1" w:rsidRPr="006343A5">
        <w:t>.2.2</w:t>
      </w:r>
      <w:r w:rsidR="007315D1" w:rsidRPr="006343A5">
        <w:tab/>
        <w:t xml:space="preserve">Supporting </w:t>
      </w:r>
      <w:r w:rsidR="007315D1">
        <w:t>PDU Set based QoS handling</w:t>
      </w:r>
      <w:r w:rsidR="007315D1" w:rsidRPr="006343A5">
        <w:t xml:space="preserve"> i</w:t>
      </w:r>
      <w:r w:rsidR="007315D1">
        <w:t>n non-3GPP access nodes</w:t>
      </w:r>
      <w:bookmarkEnd w:id="458"/>
      <w:bookmarkEnd w:id="459"/>
    </w:p>
    <w:p w14:paraId="7ADC6D27" w14:textId="77777777" w:rsidR="007315D1" w:rsidRDefault="007315D1" w:rsidP="007315D1">
      <w:r>
        <w:t xml:space="preserve">The PDU Set based QoS handling by the non-3GPP access nodes is determined by PDU Set QoS Parameters </w:t>
      </w:r>
      <w:r w:rsidRPr="00417444">
        <w:t>in the QoS profile of the QoS Flow</w:t>
      </w:r>
      <w:r>
        <w:t xml:space="preserve"> and PDU Set Information provided by the PSA UPF.</w:t>
      </w:r>
    </w:p>
    <w:p w14:paraId="75545F3C" w14:textId="6443DE63" w:rsidR="007315D1" w:rsidRDefault="007315D1" w:rsidP="007315D1">
      <w:r>
        <w:t>For QoS Flows with PDU Set based QoS handling enabled, PDU Set QoS Parameters are determined by the PCF (</w:t>
      </w:r>
      <w:r w:rsidRPr="006E0806">
        <w:t>based on information provided by AF and/or local configuration</w:t>
      </w:r>
      <w:r>
        <w:t>) and provided by SMF to the N3IWF, TNGF, W-AGF as part of the QoS profile. Alternatively, the SMF may be configured to support PDU Set based QoS handling without receiving PCC rules from PCF. When the N3IWF, TNGF, W-AGF receives N2 requests related to PDU Session resources, the N3IWF, TNGF, W-AGF maps the QoS profile(s) received from the 5GC to non-3GPP access level resources, e.g</w:t>
      </w:r>
      <w:r w:rsidR="003D3AFF">
        <w:t>.</w:t>
      </w:r>
      <w:r>
        <w:t xml:space="preserve"> W-UP level QoS for the fixed access.</w:t>
      </w:r>
    </w:p>
    <w:p w14:paraId="40D67A8E" w14:textId="77777777" w:rsidR="007315D1" w:rsidRDefault="007315D1" w:rsidP="007315D1">
      <w:r>
        <w:lastRenderedPageBreak/>
        <w:t xml:space="preserve">The following PDU Set QoS Parameters </w:t>
      </w:r>
      <w:r w:rsidRPr="00BF35FF">
        <w:t xml:space="preserve">are used to support PDU Set based QoS handling in the </w:t>
      </w:r>
      <w:r>
        <w:t>N3IWF, TNGF, W-AGF</w:t>
      </w:r>
      <w:r w:rsidRPr="00BF35FF">
        <w:t xml:space="preserve">. At least one PDU Set QoS Parameter shall be sent to the </w:t>
      </w:r>
      <w:r>
        <w:t xml:space="preserve">N3IWF, TNGF, W-AGF </w:t>
      </w:r>
      <w:r w:rsidRPr="00BF35FF">
        <w:t>to enable PDU Set based QoS handling.</w:t>
      </w:r>
    </w:p>
    <w:p w14:paraId="35A8CBAC" w14:textId="77777777" w:rsidR="0070607B" w:rsidRDefault="0070607B" w:rsidP="0070607B">
      <w:pPr>
        <w:pStyle w:val="B1"/>
      </w:pPr>
      <w:r>
        <w:t>1.</w:t>
      </w:r>
      <w:r>
        <w:tab/>
        <w:t>PDU Set Delay Budget</w:t>
      </w:r>
    </w:p>
    <w:p w14:paraId="701514A9" w14:textId="77777777" w:rsidR="0070607B" w:rsidRDefault="0070607B" w:rsidP="0070607B">
      <w:pPr>
        <w:pStyle w:val="B1"/>
      </w:pPr>
      <w:r>
        <w:tab/>
        <w:t>The PDU Set Delay Budget (PSDB) defines an upper bound for the delay that a PDU Set may experience for the transfer between the UE/RG and the N6 termination point at the UPF, i.e. the duration between the reception time of the first PDU (at the N6 termination point for DL or the UE/RG for UL) and the time when all PDUs of a PDU Set have been successfully received (at the UE/RG for DL or N6 termination point for UL). PSDB applies to the DL PDU Set received by the PSA UPF over the N6 interface, and to the UL PDU Set sent by the UE/RG.</w:t>
      </w:r>
    </w:p>
    <w:p w14:paraId="23EC4354" w14:textId="77777777" w:rsidR="0070607B" w:rsidRDefault="0070607B" w:rsidP="0070607B">
      <w:pPr>
        <w:pStyle w:val="B1"/>
      </w:pPr>
      <w:r>
        <w:t>2.</w:t>
      </w:r>
      <w:r>
        <w:tab/>
        <w:t>PDU Set Error Rate</w:t>
      </w:r>
    </w:p>
    <w:p w14:paraId="4F999F71" w14:textId="77777777" w:rsidR="0070607B" w:rsidRDefault="0070607B" w:rsidP="0070607B">
      <w:pPr>
        <w:pStyle w:val="B1"/>
      </w:pPr>
      <w:r>
        <w:tab/>
        <w:t>The PDU Set Error Rate (PSER) defines an upper bound for the rate of PDU Sets that have been processed by the sender of a link layer protocol (e.g. W-UP or L-W-UP of a W-5GAN) but that are not successfully delivered by the corresponding receiver to the upper layer.</w:t>
      </w:r>
    </w:p>
    <w:p w14:paraId="6EB6B8B5" w14:textId="77777777" w:rsidR="0070607B" w:rsidRDefault="0070607B" w:rsidP="0070607B">
      <w:pPr>
        <w:pStyle w:val="B1"/>
      </w:pPr>
      <w:r>
        <w:t>3.</w:t>
      </w:r>
      <w:r>
        <w:tab/>
        <w:t>PDU Set Integrated Handling Indicator</w:t>
      </w:r>
    </w:p>
    <w:p w14:paraId="38FD4DEA" w14:textId="77777777" w:rsidR="0070607B" w:rsidRDefault="0070607B" w:rsidP="0070607B">
      <w:pPr>
        <w:pStyle w:val="B1"/>
      </w:pPr>
      <w:r>
        <w:tab/>
        <w:t>The PDU Set Integrated Handling Information (PSIHI) indicates whether all PDUs of the PDU Set are needed for the usage of the PDU Set by the application layer in the receiver side.</w:t>
      </w:r>
    </w:p>
    <w:p w14:paraId="37B78132" w14:textId="4DEAB0B9" w:rsidR="0070607B" w:rsidRDefault="0070607B" w:rsidP="0070607B">
      <w:r>
        <w:t>For the downlink direction, the PSA UPF identifies PDUs that belong to PDU Sets and determines the below PDU Set Information which it sends to the N3IWF, TNGF, W-AGF in the GTP-U header. The PDU Set Information comprises:</w:t>
      </w:r>
    </w:p>
    <w:p w14:paraId="2708DCB0" w14:textId="77777777" w:rsidR="0070607B" w:rsidRDefault="0070607B" w:rsidP="0070607B">
      <w:pPr>
        <w:pStyle w:val="B1"/>
      </w:pPr>
      <w:r>
        <w:t>-</w:t>
      </w:r>
      <w:r>
        <w:tab/>
        <w:t>PDU Set Sequence Number.</w:t>
      </w:r>
    </w:p>
    <w:p w14:paraId="19AF551D" w14:textId="77777777" w:rsidR="0070607B" w:rsidRDefault="0070607B" w:rsidP="0070607B">
      <w:pPr>
        <w:pStyle w:val="B1"/>
      </w:pPr>
      <w:r>
        <w:t>-</w:t>
      </w:r>
      <w:r>
        <w:tab/>
        <w:t>Indication of End PDU of the PDU Set.</w:t>
      </w:r>
    </w:p>
    <w:p w14:paraId="00FE0BEB" w14:textId="77777777" w:rsidR="0070607B" w:rsidRDefault="0070607B" w:rsidP="0070607B">
      <w:pPr>
        <w:pStyle w:val="B1"/>
      </w:pPr>
      <w:r>
        <w:t>-</w:t>
      </w:r>
      <w:r>
        <w:tab/>
        <w:t>PDU Sequence Number within a PDU Set.</w:t>
      </w:r>
    </w:p>
    <w:p w14:paraId="23D870A5" w14:textId="77777777" w:rsidR="0070607B" w:rsidRDefault="0070607B" w:rsidP="0070607B">
      <w:pPr>
        <w:pStyle w:val="B1"/>
      </w:pPr>
      <w:r>
        <w:t>-</w:t>
      </w:r>
      <w:r>
        <w:tab/>
        <w:t>PDU Set Size in bytes.</w:t>
      </w:r>
    </w:p>
    <w:p w14:paraId="0708E206" w14:textId="77777777" w:rsidR="0070607B" w:rsidRDefault="0070607B" w:rsidP="0070607B">
      <w:pPr>
        <w:pStyle w:val="B1"/>
      </w:pPr>
      <w:r>
        <w:t>-</w:t>
      </w:r>
      <w:r>
        <w:tab/>
        <w:t>PDU Set Importance.</w:t>
      </w:r>
    </w:p>
    <w:p w14:paraId="506729AE" w14:textId="77777777" w:rsidR="0070607B" w:rsidRPr="009263D7" w:rsidRDefault="0070607B" w:rsidP="009263D7">
      <w:r w:rsidRPr="009263D7">
        <w:t>For the uplink direction, the UE/5G-RG may identify PDU Sets, and how this is done is left to UE implementation. The SMF may send Protocol Description associated with the QoS rule to the UE/5G-RG.</w:t>
      </w:r>
    </w:p>
    <w:p w14:paraId="424ABB97" w14:textId="77777777" w:rsidR="007315D1" w:rsidRPr="005A416A" w:rsidRDefault="007315D1" w:rsidP="007315D1">
      <w:pPr>
        <w:rPr>
          <w:sz w:val="2"/>
          <w:szCs w:val="2"/>
          <w:lang w:val="en-US" w:eastAsia="ko-KR"/>
        </w:rPr>
      </w:pPr>
    </w:p>
    <w:p w14:paraId="480B5769" w14:textId="5D8751D5" w:rsidR="007315D1" w:rsidRPr="009263D7" w:rsidRDefault="004B4601" w:rsidP="009263D7">
      <w:pPr>
        <w:pStyle w:val="Heading3"/>
      </w:pPr>
      <w:bookmarkStart w:id="460" w:name="_Toc175896396"/>
      <w:bookmarkStart w:id="461" w:name="_Toc168550597"/>
      <w:r w:rsidRPr="009263D7">
        <w:lastRenderedPageBreak/>
        <w:t>6.18</w:t>
      </w:r>
      <w:r w:rsidR="007315D1" w:rsidRPr="009263D7">
        <w:t>.3</w:t>
      </w:r>
      <w:r w:rsidR="007315D1" w:rsidRPr="009263D7">
        <w:tab/>
        <w:t>Procedures</w:t>
      </w:r>
      <w:bookmarkEnd w:id="460"/>
      <w:bookmarkEnd w:id="461"/>
    </w:p>
    <w:p w14:paraId="5FC9CDD8" w14:textId="77777777" w:rsidR="00FA2092" w:rsidRPr="00A15900" w:rsidRDefault="00FA2092" w:rsidP="00331EF9">
      <w:pPr>
        <w:pStyle w:val="Heading4"/>
        <w:rPr>
          <w:rFonts w:eastAsia="Malgun Gothic"/>
          <w:lang w:eastAsia="ko-KR"/>
        </w:rPr>
      </w:pPr>
      <w:bookmarkStart w:id="462" w:name="_Toc175896397"/>
      <w:bookmarkStart w:id="463" w:name="_Toc168550598"/>
      <w:r w:rsidRPr="004139F4">
        <w:rPr>
          <w:rFonts w:eastAsia="Malgun Gothic"/>
          <w:lang w:eastAsia="ja-JP"/>
        </w:rPr>
        <w:t>6.18.3.1</w:t>
      </w:r>
      <w:r w:rsidRPr="004139F4">
        <w:rPr>
          <w:rFonts w:eastAsia="Malgun Gothic"/>
          <w:lang w:eastAsia="ja-JP"/>
        </w:rPr>
        <w:tab/>
        <w:t>Procedures in wireline 5G access network</w:t>
      </w:r>
      <w:bookmarkEnd w:id="462"/>
      <w:bookmarkEnd w:id="463"/>
    </w:p>
    <w:p w14:paraId="6523047F" w14:textId="3E4E76EF" w:rsidR="0070607B" w:rsidRPr="009263D7" w:rsidRDefault="004E09DC" w:rsidP="00C76F30">
      <w:pPr>
        <w:pStyle w:val="TH"/>
      </w:pPr>
      <w:r w:rsidRPr="009263D7">
        <w:rPr>
          <w:noProof/>
        </w:rPr>
        <w:object w:dxaOrig="8817" w:dyaOrig="5666" w14:anchorId="67DE6031">
          <v:shape id="_x0000_i1057" type="#_x0000_t75" alt="" style="width:440.15pt;height:281.9pt;mso-width-percent:0;mso-height-percent:0;mso-width-percent:0;mso-height-percent:0" o:ole="">
            <v:imagedata r:id="rId75" o:title=""/>
          </v:shape>
          <o:OLEObject Type="Embed" ProgID="Word.Picture.8" ShapeID="_x0000_i1057" DrawAspect="Content" ObjectID="_1786875624" r:id="rId76"/>
        </w:object>
      </w:r>
    </w:p>
    <w:p w14:paraId="0E840650" w14:textId="20787E77" w:rsidR="007315D1" w:rsidRDefault="0070607B" w:rsidP="007315D1">
      <w:pPr>
        <w:pStyle w:val="TF"/>
        <w:rPr>
          <w:lang w:val="en-US"/>
        </w:rPr>
      </w:pPr>
      <w:r>
        <w:rPr>
          <w:lang w:val="en-US"/>
        </w:rPr>
        <w:t>Figure 6.18.3</w:t>
      </w:r>
      <w:r w:rsidR="00FA2092">
        <w:rPr>
          <w:lang w:val="en-US"/>
        </w:rPr>
        <w:t>.1</w:t>
      </w:r>
      <w:r>
        <w:rPr>
          <w:lang w:val="en-US"/>
        </w:rPr>
        <w:t>-1: High-level procedure of the solution for W-AGF and 5G-RG</w:t>
      </w:r>
    </w:p>
    <w:p w14:paraId="207A4C40" w14:textId="69DE0447" w:rsidR="0070607B" w:rsidRDefault="0070607B" w:rsidP="0070607B">
      <w:pPr>
        <w:pStyle w:val="B1"/>
        <w:rPr>
          <w:lang w:val="en-US"/>
        </w:rPr>
      </w:pPr>
      <w:r>
        <w:rPr>
          <w:lang w:val="en-US"/>
        </w:rPr>
        <w:t>1.</w:t>
      </w:r>
      <w:r>
        <w:rPr>
          <w:lang w:val="en-US"/>
        </w:rPr>
        <w:tab/>
        <w:t>Steps 1-2a specified in</w:t>
      </w:r>
      <w:r w:rsidRPr="0070607B">
        <w:rPr>
          <w:lang w:val="en-US"/>
        </w:rPr>
        <w:t xml:space="preserve"> </w:t>
      </w:r>
      <w:r>
        <w:rPr>
          <w:lang w:val="en-US"/>
        </w:rPr>
        <w:t xml:space="preserve">clause 7.3.1.1 of </w:t>
      </w:r>
      <w:r w:rsidR="00E87EFC">
        <w:rPr>
          <w:lang w:val="en-US"/>
        </w:rPr>
        <w:t>TS 23.316 [</w:t>
      </w:r>
      <w:r>
        <w:rPr>
          <w:lang w:val="en-US"/>
        </w:rPr>
        <w:t>17].</w:t>
      </w:r>
    </w:p>
    <w:p w14:paraId="445E65B1" w14:textId="77777777" w:rsidR="0070607B" w:rsidRDefault="0070607B" w:rsidP="0070607B">
      <w:pPr>
        <w:pStyle w:val="B1"/>
        <w:rPr>
          <w:lang w:val="en-US"/>
        </w:rPr>
      </w:pPr>
      <w:r>
        <w:rPr>
          <w:lang w:val="en-US"/>
        </w:rPr>
        <w:t>2a.</w:t>
      </w:r>
      <w:r>
        <w:rPr>
          <w:lang w:val="en-US"/>
        </w:rPr>
        <w:tab/>
        <w:t>The N2 SM information carries information that the AMF shall forward to the W-AGF which includes: at least one PDU Set QoS parameter to activate PDU Set QoS handling for a given QoS flow.</w:t>
      </w:r>
    </w:p>
    <w:p w14:paraId="6876E1D3" w14:textId="158CD86F" w:rsidR="0070607B" w:rsidRDefault="0070607B" w:rsidP="0070607B">
      <w:pPr>
        <w:pStyle w:val="B1"/>
        <w:rPr>
          <w:lang w:val="en-US"/>
        </w:rPr>
      </w:pPr>
      <w:r>
        <w:rPr>
          <w:lang w:val="en-US"/>
        </w:rPr>
        <w:tab/>
        <w:t>The N1 SM container that the AMF shall provide to the 5G-RG may contains for each QoS Flow for which UL PDU Set based QoS handling needs to be enabled, Protocol Description for identifying the PDU Set.</w:t>
      </w:r>
    </w:p>
    <w:p w14:paraId="216967A6" w14:textId="77777777" w:rsidR="0070607B" w:rsidRDefault="0070607B" w:rsidP="0070607B">
      <w:pPr>
        <w:pStyle w:val="B1"/>
        <w:rPr>
          <w:lang w:val="en-US"/>
        </w:rPr>
      </w:pPr>
      <w:r>
        <w:rPr>
          <w:lang w:val="en-US"/>
        </w:rPr>
        <w:t>2b.</w:t>
      </w:r>
      <w:r>
        <w:rPr>
          <w:lang w:val="en-US"/>
        </w:rPr>
        <w:tab/>
        <w:t>The AMF shall under request of the SMF send a N2 PDU Session Resource Setup Request message to W-AGF to establish the access resources for this PDU Session.</w:t>
      </w:r>
    </w:p>
    <w:p w14:paraId="0E0DF304" w14:textId="77777777" w:rsidR="0070607B" w:rsidRDefault="0070607B" w:rsidP="0070607B">
      <w:pPr>
        <w:pStyle w:val="B1"/>
        <w:rPr>
          <w:lang w:val="en-US"/>
        </w:rPr>
      </w:pPr>
      <w:r>
        <w:rPr>
          <w:lang w:val="en-US"/>
        </w:rPr>
        <w:t>3.</w:t>
      </w:r>
      <w:r>
        <w:rPr>
          <w:lang w:val="en-US"/>
        </w:rPr>
        <w:tab/>
        <w:t>Based on the QoS flows and QoS parameters received in the previous step, W-AGF determines the corresponding PDU Set wireline QoS resource needed for the PDU session.</w:t>
      </w:r>
    </w:p>
    <w:p w14:paraId="0CAD4BDC" w14:textId="77777777" w:rsidR="0070607B" w:rsidRDefault="0070607B" w:rsidP="0070607B">
      <w:pPr>
        <w:pStyle w:val="B1"/>
        <w:rPr>
          <w:lang w:val="en-US"/>
        </w:rPr>
      </w:pPr>
      <w:r>
        <w:rPr>
          <w:lang w:val="en-US"/>
        </w:rPr>
        <w:t>4.</w:t>
      </w:r>
      <w:r>
        <w:rPr>
          <w:lang w:val="en-US"/>
        </w:rPr>
        <w:tab/>
        <w:t>The W-AGF sets up the W-UP resources for the PDU session.</w:t>
      </w:r>
    </w:p>
    <w:p w14:paraId="0959446D" w14:textId="77777777" w:rsidR="0070607B" w:rsidRDefault="0070607B" w:rsidP="0070607B">
      <w:pPr>
        <w:pStyle w:val="B1"/>
        <w:rPr>
          <w:lang w:val="en-US"/>
        </w:rPr>
      </w:pPr>
      <w:r>
        <w:rPr>
          <w:lang w:val="en-US"/>
        </w:rPr>
        <w:t>5.</w:t>
      </w:r>
      <w:r>
        <w:rPr>
          <w:lang w:val="en-US"/>
        </w:rPr>
        <w:tab/>
        <w:t>After all W-UP resources are established, the W-AGF shall forward to 5G-RG via the W-CP signaling connection the PDU Session Establishment Accept message (including the Protocol Description associated with the QoS Rule) received in step 2b.</w:t>
      </w:r>
    </w:p>
    <w:p w14:paraId="3DFFF64A" w14:textId="77777777" w:rsidR="0070607B" w:rsidRDefault="0070607B" w:rsidP="0070607B">
      <w:pPr>
        <w:pStyle w:val="B1"/>
        <w:rPr>
          <w:lang w:val="en-US"/>
        </w:rPr>
      </w:pPr>
      <w:r>
        <w:rPr>
          <w:lang w:val="en-US"/>
        </w:rPr>
        <w:t>6.</w:t>
      </w:r>
      <w:r>
        <w:rPr>
          <w:lang w:val="en-US"/>
        </w:rPr>
        <w:tab/>
        <w:t>The W-AGF shall send to AMF an N2 PDU Session Resource Setup Response including: the PDU Set Based Handling Support Indication in N2 SM information.</w:t>
      </w:r>
    </w:p>
    <w:p w14:paraId="47F1A576" w14:textId="72DAA55C" w:rsidR="0070607B" w:rsidRDefault="0070607B" w:rsidP="0070607B">
      <w:pPr>
        <w:pStyle w:val="B1"/>
        <w:rPr>
          <w:lang w:val="en-US"/>
        </w:rPr>
      </w:pPr>
      <w:r>
        <w:rPr>
          <w:lang w:val="en-US"/>
        </w:rPr>
        <w:t>7.</w:t>
      </w:r>
      <w:r>
        <w:rPr>
          <w:lang w:val="en-US"/>
        </w:rPr>
        <w:tab/>
        <w:t>All steps specified after step 14 in</w:t>
      </w:r>
      <w:r w:rsidRPr="0070607B">
        <w:rPr>
          <w:lang w:val="en-US"/>
        </w:rPr>
        <w:t xml:space="preserve"> </w:t>
      </w:r>
      <w:r>
        <w:rPr>
          <w:lang w:val="en-US"/>
        </w:rPr>
        <w:t xml:space="preserve">clause 4.3.2.2.1 of </w:t>
      </w:r>
      <w:r w:rsidR="00E87EFC">
        <w:rPr>
          <w:lang w:val="en-US"/>
        </w:rPr>
        <w:t>TS 23.502 [</w:t>
      </w:r>
      <w:r w:rsidR="00CC466E">
        <w:rPr>
          <w:lang w:val="en-US"/>
        </w:rPr>
        <w:t>3]</w:t>
      </w:r>
      <w:r>
        <w:rPr>
          <w:lang w:val="en-US"/>
        </w:rPr>
        <w:t xml:space="preserve"> are executed according to the PDU Session Establishment procedure over 3GPP access.</w:t>
      </w:r>
    </w:p>
    <w:p w14:paraId="3B0ECCA4" w14:textId="77777777" w:rsidR="00C27BAF" w:rsidRDefault="00C27BAF" w:rsidP="00C27BAF">
      <w:pPr>
        <w:pStyle w:val="Heading4"/>
        <w:rPr>
          <w:rFonts w:eastAsia="Malgun Gothic"/>
          <w:lang w:eastAsia="ja-JP"/>
        </w:rPr>
      </w:pPr>
      <w:bookmarkStart w:id="464" w:name="_Toc175896398"/>
      <w:bookmarkStart w:id="465" w:name="_Toc168550599"/>
      <w:r w:rsidRPr="004139F4">
        <w:rPr>
          <w:rFonts w:eastAsia="Malgun Gothic"/>
          <w:lang w:eastAsia="ja-JP"/>
        </w:rPr>
        <w:lastRenderedPageBreak/>
        <w:t>6.18.3.2</w:t>
      </w:r>
      <w:r w:rsidRPr="004139F4">
        <w:rPr>
          <w:rFonts w:eastAsia="Malgun Gothic"/>
          <w:lang w:eastAsia="ja-JP"/>
        </w:rPr>
        <w:tab/>
        <w:t>Procedures in untrusted non-3GPP access</w:t>
      </w:r>
      <w:bookmarkEnd w:id="464"/>
      <w:bookmarkEnd w:id="465"/>
    </w:p>
    <w:p w14:paraId="4AB0E44F" w14:textId="0EF19798" w:rsidR="009263D7" w:rsidRDefault="004E09DC" w:rsidP="00C76F30">
      <w:pPr>
        <w:pStyle w:val="TH"/>
      </w:pPr>
      <w:r>
        <w:rPr>
          <w:noProof/>
        </w:rPr>
        <w:object w:dxaOrig="9636" w:dyaOrig="6075" w14:anchorId="6E611D3D">
          <v:shape id="_x0000_i1058" type="#_x0000_t75" alt="" style="width:481.6pt;height:303.6pt;mso-width-percent:0;mso-height-percent:0;mso-width-percent:0;mso-height-percent:0" o:ole="">
            <v:imagedata r:id="rId77" o:title=""/>
          </v:shape>
          <o:OLEObject Type="Embed" ProgID="Word.Picture.8" ShapeID="_x0000_i1058" DrawAspect="Content" ObjectID="_1786875625" r:id="rId78"/>
        </w:object>
      </w:r>
    </w:p>
    <w:p w14:paraId="02C7BA72" w14:textId="77777777" w:rsidR="00C27BAF" w:rsidRPr="00272385" w:rsidRDefault="00C27BAF" w:rsidP="00C27BAF">
      <w:pPr>
        <w:pStyle w:val="TF"/>
        <w:rPr>
          <w:rFonts w:eastAsia="Malgun Gothic"/>
          <w:lang w:eastAsia="ja-JP"/>
        </w:rPr>
      </w:pPr>
      <w:r w:rsidRPr="00272385">
        <w:rPr>
          <w:rFonts w:eastAsia="Malgun Gothic"/>
          <w:lang w:eastAsia="ja-JP"/>
        </w:rPr>
        <w:t>Figure 6.1</w:t>
      </w:r>
      <w:r w:rsidRPr="004139F4">
        <w:rPr>
          <w:rFonts w:eastAsia="Malgun Gothic"/>
          <w:lang w:eastAsia="ja-JP"/>
        </w:rPr>
        <w:t>8</w:t>
      </w:r>
      <w:r w:rsidRPr="00272385">
        <w:rPr>
          <w:rFonts w:eastAsia="Malgun Gothic"/>
          <w:lang w:eastAsia="ja-JP"/>
        </w:rPr>
        <w:t xml:space="preserve">.3.2-1: High-level procedure for </w:t>
      </w:r>
      <w:r w:rsidRPr="00505CCC">
        <w:rPr>
          <w:rFonts w:eastAsia="Malgun Gothic"/>
        </w:rPr>
        <w:t>untrusted</w:t>
      </w:r>
      <w:r w:rsidRPr="00272385">
        <w:rPr>
          <w:rFonts w:eastAsia="Malgun Gothic"/>
          <w:lang w:eastAsia="ja-JP"/>
        </w:rPr>
        <w:t xml:space="preserve"> non-3GPP access</w:t>
      </w:r>
    </w:p>
    <w:p w14:paraId="434867A1" w14:textId="045B50FE" w:rsidR="00C27BAF" w:rsidRPr="004139F4" w:rsidRDefault="00C27BAF" w:rsidP="00C27BAF">
      <w:pPr>
        <w:pStyle w:val="B1"/>
      </w:pPr>
      <w:r>
        <w:rPr>
          <w:rFonts w:eastAsia="Malgun Gothic"/>
          <w:lang w:eastAsia="ja-JP"/>
        </w:rPr>
        <w:t>1.</w:t>
      </w:r>
      <w:r>
        <w:rPr>
          <w:rFonts w:eastAsia="Malgun Gothic"/>
          <w:lang w:eastAsia="ja-JP"/>
        </w:rPr>
        <w:tab/>
      </w:r>
      <w:r w:rsidRPr="004139F4">
        <w:rPr>
          <w:rFonts w:eastAsia="Malgun Gothic"/>
          <w:lang w:eastAsia="ja-JP"/>
        </w:rPr>
        <w:t xml:space="preserve">Steps 1-2a specified in clause 4.12.5 of </w:t>
      </w:r>
      <w:r w:rsidR="00E87EFC" w:rsidRPr="004139F4">
        <w:rPr>
          <w:rFonts w:eastAsia="Malgun Gothic"/>
          <w:lang w:eastAsia="ja-JP"/>
        </w:rPr>
        <w:t>TS</w:t>
      </w:r>
      <w:r w:rsidR="00E87EFC">
        <w:rPr>
          <w:rFonts w:eastAsia="Malgun Gothic"/>
          <w:lang w:eastAsia="ja-JP"/>
        </w:rPr>
        <w:t> </w:t>
      </w:r>
      <w:r w:rsidR="00E87EFC" w:rsidRPr="004139F4">
        <w:rPr>
          <w:rFonts w:eastAsia="Malgun Gothic"/>
          <w:lang w:eastAsia="ja-JP"/>
        </w:rPr>
        <w:t>23.502</w:t>
      </w:r>
      <w:r w:rsidR="00E87EFC">
        <w:rPr>
          <w:rFonts w:eastAsia="Malgun Gothic"/>
          <w:lang w:eastAsia="ja-JP"/>
        </w:rPr>
        <w:t> </w:t>
      </w:r>
      <w:r w:rsidR="00E87EFC" w:rsidRPr="004139F4">
        <w:rPr>
          <w:rFonts w:eastAsia="Malgun Gothic"/>
          <w:lang w:eastAsia="ja-JP"/>
        </w:rPr>
        <w:t>[</w:t>
      </w:r>
      <w:r w:rsidRPr="004139F4">
        <w:rPr>
          <w:rFonts w:eastAsia="Malgun Gothic"/>
          <w:lang w:eastAsia="ja-JP"/>
        </w:rPr>
        <w:t>3], with the difference that the N2 SM information carries information that the AMF shall forward to the N3IWF which includes: at least one PDU Set QoS parameter to activate PDU Set QoS handling for a given QoS flow.</w:t>
      </w:r>
    </w:p>
    <w:p w14:paraId="4BBC5884" w14:textId="77777777" w:rsidR="00C27BAF" w:rsidRPr="004139F4" w:rsidRDefault="00C27BAF" w:rsidP="00C27BAF">
      <w:pPr>
        <w:pStyle w:val="B1"/>
      </w:pPr>
      <w:r>
        <w:rPr>
          <w:rFonts w:eastAsia="Malgun Gothic"/>
          <w:lang w:eastAsia="ja-JP"/>
        </w:rPr>
        <w:tab/>
      </w:r>
      <w:r w:rsidRPr="004139F4">
        <w:rPr>
          <w:rFonts w:eastAsia="Malgun Gothic"/>
          <w:lang w:eastAsia="ja-JP"/>
        </w:rPr>
        <w:t>The N1 SM container that the AMF shall provide to the UE may contains for each QoS Flow for which UL PDU Set based QoS handling needs to be enabled, Protocol Description for identifying the PDU Set.</w:t>
      </w:r>
    </w:p>
    <w:p w14:paraId="139CA64F" w14:textId="77777777" w:rsidR="00C27BAF" w:rsidRPr="004139F4" w:rsidRDefault="00C27BAF" w:rsidP="00C27BAF">
      <w:pPr>
        <w:pStyle w:val="B1"/>
      </w:pPr>
      <w:r>
        <w:rPr>
          <w:rFonts w:eastAsia="Malgun Gothic"/>
          <w:lang w:eastAsia="ja-JP"/>
        </w:rPr>
        <w:t>2.</w:t>
      </w:r>
      <w:r>
        <w:rPr>
          <w:rFonts w:eastAsia="Malgun Gothic"/>
          <w:lang w:eastAsia="ja-JP"/>
        </w:rPr>
        <w:tab/>
      </w:r>
      <w:r w:rsidRPr="004139F4">
        <w:rPr>
          <w:rFonts w:eastAsia="Malgun Gothic"/>
          <w:lang w:eastAsia="ja-JP"/>
        </w:rPr>
        <w:t>The AMF shall under request of the SMF send a N2 PDU Session Resource Setup Request message, which includes the PDU Set QoS parameter(s), to N3IWF to establish the non-3GPP access resources for this PDU Session.</w:t>
      </w:r>
    </w:p>
    <w:p w14:paraId="7BA4DCD1" w14:textId="77777777" w:rsidR="00C27BAF" w:rsidRDefault="00C27BAF" w:rsidP="00C27BAF">
      <w:pPr>
        <w:pStyle w:val="B1"/>
        <w:rPr>
          <w:rFonts w:eastAsia="Malgun Gothic"/>
          <w:lang w:eastAsia="ja-JP"/>
        </w:rPr>
      </w:pPr>
      <w:r>
        <w:rPr>
          <w:rFonts w:eastAsia="Malgun Gothic"/>
          <w:lang w:eastAsia="ja-JP"/>
        </w:rPr>
        <w:t>3.</w:t>
      </w:r>
      <w:r>
        <w:rPr>
          <w:rFonts w:eastAsia="Malgun Gothic"/>
          <w:lang w:eastAsia="ja-JP"/>
        </w:rPr>
        <w:tab/>
      </w:r>
      <w:r w:rsidRPr="004139F4">
        <w:rPr>
          <w:rFonts w:eastAsia="Malgun Gothic"/>
          <w:lang w:eastAsia="ja-JP"/>
        </w:rPr>
        <w:t>For PDU Set-enabled QoS Flow, N3IWF establishes a dedicated IPsec Child SA.</w:t>
      </w:r>
    </w:p>
    <w:p w14:paraId="7EB83FFF" w14:textId="3CC301B0" w:rsidR="00C27BAF" w:rsidRPr="00977CCC" w:rsidRDefault="00C27BAF" w:rsidP="00C27BAF">
      <w:pPr>
        <w:pStyle w:val="B1"/>
        <w:rPr>
          <w:rFonts w:eastAsia="Malgun Gothic"/>
          <w:lang w:eastAsia="ja-JP"/>
        </w:rPr>
      </w:pPr>
      <w:r>
        <w:rPr>
          <w:rFonts w:eastAsia="Malgun Gothic"/>
          <w:noProof/>
          <w:lang w:eastAsia="ja-JP"/>
        </w:rPr>
        <w:tab/>
      </w:r>
      <w:r w:rsidRPr="00AB2EFA">
        <w:rPr>
          <w:rFonts w:eastAsia="Malgun Gothic"/>
          <w:noProof/>
          <w:lang w:eastAsia="ja-JP"/>
        </w:rPr>
        <w:t>N3IWF may also determine the mapping of PDU Set Importance value(s) (or other type of PDU Set Information or PDU set QoS parameters) to DS</w:t>
      </w:r>
      <w:r>
        <w:rPr>
          <w:rFonts w:eastAsia="Malgun Gothic"/>
          <w:noProof/>
          <w:lang w:eastAsia="ja-JP"/>
        </w:rPr>
        <w:t>C</w:t>
      </w:r>
      <w:r w:rsidRPr="00AB2EFA">
        <w:rPr>
          <w:rFonts w:eastAsia="Malgun Gothic"/>
          <w:noProof/>
          <w:lang w:eastAsia="ja-JP"/>
        </w:rPr>
        <w:t>P value(s) for downlink. Using PDU Set Importance as an example, the PDU Set Importance can be different for different PDU Sets within a QoS Flow. The mapping list of PDU set importance value(s) to DSCP value(s) includes at least one mapping (e.g</w:t>
      </w:r>
      <w:r w:rsidR="00133E9D">
        <w:rPr>
          <w:rFonts w:eastAsia="Malgun Gothic"/>
          <w:noProof/>
          <w:lang w:eastAsia="ja-JP"/>
        </w:rPr>
        <w:t>.</w:t>
      </w:r>
      <w:r w:rsidRPr="00AB2EFA">
        <w:rPr>
          <w:rFonts w:eastAsia="Malgun Gothic"/>
          <w:noProof/>
          <w:lang w:eastAsia="ja-JP"/>
        </w:rPr>
        <w:t xml:space="preserve"> the mapping of PDU Set Importance value#1 and DSCP value#1, the mapping of PDU Set Importance value#2 and DSCP#2, etc.). More than one PDU Set Importance value may be mapped into one DSCP value.</w:t>
      </w:r>
    </w:p>
    <w:p w14:paraId="7D7C266C" w14:textId="77777777" w:rsidR="00C27BAF" w:rsidRDefault="00C27BAF" w:rsidP="00C27BAF">
      <w:pPr>
        <w:pStyle w:val="B1"/>
        <w:rPr>
          <w:rFonts w:eastAsia="Malgun Gothic"/>
          <w:lang w:eastAsia="ja-JP"/>
        </w:rPr>
      </w:pPr>
      <w:r>
        <w:rPr>
          <w:rFonts w:eastAsia="Malgun Gothic"/>
          <w:lang w:eastAsia="ja-JP"/>
        </w:rPr>
        <w:t xml:space="preserve">4a. </w:t>
      </w:r>
      <w:r w:rsidRPr="004139F4">
        <w:rPr>
          <w:rFonts w:eastAsia="Malgun Gothic"/>
          <w:lang w:eastAsia="ja-JP"/>
        </w:rPr>
        <w:t xml:space="preserve">The N3IWF shall send to UE an IKE </w:t>
      </w:r>
      <w:proofErr w:type="spellStart"/>
      <w:r w:rsidRPr="004139F4">
        <w:rPr>
          <w:rFonts w:eastAsia="Malgun Gothic"/>
          <w:lang w:eastAsia="ja-JP"/>
        </w:rPr>
        <w:t>Create_Child_SA</w:t>
      </w:r>
      <w:proofErr w:type="spellEnd"/>
      <w:r w:rsidRPr="004139F4">
        <w:rPr>
          <w:rFonts w:eastAsia="Malgun Gothic"/>
          <w:lang w:eastAsia="ja-JP"/>
        </w:rPr>
        <w:t xml:space="preserve"> request which may include a DSCP value associated with the Child SA, based on operator policy.</w:t>
      </w:r>
    </w:p>
    <w:p w14:paraId="1EDB0921" w14:textId="2855890F" w:rsidR="00C27BAF" w:rsidRPr="00470EC3"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53F9EF42" w14:textId="77777777" w:rsidR="00C27BAF" w:rsidRPr="004139F4" w:rsidRDefault="00C27BAF" w:rsidP="00C27BAF">
      <w:pPr>
        <w:pStyle w:val="B1"/>
      </w:pPr>
      <w:r>
        <w:rPr>
          <w:rFonts w:eastAsia="Malgun Gothic"/>
          <w:lang w:eastAsia="ja-JP"/>
        </w:rPr>
        <w:t>4b.</w:t>
      </w:r>
      <w:r>
        <w:rPr>
          <w:rFonts w:eastAsia="Malgun Gothic"/>
          <w:lang w:eastAsia="ja-JP"/>
        </w:rPr>
        <w:tab/>
      </w:r>
      <w:r w:rsidRPr="004139F4">
        <w:rPr>
          <w:rFonts w:eastAsia="Malgun Gothic"/>
          <w:lang w:eastAsia="ja-JP"/>
        </w:rPr>
        <w:t xml:space="preserve">If the UE accepts the new IPsec Child SA, the UE shall send an IKE </w:t>
      </w:r>
      <w:proofErr w:type="spellStart"/>
      <w:r w:rsidRPr="004139F4">
        <w:rPr>
          <w:rFonts w:eastAsia="Malgun Gothic"/>
          <w:lang w:eastAsia="ja-JP"/>
        </w:rPr>
        <w:t>Create_Child_SA</w:t>
      </w:r>
      <w:proofErr w:type="spellEnd"/>
      <w:r w:rsidRPr="004139F4">
        <w:rPr>
          <w:rFonts w:eastAsia="Malgun Gothic"/>
          <w:lang w:eastAsia="ja-JP"/>
        </w:rPr>
        <w:t xml:space="preserve"> response.</w:t>
      </w:r>
    </w:p>
    <w:p w14:paraId="365CA0A0" w14:textId="77777777" w:rsidR="00C27BAF" w:rsidRPr="004139F4" w:rsidRDefault="00C27BAF" w:rsidP="00C27BAF">
      <w:pPr>
        <w:pStyle w:val="B1"/>
        <w:rPr>
          <w:rFonts w:eastAsia="Malgun Gothic"/>
          <w:lang w:eastAsia="ja-JP"/>
        </w:rPr>
      </w:pPr>
      <w:r>
        <w:rPr>
          <w:rFonts w:eastAsia="Malgun Gothic"/>
          <w:lang w:eastAsia="ja-JP"/>
        </w:rPr>
        <w:t>5.</w:t>
      </w:r>
      <w:r>
        <w:rPr>
          <w:rFonts w:eastAsia="Malgun Gothic"/>
          <w:lang w:eastAsia="ja-JP"/>
        </w:rPr>
        <w:tab/>
      </w:r>
      <w:r w:rsidRPr="004139F4">
        <w:rPr>
          <w:rFonts w:eastAsia="Malgun Gothic"/>
          <w:lang w:eastAsia="ja-JP"/>
        </w:rPr>
        <w:t>After the IPsec Child SA is established, the N3IWF shall forward to UE via the signalling IPsec SA the PDU Session Establishment Accept message (including the Protocol Description associated with the QoS Rule) received in step 2.</w:t>
      </w:r>
    </w:p>
    <w:p w14:paraId="1A8AF850" w14:textId="252BE7BE" w:rsidR="00C27BAF" w:rsidRPr="004139F4" w:rsidRDefault="00C27BAF" w:rsidP="00C27BAF">
      <w:pPr>
        <w:pStyle w:val="B1"/>
        <w:rPr>
          <w:rFonts w:eastAsia="Malgun Gothic"/>
          <w:lang w:eastAsia="ja-JP"/>
        </w:rPr>
      </w:pPr>
      <w:r>
        <w:rPr>
          <w:rFonts w:eastAsia="Malgun Gothic"/>
          <w:lang w:eastAsia="ja-JP"/>
        </w:rPr>
        <w:lastRenderedPageBreak/>
        <w:t>6.</w:t>
      </w:r>
      <w:r>
        <w:rPr>
          <w:rFonts w:eastAsia="Malgun Gothic"/>
          <w:lang w:eastAsia="ja-JP"/>
        </w:rPr>
        <w:tab/>
      </w:r>
      <w:r w:rsidRPr="004139F4">
        <w:rPr>
          <w:rFonts w:eastAsia="Malgun Gothic"/>
          <w:lang w:eastAsia="ja-JP"/>
        </w:rPr>
        <w:t xml:space="preserve">Steps 6-7 specified in clause 4.12.5 of </w:t>
      </w:r>
      <w:r w:rsidR="00E87EFC" w:rsidRPr="004139F4">
        <w:rPr>
          <w:rFonts w:eastAsia="Malgun Gothic"/>
          <w:lang w:eastAsia="ja-JP"/>
        </w:rPr>
        <w:t>TS</w:t>
      </w:r>
      <w:r w:rsidR="00E87EFC">
        <w:rPr>
          <w:rFonts w:eastAsia="Malgun Gothic"/>
          <w:lang w:eastAsia="ja-JP"/>
        </w:rPr>
        <w:t> </w:t>
      </w:r>
      <w:r w:rsidR="00E87EFC" w:rsidRPr="004139F4">
        <w:rPr>
          <w:rFonts w:eastAsia="Malgun Gothic"/>
          <w:lang w:eastAsia="ja-JP"/>
        </w:rPr>
        <w:t>23.502</w:t>
      </w:r>
      <w:r w:rsidR="00E87EFC">
        <w:rPr>
          <w:rFonts w:eastAsia="Malgun Gothic"/>
          <w:lang w:eastAsia="ja-JP"/>
        </w:rPr>
        <w:t> </w:t>
      </w:r>
      <w:r w:rsidR="00E87EFC" w:rsidRPr="004139F4">
        <w:rPr>
          <w:rFonts w:eastAsia="Malgun Gothic"/>
          <w:lang w:eastAsia="ja-JP"/>
        </w:rPr>
        <w:t>[</w:t>
      </w:r>
      <w:r w:rsidRPr="004139F4">
        <w:rPr>
          <w:rFonts w:eastAsia="Malgun Gothic"/>
          <w:lang w:eastAsia="ja-JP"/>
        </w:rPr>
        <w:t>3] are executed according to the PDU Session Establishment procedure via untrusted non-3GPP access.</w:t>
      </w:r>
    </w:p>
    <w:p w14:paraId="6064D4E6" w14:textId="77777777" w:rsidR="00C27BAF" w:rsidRPr="004139F4" w:rsidRDefault="00C27BAF" w:rsidP="00C27BAF">
      <w:pPr>
        <w:pStyle w:val="B1"/>
        <w:rPr>
          <w:rFonts w:eastAsia="Malgun Gothic"/>
          <w:lang w:eastAsia="ja-JP"/>
        </w:rPr>
      </w:pPr>
      <w:r>
        <w:rPr>
          <w:rFonts w:eastAsia="Malgun Gothic"/>
          <w:lang w:eastAsia="ja-JP"/>
        </w:rPr>
        <w:t>7.</w:t>
      </w:r>
      <w:r>
        <w:rPr>
          <w:rFonts w:eastAsia="Malgun Gothic"/>
          <w:lang w:eastAsia="ja-JP"/>
        </w:rPr>
        <w:tab/>
      </w:r>
      <w:r w:rsidRPr="004139F4">
        <w:rPr>
          <w:rFonts w:eastAsia="Malgun Gothic"/>
          <w:lang w:eastAsia="ja-JP"/>
        </w:rPr>
        <w:t>On the user-plane, PDUs belonging to PDU Set-enabled QoS flow are transferred over dedicated IPsec child SA. If a DSCP value is included, then the UE shall mark all IP packets sent over this Child SA with this DSCP value</w:t>
      </w:r>
      <w:r>
        <w:rPr>
          <w:rFonts w:eastAsia="Malgun Gothic"/>
          <w:lang w:eastAsia="ja-JP"/>
        </w:rPr>
        <w:t xml:space="preserve">. </w:t>
      </w:r>
      <w:r w:rsidRPr="00AB2EFA">
        <w:rPr>
          <w:rFonts w:eastAsia="Malgun Gothic"/>
          <w:noProof/>
          <w:lang w:eastAsia="ja-JP"/>
        </w:rPr>
        <w:t xml:space="preserve">N3IWF shall mark all IP packets sent over this Child SA with this DSCP value or with DSCP value based on the PDU Set Importance </w:t>
      </w:r>
      <w:r w:rsidRPr="00AB2EFA">
        <w:rPr>
          <w:rFonts w:eastAsia="Malgun Gothic"/>
          <w:lang w:eastAsia="ja-JP"/>
        </w:rPr>
        <w:t xml:space="preserve">if the mapping list of </w:t>
      </w:r>
      <w:r w:rsidRPr="00AB2EFA">
        <w:rPr>
          <w:rFonts w:eastAsia="Malgun Gothic"/>
          <w:noProof/>
          <w:lang w:eastAsia="ja-JP"/>
        </w:rPr>
        <w:t>PDU Set Importance value(s) and DSCP value is determined for downlink.</w:t>
      </w:r>
    </w:p>
    <w:p w14:paraId="17487278" w14:textId="77777777" w:rsidR="00C27BAF" w:rsidRDefault="00C27BAF" w:rsidP="00C27BAF">
      <w:pPr>
        <w:pStyle w:val="Heading4"/>
        <w:rPr>
          <w:rFonts w:eastAsia="Malgun Gothic"/>
          <w:lang w:eastAsia="ja-JP"/>
        </w:rPr>
      </w:pPr>
      <w:bookmarkStart w:id="466" w:name="_Toc175896399"/>
      <w:bookmarkStart w:id="467" w:name="_Toc168550600"/>
      <w:r w:rsidRPr="004139F4">
        <w:rPr>
          <w:rFonts w:eastAsia="Malgun Gothic"/>
          <w:lang w:eastAsia="ja-JP"/>
        </w:rPr>
        <w:t>6.18.3.3</w:t>
      </w:r>
      <w:r w:rsidRPr="004139F4">
        <w:rPr>
          <w:rFonts w:eastAsia="Malgun Gothic"/>
          <w:lang w:eastAsia="ja-JP"/>
        </w:rPr>
        <w:tab/>
        <w:t>Procedures in trusted non-3GPP access</w:t>
      </w:r>
      <w:bookmarkEnd w:id="466"/>
      <w:bookmarkEnd w:id="467"/>
    </w:p>
    <w:p w14:paraId="203C74C3" w14:textId="741008F6" w:rsidR="009263D7" w:rsidRDefault="004E09DC" w:rsidP="00C76F30">
      <w:pPr>
        <w:pStyle w:val="TH"/>
      </w:pPr>
      <w:r>
        <w:rPr>
          <w:noProof/>
        </w:rPr>
        <w:object w:dxaOrig="9364" w:dyaOrig="5773" w14:anchorId="6C2E19C6">
          <v:shape id="_x0000_i1059" type="#_x0000_t75" alt="" style="width:468pt;height:287.3pt;mso-width-percent:0;mso-height-percent:0;mso-width-percent:0;mso-height-percent:0" o:ole="">
            <v:imagedata r:id="rId79" o:title=""/>
          </v:shape>
          <o:OLEObject Type="Embed" ProgID="Word.Picture.8" ShapeID="_x0000_i1059" DrawAspect="Content" ObjectID="_1786875626" r:id="rId80"/>
        </w:object>
      </w:r>
    </w:p>
    <w:p w14:paraId="56BEA7C0" w14:textId="77777777" w:rsidR="00C27BAF" w:rsidRPr="004139F4" w:rsidRDefault="00C27BAF" w:rsidP="00C27BAF">
      <w:pPr>
        <w:pStyle w:val="TF"/>
        <w:rPr>
          <w:rFonts w:eastAsia="Malgun Gothic"/>
          <w:lang w:eastAsia="ja-JP"/>
        </w:rPr>
      </w:pPr>
      <w:r w:rsidRPr="004139F4">
        <w:rPr>
          <w:rFonts w:eastAsia="Malgun Gothic"/>
          <w:lang w:eastAsia="ja-JP"/>
        </w:rPr>
        <w:t>Figure 6.18.3.3-1: High-level procedure for trusted non-3GPP access</w:t>
      </w:r>
    </w:p>
    <w:p w14:paraId="6B0D3A16" w14:textId="366E5A55" w:rsidR="009263D7" w:rsidRDefault="009263D7" w:rsidP="009263D7">
      <w:pPr>
        <w:pStyle w:val="B1"/>
        <w:rPr>
          <w:rFonts w:eastAsia="Malgun Gothic"/>
          <w:lang w:eastAsia="ja-JP"/>
        </w:rPr>
      </w:pPr>
      <w:r>
        <w:rPr>
          <w:rFonts w:eastAsia="Malgun Gothic"/>
          <w:lang w:eastAsia="ja-JP"/>
        </w:rPr>
        <w:t>1.</w:t>
      </w:r>
      <w:r>
        <w:rPr>
          <w:rFonts w:eastAsia="Malgun Gothic"/>
          <w:lang w:eastAsia="ja-JP"/>
        </w:rPr>
        <w:tab/>
        <w:t xml:space="preserve">Steps 1-2a specified in clause 4.12.5 with the modifications specified in clause 4.12a.5 of </w:t>
      </w:r>
      <w:r w:rsidR="00E87EFC">
        <w:rPr>
          <w:rFonts w:eastAsia="Malgun Gothic"/>
          <w:lang w:eastAsia="ja-JP"/>
        </w:rPr>
        <w:t>TS 23.502 [</w:t>
      </w:r>
      <w:r>
        <w:rPr>
          <w:rFonts w:eastAsia="Malgun Gothic"/>
          <w:lang w:eastAsia="ja-JP"/>
        </w:rPr>
        <w:t>3], with the difference that the N2 SM information carries information that the AMF shall forward to the TNGF which includes: at least one PDU Set QoS parameter to activate PDU Set QoS handling for a given QoS flow.</w:t>
      </w:r>
    </w:p>
    <w:p w14:paraId="49E3034C" w14:textId="77777777" w:rsidR="009263D7" w:rsidRDefault="009263D7" w:rsidP="009263D7">
      <w:pPr>
        <w:pStyle w:val="B1"/>
        <w:rPr>
          <w:rFonts w:eastAsia="Malgun Gothic"/>
          <w:lang w:eastAsia="ja-JP"/>
        </w:rPr>
      </w:pPr>
      <w:r>
        <w:rPr>
          <w:rFonts w:eastAsia="Malgun Gothic"/>
          <w:lang w:eastAsia="ja-JP"/>
        </w:rPr>
        <w:tab/>
        <w:t>The N1 SM container that the AMF shall provide to the UE may contains for each QoS Flow for which UL PDU Set based QoS handling needs to be enabled, Protocol Description for identifying the PDU Set.</w:t>
      </w:r>
    </w:p>
    <w:p w14:paraId="63A2A624" w14:textId="77777777" w:rsidR="009263D7" w:rsidRDefault="009263D7" w:rsidP="009263D7">
      <w:pPr>
        <w:pStyle w:val="B1"/>
        <w:rPr>
          <w:rFonts w:eastAsia="Malgun Gothic"/>
          <w:lang w:eastAsia="ja-JP"/>
        </w:rPr>
      </w:pPr>
      <w:r>
        <w:rPr>
          <w:rFonts w:eastAsia="Malgun Gothic"/>
          <w:lang w:eastAsia="ja-JP"/>
        </w:rPr>
        <w:t>2.</w:t>
      </w:r>
      <w:r>
        <w:rPr>
          <w:rFonts w:eastAsia="Malgun Gothic"/>
          <w:lang w:eastAsia="ja-JP"/>
        </w:rPr>
        <w:tab/>
        <w:t>The AMF shall under request of the SMF send a N2 PDU Session Resource Setup Request message, which includes the PDU Set QoS parameter(s), to TNGF to establish the non-3GPP access resources for this PDU Session.</w:t>
      </w:r>
    </w:p>
    <w:p w14:paraId="328EEA8C" w14:textId="77777777" w:rsidR="009263D7" w:rsidRDefault="009263D7" w:rsidP="009263D7">
      <w:pPr>
        <w:pStyle w:val="B1"/>
        <w:rPr>
          <w:rFonts w:eastAsia="Malgun Gothic"/>
          <w:lang w:eastAsia="ja-JP"/>
        </w:rPr>
      </w:pPr>
      <w:r>
        <w:rPr>
          <w:rFonts w:eastAsia="Malgun Gothic"/>
          <w:lang w:eastAsia="ja-JP"/>
        </w:rPr>
        <w:t>3.</w:t>
      </w:r>
      <w:r>
        <w:rPr>
          <w:rFonts w:eastAsia="Malgun Gothic"/>
          <w:lang w:eastAsia="ja-JP"/>
        </w:rPr>
        <w:tab/>
        <w:t>For PDU Set-enabled QoS Flow, TNGF establishes a dedicated IPsec Child SA.</w:t>
      </w:r>
    </w:p>
    <w:p w14:paraId="44719EC3" w14:textId="77777777" w:rsidR="009263D7" w:rsidRDefault="009263D7" w:rsidP="009263D7">
      <w:pPr>
        <w:pStyle w:val="B1"/>
        <w:rPr>
          <w:rFonts w:eastAsia="Malgun Gothic"/>
          <w:lang w:eastAsia="ja-JP"/>
        </w:rPr>
      </w:pPr>
      <w:r>
        <w:rPr>
          <w:rFonts w:eastAsia="Malgun Gothic"/>
          <w:lang w:eastAsia="ja-JP"/>
        </w:rPr>
        <w:tab/>
        <w:t>TNGF may also determine the mapping of PDU Set Importance value(s) (or other type of PDU Set Information or PDU set QoS parameters) to DSCP value(s) for downlink.</w:t>
      </w:r>
    </w:p>
    <w:p w14:paraId="4B370CC3" w14:textId="77777777" w:rsidR="009263D7" w:rsidRDefault="009263D7" w:rsidP="009263D7">
      <w:pPr>
        <w:pStyle w:val="B1"/>
        <w:rPr>
          <w:rFonts w:eastAsia="Malgun Gothic"/>
          <w:lang w:eastAsia="ja-JP"/>
        </w:rPr>
      </w:pPr>
      <w:r>
        <w:rPr>
          <w:rFonts w:eastAsia="Malgun Gothic"/>
          <w:lang w:eastAsia="ja-JP"/>
        </w:rPr>
        <w:t>4a.</w:t>
      </w:r>
      <w:r>
        <w:rPr>
          <w:rFonts w:eastAsia="Malgun Gothic"/>
          <w:lang w:eastAsia="ja-JP"/>
        </w:rPr>
        <w:tab/>
        <w:t xml:space="preserve">The TNGF shall send to UE an IKE </w:t>
      </w:r>
      <w:proofErr w:type="spellStart"/>
      <w:r>
        <w:rPr>
          <w:rFonts w:eastAsia="Malgun Gothic"/>
          <w:lang w:eastAsia="ja-JP"/>
        </w:rPr>
        <w:t>Create_Child_SA</w:t>
      </w:r>
      <w:proofErr w:type="spellEnd"/>
      <w:r>
        <w:rPr>
          <w:rFonts w:eastAsia="Malgun Gothic"/>
          <w:lang w:eastAsia="ja-JP"/>
        </w:rPr>
        <w:t xml:space="preserve"> request which may include a DSCP value associated with the Child SA, based on operator policy.</w:t>
      </w:r>
    </w:p>
    <w:p w14:paraId="1334ACE5" w14:textId="30C66609" w:rsidR="009263D7" w:rsidRDefault="009263D7" w:rsidP="009263D7">
      <w:pPr>
        <w:pStyle w:val="EditorsNote"/>
        <w:rPr>
          <w:rFonts w:eastAsia="Malgun Gothic"/>
          <w:lang w:eastAsia="ja-JP"/>
        </w:rPr>
      </w:pPr>
      <w:r>
        <w:rPr>
          <w:rFonts w:eastAsia="Malgun Gothic"/>
          <w:lang w:eastAsia="ja-JP"/>
        </w:rPr>
        <w:t>Editor</w:t>
      </w:r>
      <w:r w:rsidR="005F57F9">
        <w:rPr>
          <w:rFonts w:eastAsia="Malgun Gothic"/>
          <w:lang w:eastAsia="ja-JP"/>
        </w:rPr>
        <w:t>'</w:t>
      </w:r>
      <w:r>
        <w:rPr>
          <w:rFonts w:eastAsia="Malgun Gothic"/>
          <w:lang w:eastAsia="ja-JP"/>
        </w:rPr>
        <w:t>s note:</w:t>
      </w:r>
      <w:r>
        <w:rPr>
          <w:rFonts w:eastAsia="Malgun Gothic"/>
          <w:lang w:eastAsia="ja-JP"/>
        </w:rPr>
        <w:tab/>
        <w:t>It is FFS whether mapping of PDU Set Importance value(s) and DSCP can also be applied for UL.</w:t>
      </w:r>
    </w:p>
    <w:p w14:paraId="409D1821" w14:textId="77777777" w:rsidR="009263D7" w:rsidRDefault="009263D7" w:rsidP="009263D7">
      <w:pPr>
        <w:pStyle w:val="B1"/>
        <w:rPr>
          <w:rFonts w:eastAsia="Malgun Gothic"/>
          <w:lang w:eastAsia="ja-JP"/>
        </w:rPr>
      </w:pPr>
      <w:r>
        <w:rPr>
          <w:rFonts w:eastAsia="Malgun Gothic"/>
          <w:lang w:eastAsia="ja-JP"/>
        </w:rPr>
        <w:t>4b.</w:t>
      </w:r>
      <w:r>
        <w:rPr>
          <w:rFonts w:eastAsia="Malgun Gothic"/>
          <w:lang w:eastAsia="ja-JP"/>
        </w:rPr>
        <w:tab/>
        <w:t xml:space="preserve">If the UE accepts the new IPsec Child SA, the UE shall send an IKE </w:t>
      </w:r>
      <w:proofErr w:type="spellStart"/>
      <w:r>
        <w:rPr>
          <w:rFonts w:eastAsia="Malgun Gothic"/>
          <w:lang w:eastAsia="ja-JP"/>
        </w:rPr>
        <w:t>Create_Child_SA</w:t>
      </w:r>
      <w:proofErr w:type="spellEnd"/>
      <w:r>
        <w:rPr>
          <w:rFonts w:eastAsia="Malgun Gothic"/>
          <w:lang w:eastAsia="ja-JP"/>
        </w:rPr>
        <w:t xml:space="preserve"> response.</w:t>
      </w:r>
    </w:p>
    <w:p w14:paraId="48C1EE39" w14:textId="77777777" w:rsidR="009263D7" w:rsidRDefault="009263D7" w:rsidP="009263D7">
      <w:pPr>
        <w:pStyle w:val="B1"/>
        <w:rPr>
          <w:rFonts w:eastAsia="Malgun Gothic"/>
          <w:lang w:eastAsia="ja-JP"/>
        </w:rPr>
      </w:pPr>
      <w:r>
        <w:rPr>
          <w:rFonts w:eastAsia="Malgun Gothic"/>
          <w:lang w:eastAsia="ja-JP"/>
        </w:rPr>
        <w:lastRenderedPageBreak/>
        <w:t>5.</w:t>
      </w:r>
      <w:r>
        <w:rPr>
          <w:rFonts w:eastAsia="Malgun Gothic"/>
          <w:lang w:eastAsia="ja-JP"/>
        </w:rPr>
        <w:tab/>
        <w:t>After the IPsec Child SA is established, the TNGF shall forward to UE via the signalling IPsec SA the PDU Session Establishment Accept message (including the Protocol Description associated with the QoS Rule) received in step 2.</w:t>
      </w:r>
    </w:p>
    <w:p w14:paraId="42FC6734" w14:textId="04970A81" w:rsidR="009263D7" w:rsidRDefault="009263D7" w:rsidP="009263D7">
      <w:pPr>
        <w:pStyle w:val="B1"/>
        <w:rPr>
          <w:rFonts w:eastAsia="Malgun Gothic"/>
          <w:lang w:eastAsia="ja-JP"/>
        </w:rPr>
      </w:pPr>
      <w:r>
        <w:rPr>
          <w:rFonts w:eastAsia="Malgun Gothic"/>
          <w:lang w:eastAsia="ja-JP"/>
        </w:rPr>
        <w:t>6.</w:t>
      </w:r>
      <w:r>
        <w:rPr>
          <w:rFonts w:eastAsia="Malgun Gothic"/>
          <w:lang w:eastAsia="ja-JP"/>
        </w:rPr>
        <w:tab/>
        <w:t xml:space="preserve">Steps 6-7 specified in clause 4.12.5 with the modifications specified in clause 4.12a.5 of </w:t>
      </w:r>
      <w:r w:rsidR="00E87EFC">
        <w:rPr>
          <w:rFonts w:eastAsia="Malgun Gothic"/>
          <w:lang w:eastAsia="ja-JP"/>
        </w:rPr>
        <w:t>TS 23.502 [</w:t>
      </w:r>
      <w:r>
        <w:rPr>
          <w:rFonts w:eastAsia="Malgun Gothic"/>
          <w:lang w:eastAsia="ja-JP"/>
        </w:rPr>
        <w:t>3] are executed according to the PDU Session Establishment procedure via trusted non-3GPP access.</w:t>
      </w:r>
    </w:p>
    <w:p w14:paraId="3F35ECB9" w14:textId="77777777" w:rsidR="009263D7" w:rsidRDefault="009263D7" w:rsidP="009263D7">
      <w:pPr>
        <w:pStyle w:val="B1"/>
        <w:rPr>
          <w:rFonts w:eastAsia="Malgun Gothic"/>
          <w:lang w:eastAsia="ja-JP"/>
        </w:rPr>
      </w:pPr>
      <w:r>
        <w:rPr>
          <w:rFonts w:eastAsia="Malgun Gothic"/>
          <w:lang w:eastAsia="ja-JP"/>
        </w:rPr>
        <w:t>7.</w:t>
      </w:r>
      <w:r>
        <w:rPr>
          <w:rFonts w:eastAsia="Malgun Gothic"/>
          <w:lang w:eastAsia="ja-JP"/>
        </w:rPr>
        <w:tab/>
        <w:t>On the user-plane, PDUs belonging to PDU Set-enabled QoS flow are transferred over dedicated IPsec child SA. If a DSCP value is included, then the UE shall mark all IP packets sent over this Child SA with this DSCP value. TNGF shall mark all IP packets sent over this Child SA with this DSCP value or with DSCP value based on the PDU Set Importance if the mapping list of PDU Set Importance value(s) and DSCP value is determined for downlink.</w:t>
      </w:r>
    </w:p>
    <w:p w14:paraId="0E2591F9" w14:textId="24E328F8" w:rsidR="007315D1" w:rsidRDefault="004B4601" w:rsidP="00735BDD">
      <w:pPr>
        <w:pStyle w:val="Heading3"/>
        <w:rPr>
          <w:lang w:val="en-US" w:eastAsia="ko-KR"/>
        </w:rPr>
      </w:pPr>
      <w:bookmarkStart w:id="468" w:name="_Toc175896400"/>
      <w:bookmarkStart w:id="469" w:name="_Toc168550601"/>
      <w:r>
        <w:rPr>
          <w:lang w:val="en-US" w:eastAsia="ko-KR"/>
        </w:rPr>
        <w:t>6.18</w:t>
      </w:r>
      <w:r w:rsidR="007315D1">
        <w:rPr>
          <w:lang w:val="en-US" w:eastAsia="ko-KR"/>
        </w:rPr>
        <w:t>.4</w:t>
      </w:r>
      <w:r w:rsidR="007315D1">
        <w:rPr>
          <w:lang w:val="en-US" w:eastAsia="ko-KR"/>
        </w:rPr>
        <w:tab/>
        <w:t>Impacts</w:t>
      </w:r>
      <w:r w:rsidR="007315D1" w:rsidRPr="00BD790D">
        <w:rPr>
          <w:lang w:val="en-US" w:eastAsia="ko-KR"/>
        </w:rPr>
        <w:t xml:space="preserve"> </w:t>
      </w:r>
      <w:r w:rsidR="007315D1" w:rsidRPr="001C4021">
        <w:rPr>
          <w:lang w:val="en-US" w:eastAsia="ko-KR"/>
        </w:rPr>
        <w:t>on services, entities and interfaces</w:t>
      </w:r>
      <w:bookmarkEnd w:id="468"/>
      <w:bookmarkEnd w:id="469"/>
    </w:p>
    <w:p w14:paraId="7A79E3F5" w14:textId="77777777" w:rsidR="00CC466E" w:rsidRPr="00CC466E" w:rsidRDefault="00CC466E" w:rsidP="00CC466E">
      <w:pPr>
        <w:rPr>
          <w:b/>
          <w:bCs/>
          <w:lang w:val="en-US" w:eastAsia="ko-KR"/>
        </w:rPr>
      </w:pPr>
      <w:r w:rsidRPr="00CC466E">
        <w:rPr>
          <w:b/>
          <w:bCs/>
          <w:lang w:val="en-US" w:eastAsia="ko-KR"/>
        </w:rPr>
        <w:t>SMF:</w:t>
      </w:r>
    </w:p>
    <w:p w14:paraId="5D7F1CB1" w14:textId="38B7B07B" w:rsidR="00CC466E" w:rsidRDefault="00CC466E" w:rsidP="00CC466E">
      <w:pPr>
        <w:pStyle w:val="B1"/>
        <w:rPr>
          <w:lang w:val="en-US" w:eastAsia="ko-KR"/>
        </w:rPr>
      </w:pPr>
      <w:r>
        <w:rPr>
          <w:lang w:val="en-US" w:eastAsia="ko-KR"/>
        </w:rPr>
        <w:t>-</w:t>
      </w:r>
      <w:r>
        <w:rPr>
          <w:lang w:val="en-US" w:eastAsia="ko-KR"/>
        </w:rPr>
        <w:tab/>
        <w:t>Sending Protocol Description associated with QoS Rule to 5G-RG over N1.</w:t>
      </w:r>
    </w:p>
    <w:p w14:paraId="79CD7C8F" w14:textId="77777777" w:rsidR="00CC466E" w:rsidRPr="00CC466E" w:rsidRDefault="00CC466E" w:rsidP="00CC466E">
      <w:pPr>
        <w:rPr>
          <w:b/>
          <w:bCs/>
          <w:lang w:val="en-US" w:eastAsia="ko-KR"/>
        </w:rPr>
      </w:pPr>
      <w:r w:rsidRPr="00CC466E">
        <w:rPr>
          <w:b/>
          <w:bCs/>
          <w:lang w:val="en-US" w:eastAsia="ko-KR"/>
        </w:rPr>
        <w:t>W-AGF:</w:t>
      </w:r>
    </w:p>
    <w:p w14:paraId="6DAE3D35"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W-UP resources.</w:t>
      </w:r>
    </w:p>
    <w:p w14:paraId="4CFE5E39"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0315E96B" w14:textId="77777777" w:rsidR="00CC466E" w:rsidRPr="00CC466E" w:rsidRDefault="00CC466E" w:rsidP="00CC466E">
      <w:pPr>
        <w:rPr>
          <w:b/>
          <w:bCs/>
          <w:lang w:val="en-US" w:eastAsia="ko-KR"/>
        </w:rPr>
      </w:pPr>
      <w:r w:rsidRPr="00CC466E">
        <w:rPr>
          <w:b/>
          <w:bCs/>
          <w:lang w:val="en-US" w:eastAsia="ko-KR"/>
        </w:rPr>
        <w:t>N3IWF/TNGF:</w:t>
      </w:r>
    </w:p>
    <w:p w14:paraId="369648E6" w14:textId="77777777" w:rsidR="00CC466E" w:rsidRDefault="00CC466E" w:rsidP="00CC466E">
      <w:pPr>
        <w:pStyle w:val="B1"/>
        <w:rPr>
          <w:lang w:val="en-US" w:eastAsia="ko-KR"/>
        </w:rPr>
      </w:pPr>
      <w:r>
        <w:rPr>
          <w:lang w:val="en-US" w:eastAsia="ko-KR"/>
        </w:rPr>
        <w:t>-</w:t>
      </w:r>
      <w:r>
        <w:rPr>
          <w:lang w:val="en-US" w:eastAsia="ko-KR"/>
        </w:rPr>
        <w:tab/>
        <w:t>Mapping of PDU Set-enabled QoS profile to corresponding access resources.</w:t>
      </w:r>
    </w:p>
    <w:p w14:paraId="09EBB8AF" w14:textId="77777777" w:rsidR="00CC466E" w:rsidRDefault="00CC466E" w:rsidP="00CC466E">
      <w:pPr>
        <w:pStyle w:val="B1"/>
        <w:rPr>
          <w:lang w:val="en-US" w:eastAsia="ko-KR"/>
        </w:rPr>
      </w:pPr>
      <w:r>
        <w:rPr>
          <w:lang w:val="en-US" w:eastAsia="ko-KR"/>
        </w:rPr>
        <w:t>-</w:t>
      </w:r>
      <w:r>
        <w:rPr>
          <w:lang w:val="en-US" w:eastAsia="ko-KR"/>
        </w:rPr>
        <w:tab/>
        <w:t>Supporting PDU Set based QoS.</w:t>
      </w:r>
    </w:p>
    <w:p w14:paraId="590CECBA" w14:textId="77777777" w:rsidR="00CC466E" w:rsidRPr="00CC466E" w:rsidRDefault="00CC466E" w:rsidP="00CC466E">
      <w:pPr>
        <w:rPr>
          <w:b/>
          <w:bCs/>
          <w:lang w:val="en-US" w:eastAsia="ko-KR"/>
        </w:rPr>
      </w:pPr>
      <w:r w:rsidRPr="00CC466E">
        <w:rPr>
          <w:b/>
          <w:bCs/>
          <w:lang w:val="en-US" w:eastAsia="ko-KR"/>
        </w:rPr>
        <w:t>5G-RG:</w:t>
      </w:r>
    </w:p>
    <w:p w14:paraId="124B3A71" w14:textId="77777777" w:rsidR="00CC466E" w:rsidRDefault="00CC466E" w:rsidP="00CC466E">
      <w:pPr>
        <w:pStyle w:val="B1"/>
        <w:rPr>
          <w:lang w:val="en-US" w:eastAsia="ko-KR"/>
        </w:rPr>
      </w:pPr>
      <w:r>
        <w:rPr>
          <w:lang w:val="en-US" w:eastAsia="ko-KR"/>
        </w:rPr>
        <w:t>-</w:t>
      </w:r>
      <w:r>
        <w:rPr>
          <w:lang w:val="en-US" w:eastAsia="ko-KR"/>
        </w:rPr>
        <w:tab/>
        <w:t>Mapping of PDU Set-enabled QoS rule to corresponding W-UP resources.</w:t>
      </w:r>
    </w:p>
    <w:p w14:paraId="0A9970C6" w14:textId="77777777" w:rsidR="00CC466E" w:rsidRDefault="00CC466E" w:rsidP="00CC466E">
      <w:pPr>
        <w:pStyle w:val="B1"/>
        <w:rPr>
          <w:lang w:val="en-US" w:eastAsia="ko-KR"/>
        </w:rPr>
      </w:pPr>
      <w:r>
        <w:rPr>
          <w:lang w:val="en-US" w:eastAsia="ko-KR"/>
        </w:rPr>
        <w:t>-</w:t>
      </w:r>
      <w:r>
        <w:rPr>
          <w:lang w:val="en-US" w:eastAsia="ko-KR"/>
        </w:rPr>
        <w:tab/>
        <w:t>PDU Set identification based on Protocol Description sent by SMF over N1.</w:t>
      </w:r>
    </w:p>
    <w:p w14:paraId="23FE3372" w14:textId="77777777" w:rsidR="003B4A71" w:rsidRPr="0025287F" w:rsidRDefault="003B4A71" w:rsidP="005919C1">
      <w:pPr>
        <w:pStyle w:val="Heading2"/>
        <w:rPr>
          <w:rFonts w:eastAsia="DengXian"/>
        </w:rPr>
      </w:pPr>
      <w:bookmarkStart w:id="470" w:name="_Toc175896401"/>
      <w:bookmarkStart w:id="471" w:name="_Toc168550602"/>
      <w:r w:rsidRPr="0025287F">
        <w:rPr>
          <w:rFonts w:eastAsia="DengXian"/>
        </w:rPr>
        <w:t>6.19</w:t>
      </w:r>
      <w:r w:rsidRPr="0025287F">
        <w:rPr>
          <w:rFonts w:eastAsia="DengXian" w:hint="eastAsia"/>
        </w:rPr>
        <w:tab/>
      </w:r>
      <w:r w:rsidRPr="0025287F">
        <w:rPr>
          <w:rFonts w:eastAsia="DengXian"/>
        </w:rPr>
        <w:t>Solution</w:t>
      </w:r>
      <w:r w:rsidRPr="0025287F">
        <w:rPr>
          <w:rFonts w:eastAsia="DengXian" w:hint="eastAsia"/>
        </w:rPr>
        <w:t xml:space="preserve"> #</w:t>
      </w:r>
      <w:r w:rsidRPr="0025287F">
        <w:rPr>
          <w:rFonts w:eastAsia="DengXian"/>
        </w:rPr>
        <w:t xml:space="preserve">19: </w:t>
      </w:r>
      <w:r w:rsidRPr="0025287F">
        <w:rPr>
          <w:rFonts w:eastAsia="DengXian" w:hint="eastAsia"/>
        </w:rPr>
        <w:t>Alternative PDU Set QoS parameters to support differentiated QoS handling</w:t>
      </w:r>
      <w:r w:rsidRPr="0025287F">
        <w:rPr>
          <w:rFonts w:eastAsia="DengXian"/>
        </w:rPr>
        <w:t xml:space="preserve"> </w:t>
      </w:r>
      <w:r w:rsidRPr="0025287F">
        <w:rPr>
          <w:rFonts w:eastAsia="DengXian" w:hint="eastAsia"/>
        </w:rPr>
        <w:t>and Alternative QoS/Alternative PDU Set QoS Exposure</w:t>
      </w:r>
      <w:bookmarkEnd w:id="470"/>
      <w:bookmarkEnd w:id="471"/>
    </w:p>
    <w:p w14:paraId="6A086E89" w14:textId="77777777" w:rsidR="003B4A71" w:rsidRPr="0025287F" w:rsidRDefault="003B4A71" w:rsidP="005919C1">
      <w:pPr>
        <w:pStyle w:val="Heading3"/>
      </w:pPr>
      <w:bookmarkStart w:id="472" w:name="_Toc175896402"/>
      <w:bookmarkStart w:id="473" w:name="_Toc168550603"/>
      <w:r w:rsidRPr="0025287F">
        <w:t>6.19.</w:t>
      </w:r>
      <w:r w:rsidRPr="0025287F">
        <w:rPr>
          <w:rFonts w:hint="eastAsia"/>
        </w:rPr>
        <w:t>1</w:t>
      </w:r>
      <w:r w:rsidRPr="0025287F">
        <w:rPr>
          <w:rFonts w:hint="eastAsia"/>
        </w:rPr>
        <w:tab/>
      </w:r>
      <w:r w:rsidRPr="0025287F">
        <w:t>Key Issue mapping</w:t>
      </w:r>
      <w:bookmarkEnd w:id="472"/>
      <w:bookmarkEnd w:id="473"/>
    </w:p>
    <w:p w14:paraId="60855A9B" w14:textId="77777777" w:rsidR="003B4A71" w:rsidRPr="0025287F" w:rsidRDefault="003B4A71" w:rsidP="005919C1">
      <w:pPr>
        <w:rPr>
          <w:lang w:val="en-US" w:eastAsia="zh-CN"/>
        </w:rPr>
      </w:pPr>
      <w:r w:rsidRPr="0025287F">
        <w:rPr>
          <w:lang w:eastAsia="zh-CN"/>
        </w:rPr>
        <w:t>This solution is for KI #</w:t>
      </w:r>
      <w:r w:rsidRPr="0025287F">
        <w:rPr>
          <w:rFonts w:hint="eastAsia"/>
          <w:lang w:val="en-US" w:eastAsia="zh-CN"/>
        </w:rPr>
        <w:t>1</w:t>
      </w:r>
      <w:r w:rsidRPr="0025287F">
        <w:rPr>
          <w:lang w:eastAsia="zh-CN"/>
        </w:rPr>
        <w:t xml:space="preserve"> </w:t>
      </w:r>
      <w:r w:rsidRPr="0025287F">
        <w:rPr>
          <w:rFonts w:hint="eastAsia"/>
          <w:lang w:val="en-US" w:eastAsia="zh-CN"/>
        </w:rPr>
        <w:t>PDU Set based QoS handling enhancement</w:t>
      </w:r>
      <w:r w:rsidRPr="0025287F">
        <w:t xml:space="preserve"> for XR/media </w:t>
      </w:r>
      <w:r w:rsidRPr="0025287F">
        <w:rPr>
          <w:rFonts w:hint="eastAsia"/>
          <w:lang w:val="en-US" w:eastAsia="zh-CN"/>
        </w:rPr>
        <w:t>services, and KI #9 enhancement for XR related network information exposure.</w:t>
      </w:r>
    </w:p>
    <w:p w14:paraId="76F1C82B" w14:textId="77777777" w:rsidR="003B4A71" w:rsidRPr="0025287F" w:rsidRDefault="003B4A71" w:rsidP="005919C1">
      <w:pPr>
        <w:pStyle w:val="Heading3"/>
      </w:pPr>
      <w:bookmarkStart w:id="474" w:name="_Toc175896403"/>
      <w:bookmarkStart w:id="475" w:name="_Toc168550604"/>
      <w:r w:rsidRPr="0025287F">
        <w:t>6.19.2</w:t>
      </w:r>
      <w:r w:rsidRPr="0025287F">
        <w:tab/>
        <w:t>Description</w:t>
      </w:r>
      <w:bookmarkEnd w:id="474"/>
      <w:bookmarkEnd w:id="475"/>
    </w:p>
    <w:p w14:paraId="34990DFC" w14:textId="77777777" w:rsidR="003B4A71" w:rsidRPr="0025287F" w:rsidRDefault="003B4A71" w:rsidP="005919C1">
      <w:pPr>
        <w:pStyle w:val="Heading4"/>
      </w:pPr>
      <w:bookmarkStart w:id="476" w:name="_Toc175896404"/>
      <w:bookmarkStart w:id="477" w:name="_Toc168550605"/>
      <w:r w:rsidRPr="0025287F">
        <w:t>6.19.2.1</w:t>
      </w:r>
      <w:r w:rsidRPr="0025287F">
        <w:tab/>
        <w:t>Alternative PDU Set QoS parameters to support differentiated QoS handling</w:t>
      </w:r>
      <w:bookmarkEnd w:id="476"/>
      <w:bookmarkEnd w:id="477"/>
    </w:p>
    <w:p w14:paraId="7E151FAF" w14:textId="7D7E54E8" w:rsidR="003B4A71" w:rsidRPr="0025287F" w:rsidRDefault="003B4A71" w:rsidP="005919C1">
      <w:r w:rsidRPr="0025287F">
        <w:t xml:space="preserve">This solution enhanced alternative QoS mechanism to support PDU Set QoS parameters between AF and the 5GS. The existing Alternative QoS profile could be enhanced to support alternative PDU Set QoS parameter Set(s) including PSDB and PSER. AF provides one or more Requested Alternative PDU Set QoS Parameter Sets (including the PSDB, PSER), and corresponding reference in a prioritized order, to the PCF. PCF generates the PCC rules and sends them to SMF. When the SMF receives the PCC rule, the SMF performs binding of the PCC rule to one QoS Flow as described in clause 6.1.3.2.4 of </w:t>
      </w:r>
      <w:r w:rsidR="00E87EFC" w:rsidRPr="0025287F">
        <w:t>TS</w:t>
      </w:r>
      <w:r w:rsidR="00E87EFC">
        <w:t> </w:t>
      </w:r>
      <w:r w:rsidR="00E87EFC" w:rsidRPr="0025287F">
        <w:t>23.503</w:t>
      </w:r>
      <w:r w:rsidR="00E87EFC">
        <w:t> </w:t>
      </w:r>
      <w:r w:rsidR="00E87EFC" w:rsidRPr="0025287F">
        <w:t>[</w:t>
      </w:r>
      <w:r w:rsidRPr="0025287F">
        <w:t xml:space="preserve">4]. If the PCC rule contains one or more PDU Set QoS Parameters (PSER, PSDB), the SMF adds these PDU Set QoS parameters to the QoS Profile of the QoS Flow as described in clause 6.2.2.4 of </w:t>
      </w:r>
      <w:r w:rsidR="00E87EFC" w:rsidRPr="0025287F">
        <w:t>TS</w:t>
      </w:r>
      <w:r w:rsidR="00E87EFC">
        <w:t> </w:t>
      </w:r>
      <w:r w:rsidR="00E87EFC" w:rsidRPr="0025287F">
        <w:t>23.503</w:t>
      </w:r>
      <w:r w:rsidR="00E87EFC">
        <w:t> </w:t>
      </w:r>
      <w:r w:rsidR="00E87EFC" w:rsidRPr="0025287F">
        <w:t>[</w:t>
      </w:r>
      <w:r w:rsidRPr="0025287F">
        <w:t>4]. SMF sends the QoS Profile to NG-RAN and NG-RAN checks whether the GFBR, the PDB, the PER, the PSDB, the PSER that the NG-RAN currently fulfils match any of the Alternative QoS Profile(s) (including the PDU Set QoS parameter), in the indicated priority order.</w:t>
      </w:r>
    </w:p>
    <w:p w14:paraId="0B6D7E94" w14:textId="1F8076BF" w:rsidR="003B4A71" w:rsidRPr="0025287F" w:rsidRDefault="003B4A71" w:rsidP="005919C1">
      <w:r w:rsidRPr="0025287F">
        <w:lastRenderedPageBreak/>
        <w:t>The AF may also provide a mapping between Traffic Characteristics (e.g. QoS/Alt-QoS Indicators and QoS/Alt-QoS requirements in the AF request. The  mapping is contained within PCC rules. The Traffic Characteristics and QoS/Alt-QoS Indicators mapping is sent to the UPF to help the UPF identify the traffic characteristics and map them to QoS/Alt-QoS indicators. The SMF sends the mapping from QoS/Alt-QoS indicators to QoS/Alt-QoS profiles to the RAN .</w:t>
      </w:r>
    </w:p>
    <w:p w14:paraId="029DACF1" w14:textId="5EC17B18" w:rsidR="003B4A71" w:rsidRDefault="003B4A71" w:rsidP="005919C1">
      <w:r w:rsidRPr="0025287F">
        <w:t xml:space="preserve">The UPF may identify the traffic characteristics and include the </w:t>
      </w:r>
      <w:r w:rsidR="005F57F9">
        <w:t>"</w:t>
      </w:r>
      <w:r w:rsidRPr="0025287F">
        <w:t>QoS/Alt-QoS Indicator</w:t>
      </w:r>
      <w:r w:rsidR="005F57F9">
        <w:t>"</w:t>
      </w:r>
      <w:r w:rsidRPr="0025287F">
        <w:t xml:space="preserve"> with the PDU Set Information of the GTP-U header. The process is shown in Figure 6.19.2.1-1.</w:t>
      </w:r>
    </w:p>
    <w:p w14:paraId="58DCA08A" w14:textId="53BF9603" w:rsidR="009263D7" w:rsidRDefault="004E09DC" w:rsidP="00C76F30">
      <w:pPr>
        <w:pStyle w:val="TH"/>
      </w:pPr>
      <w:r>
        <w:rPr>
          <w:noProof/>
        </w:rPr>
        <w:object w:dxaOrig="8820" w:dyaOrig="4023" w14:anchorId="440B7FC6">
          <v:shape id="_x0000_i1060" type="#_x0000_t75" alt="" style="width:440.85pt;height:199pt;mso-width-percent:0;mso-height-percent:0;mso-width-percent:0;mso-height-percent:0" o:ole="">
            <v:imagedata r:id="rId81" o:title=""/>
          </v:shape>
          <o:OLEObject Type="Embed" ProgID="Word.Picture.8" ShapeID="_x0000_i1060" DrawAspect="Content" ObjectID="_1786875627" r:id="rId82"/>
        </w:object>
      </w:r>
    </w:p>
    <w:p w14:paraId="023F1240" w14:textId="77777777" w:rsidR="003B4A71" w:rsidRDefault="003B4A71" w:rsidP="00331EF9">
      <w:pPr>
        <w:pStyle w:val="TF"/>
      </w:pPr>
      <w:r>
        <w:t>Figure 6.19.2.1-1: Mapping to QoS/Alt-QoS profiles</w:t>
      </w:r>
    </w:p>
    <w:p w14:paraId="39625D6D" w14:textId="3CA67B38" w:rsidR="009263D7" w:rsidRDefault="009263D7" w:rsidP="009263D7">
      <w:pPr>
        <w:pStyle w:val="NO"/>
      </w:pPr>
      <w:r w:rsidRPr="003B4A71">
        <w:t>NOTE</w:t>
      </w:r>
      <w:r>
        <w:t>:</w:t>
      </w:r>
      <w:r>
        <w:tab/>
        <w:t>T</w:t>
      </w:r>
      <w:r w:rsidR="003B4A71" w:rsidRPr="003B4A71">
        <w:t>here may be a one</w:t>
      </w:r>
      <w:r w:rsidR="003B4A71">
        <w:t>-to many</w:t>
      </w:r>
      <w:r w:rsidR="003B4A71" w:rsidRPr="003B4A71">
        <w:t xml:space="preserve"> mapping</w:t>
      </w:r>
      <w:r w:rsidR="003B4A71">
        <w:t xml:space="preserve"> between QoS/Alt-QoS indicator and QoS/Alt-QoS profiles</w:t>
      </w:r>
      <w:r>
        <w:t>.</w:t>
      </w:r>
    </w:p>
    <w:p w14:paraId="52706F96" w14:textId="382688FF" w:rsidR="003B4A71" w:rsidRDefault="003B4A71" w:rsidP="00921793">
      <w:pPr>
        <w:rPr>
          <w:lang w:eastAsia="zh-CN"/>
        </w:rPr>
      </w:pPr>
      <w:r w:rsidRPr="001140BC">
        <w:rPr>
          <w:lang w:eastAsia="zh-CN"/>
        </w:rPr>
        <w:t>When alternative PDU set QoS parameters are provided in the NG-RAN</w:t>
      </w:r>
      <w:r>
        <w:rPr>
          <w:lang w:eastAsia="zh-CN"/>
        </w:rPr>
        <w:t xml:space="preserve"> and</w:t>
      </w:r>
      <w:r w:rsidRPr="001140BC">
        <w:rPr>
          <w:lang w:eastAsia="zh-CN"/>
        </w:rPr>
        <w:t xml:space="preserve"> due to the UE mobility</w:t>
      </w:r>
      <w:r>
        <w:rPr>
          <w:lang w:eastAsia="zh-CN"/>
        </w:rPr>
        <w:t>,</w:t>
      </w:r>
      <w:r w:rsidRPr="001140BC">
        <w:rPr>
          <w:lang w:eastAsia="zh-CN"/>
        </w:rPr>
        <w:t xml:space="preserve"> </w:t>
      </w:r>
      <w:r w:rsidRPr="001140BC">
        <w:rPr>
          <w:rFonts w:hint="eastAsia"/>
          <w:noProof/>
          <w:lang w:eastAsia="ko-KR"/>
        </w:rPr>
        <w:t xml:space="preserve">the </w:t>
      </w:r>
      <w:r w:rsidRPr="001140BC">
        <w:rPr>
          <w:noProof/>
          <w:lang w:eastAsia="ko-KR"/>
        </w:rPr>
        <w:t xml:space="preserve">target NG-RAN </w:t>
      </w:r>
      <w:r>
        <w:rPr>
          <w:noProof/>
          <w:lang w:eastAsia="ko-KR"/>
        </w:rPr>
        <w:t>is not</w:t>
      </w:r>
      <w:r w:rsidRPr="001140BC">
        <w:rPr>
          <w:noProof/>
          <w:lang w:eastAsia="ko-KR"/>
        </w:rPr>
        <w:t xml:space="preserve"> capabil</w:t>
      </w:r>
      <w:r>
        <w:rPr>
          <w:noProof/>
          <w:lang w:eastAsia="ko-KR"/>
        </w:rPr>
        <w:t>e</w:t>
      </w:r>
      <w:r w:rsidRPr="001140BC">
        <w:rPr>
          <w:noProof/>
          <w:lang w:eastAsia="ko-KR"/>
        </w:rPr>
        <w:t xml:space="preserve"> of PDU Set handling, the alternative QoS parameters are applied in place of alternative </w:t>
      </w:r>
      <w:r w:rsidRPr="001140BC">
        <w:rPr>
          <w:lang w:eastAsia="zh-CN"/>
        </w:rPr>
        <w:t>PDU set QoS parameter</w:t>
      </w:r>
      <w:r>
        <w:rPr>
          <w:lang w:eastAsia="zh-CN"/>
        </w:rPr>
        <w:t>s</w:t>
      </w:r>
      <w:r w:rsidRPr="001140BC">
        <w:rPr>
          <w:lang w:eastAsia="zh-CN"/>
        </w:rPr>
        <w:t>.</w:t>
      </w:r>
    </w:p>
    <w:p w14:paraId="3E75B75E" w14:textId="1AAC69B5" w:rsidR="003B4A71" w:rsidRPr="004C4F9C" w:rsidRDefault="003B4A71" w:rsidP="00331EF9">
      <w:pPr>
        <w:rPr>
          <w:noProof/>
          <w:lang w:eastAsia="ko-KR"/>
        </w:rPr>
      </w:pPr>
      <w:r>
        <w:rPr>
          <w:lang w:eastAsia="zh-CN"/>
        </w:rPr>
        <w:t>Moreover,</w:t>
      </w:r>
      <w:r w:rsidRPr="000601B4">
        <w:rPr>
          <w:lang w:eastAsia="ko-KR"/>
        </w:rPr>
        <w:t xml:space="preserve"> </w:t>
      </w:r>
      <w:r w:rsidRPr="009D22FC">
        <w:rPr>
          <w:lang w:eastAsia="ko-KR"/>
        </w:rPr>
        <w:t xml:space="preserve">during PDU Session establishment or modification or handover, </w:t>
      </w:r>
      <w:r>
        <w:rPr>
          <w:lang w:eastAsia="zh-CN"/>
        </w:rPr>
        <w:t xml:space="preserve">per the target NG-RAN capability or resource status, if </w:t>
      </w:r>
      <w:r w:rsidRPr="009D22FC">
        <w:rPr>
          <w:lang w:eastAsia="ko-KR"/>
        </w:rPr>
        <w:t>it c</w:t>
      </w:r>
      <w:r>
        <w:rPr>
          <w:lang w:eastAsia="ko-KR"/>
        </w:rPr>
        <w:t>an</w:t>
      </w:r>
      <w:r w:rsidRPr="009D22FC">
        <w:rPr>
          <w:lang w:eastAsia="ko-KR"/>
        </w:rPr>
        <w:t>not meet the service requirement for a QoS flow</w:t>
      </w:r>
      <w:r>
        <w:rPr>
          <w:lang w:eastAsia="ko-KR"/>
        </w:rPr>
        <w:t xml:space="preserve">, </w:t>
      </w:r>
      <w:r w:rsidRPr="00B3303E">
        <w:rPr>
          <w:lang w:eastAsia="ko-KR"/>
        </w:rPr>
        <w:t xml:space="preserve">a QoS flow setup or handover to target RAN is rejected or accepted, or PDU Set QoS parameters are modified, or QoS flow is accepted </w:t>
      </w:r>
      <w:r>
        <w:rPr>
          <w:lang w:eastAsia="ko-KR"/>
        </w:rPr>
        <w:t xml:space="preserve">but </w:t>
      </w:r>
      <w:r w:rsidRPr="00B3303E">
        <w:rPr>
          <w:lang w:eastAsia="ko-KR"/>
        </w:rPr>
        <w:t>PDU Set handling</w:t>
      </w:r>
      <w:r>
        <w:rPr>
          <w:lang w:eastAsia="ko-KR"/>
        </w:rPr>
        <w:t xml:space="preserve"> is not applied, then based on the report from NG-RAN, SMF should notify such changed QoS handling situation to AF via PCF. So the AF is aware whether service requirements are modified and accordingly may perform some sequential update e.g. codec downgrade.</w:t>
      </w:r>
    </w:p>
    <w:p w14:paraId="6D063436" w14:textId="77777777" w:rsidR="003B4A71" w:rsidRPr="00B83644" w:rsidRDefault="003B4A71" w:rsidP="005919C1">
      <w:pPr>
        <w:pStyle w:val="Heading4"/>
        <w:rPr>
          <w:lang w:val="fr-FR"/>
        </w:rPr>
      </w:pPr>
      <w:bookmarkStart w:id="478" w:name="_Toc175896405"/>
      <w:bookmarkStart w:id="479" w:name="_Toc168550606"/>
      <w:r w:rsidRPr="00B83644">
        <w:rPr>
          <w:lang w:val="fr-FR"/>
        </w:rPr>
        <w:t>6.19.2.2</w:t>
      </w:r>
      <w:r w:rsidRPr="00B83644">
        <w:rPr>
          <w:lang w:val="fr-FR"/>
        </w:rPr>
        <w:tab/>
        <w:t xml:space="preserve">Alternative QoS/PDU set QoS Notification </w:t>
      </w:r>
      <w:proofErr w:type="spellStart"/>
      <w:r w:rsidRPr="00B83644">
        <w:rPr>
          <w:lang w:val="fr-FR"/>
        </w:rPr>
        <w:t>Exposure</w:t>
      </w:r>
      <w:bookmarkEnd w:id="478"/>
      <w:bookmarkEnd w:id="479"/>
      <w:proofErr w:type="spellEnd"/>
    </w:p>
    <w:p w14:paraId="220DF3A8" w14:textId="2D5B798C" w:rsidR="003B4A71" w:rsidRPr="0025287F" w:rsidRDefault="003B4A71" w:rsidP="00921793">
      <w:pPr>
        <w:rPr>
          <w:rFonts w:eastAsia="SimSun"/>
        </w:rPr>
      </w:pPr>
      <w:r w:rsidRPr="0025287F">
        <w:rPr>
          <w:rFonts w:eastAsia="DengXian"/>
          <w:b/>
          <w:bCs/>
          <w:lang w:val="en-US" w:eastAsia="zh-CN"/>
        </w:rPr>
        <w:t>Alternative QoS/PDU Set QoS Notification through Control Plane.</w:t>
      </w:r>
      <w:r w:rsidRPr="0025287F">
        <w:rPr>
          <w:rFonts w:eastAsia="DengXian" w:hint="eastAsia"/>
          <w:lang w:val="en-US" w:eastAsia="zh-CN"/>
        </w:rPr>
        <w:t xml:space="preserve"> </w:t>
      </w:r>
      <w:r w:rsidRPr="0025287F">
        <w:rPr>
          <w:rFonts w:eastAsia="DengXian"/>
          <w:lang w:val="en-US" w:eastAsia="zh-CN"/>
        </w:rPr>
        <w:t>AF may subscribe the Alternative QoS/PDU set QoS Notification to NEF/PCF. If the NG-RAN determines that the QoS profile (including the PDU Set QoS parameters) cannot be fulfilled, NG-RAN shall send a notification towards SMF. And the NG-RAN shall check whether the GFBR, the PDB, the PER, the PSDB, the PSER that the NG-RAN currently fulfils match any of the Alternative QoS Profile(s) (including the PDU Set QoS parameter), in the indicated priority order. If there is a match, the NG-RAN shall indicate the reference to the matching Alternative QoS Profile with the highest priority together with the notification to the SMF. The SMF reports this notification and the reference of the Alternative QoS parameter set to the PCF and exposed to NEF/AF. The detailed can be found in clause 6.19.3.1.</w:t>
      </w:r>
    </w:p>
    <w:p w14:paraId="0C492736" w14:textId="77777777" w:rsidR="003B4A71" w:rsidRPr="0025287F" w:rsidRDefault="003B4A71" w:rsidP="00921793">
      <w:pPr>
        <w:rPr>
          <w:rFonts w:eastAsia="SimSun"/>
        </w:rPr>
      </w:pPr>
      <w:r w:rsidRPr="0025287F">
        <w:rPr>
          <w:rFonts w:eastAsia="DengXian" w:hint="eastAsia"/>
          <w:b/>
          <w:bCs/>
          <w:lang w:val="en-US" w:eastAsia="zh-CN"/>
        </w:rPr>
        <w:t>Alternative QoS/PDU Set QoS Notification through User Plane.</w:t>
      </w:r>
      <w:r w:rsidRPr="0025287F">
        <w:rPr>
          <w:rFonts w:eastAsia="DengXian"/>
        </w:rPr>
        <w:t xml:space="preserve"> AF may subscribe the Alternative QoS/PDU set QoS Notification through UPF. When NG-RAN determines that the QoS profile (including the PDU Set QoS parameter) cannot be fulfilled, the NG-RAN may send a notification and Alternative QoS Profile reference towards UPF to support this information exposure. The detailed can be found in clause 6.19.3.2.</w:t>
      </w:r>
    </w:p>
    <w:p w14:paraId="6D71F86A" w14:textId="77777777" w:rsidR="003B4A71" w:rsidRPr="0025287F" w:rsidRDefault="003B4A71" w:rsidP="005919C1">
      <w:pPr>
        <w:pStyle w:val="Heading3"/>
      </w:pPr>
      <w:bookmarkStart w:id="480" w:name="_Toc175896406"/>
      <w:bookmarkStart w:id="481" w:name="_Toc168550607"/>
      <w:r w:rsidRPr="0025287F">
        <w:lastRenderedPageBreak/>
        <w:t>6.19.3</w:t>
      </w:r>
      <w:r w:rsidRPr="0025287F">
        <w:tab/>
        <w:t>Procedures</w:t>
      </w:r>
      <w:bookmarkEnd w:id="480"/>
      <w:bookmarkEnd w:id="481"/>
    </w:p>
    <w:p w14:paraId="4853E462" w14:textId="77777777" w:rsidR="003B4A71" w:rsidRPr="0025287F" w:rsidRDefault="003B4A71" w:rsidP="005919C1">
      <w:pPr>
        <w:pStyle w:val="Heading4"/>
      </w:pPr>
      <w:bookmarkStart w:id="482" w:name="_Toc175896407"/>
      <w:bookmarkStart w:id="483" w:name="_Toc168550608"/>
      <w:r w:rsidRPr="0025287F">
        <w:t>6.19.3.1</w:t>
      </w:r>
      <w:r w:rsidRPr="0025287F">
        <w:tab/>
        <w:t xml:space="preserve">Procedures of </w:t>
      </w:r>
      <w:r w:rsidRPr="0025287F">
        <w:rPr>
          <w:rFonts w:hint="eastAsia"/>
        </w:rPr>
        <w:t>alternative PDU Set QoS handling</w:t>
      </w:r>
      <w:bookmarkEnd w:id="482"/>
      <w:bookmarkEnd w:id="483"/>
    </w:p>
    <w:p w14:paraId="556D5067" w14:textId="721B2CC1" w:rsidR="003B4A71" w:rsidRPr="0025287F" w:rsidRDefault="003B4A71" w:rsidP="005919C1">
      <w:r w:rsidRPr="0025287F">
        <w:rPr>
          <w:rFonts w:hint="eastAsia"/>
        </w:rPr>
        <w:t xml:space="preserve">The procedure of alternative PDU Set QoS handling is described in </w:t>
      </w:r>
      <w:r w:rsidR="00C73406">
        <w:rPr>
          <w:rFonts w:hint="eastAsia"/>
        </w:rPr>
        <w:t>Figure</w:t>
      </w:r>
      <w:r w:rsidRPr="0025287F">
        <w:rPr>
          <w:rFonts w:hint="eastAsia"/>
        </w:rPr>
        <w:t xml:space="preserve"> 6.</w:t>
      </w:r>
      <w:r w:rsidRPr="0025287F">
        <w:t>19</w:t>
      </w:r>
      <w:r w:rsidRPr="0025287F">
        <w:rPr>
          <w:rFonts w:hint="eastAsia"/>
        </w:rPr>
        <w:t>.3.1-1.</w:t>
      </w:r>
    </w:p>
    <w:bookmarkStart w:id="484" w:name="_MON_1772636811"/>
    <w:bookmarkEnd w:id="484"/>
    <w:p w14:paraId="0494D388" w14:textId="77777777" w:rsidR="003B4A71" w:rsidRPr="00C73406" w:rsidRDefault="004E09DC" w:rsidP="00C73406">
      <w:pPr>
        <w:pStyle w:val="TH"/>
      </w:pPr>
      <w:r w:rsidRPr="00C73406">
        <w:rPr>
          <w:rFonts w:eastAsia="SimSun"/>
          <w:noProof/>
        </w:rPr>
        <w:object w:dxaOrig="9529" w:dyaOrig="6237" w14:anchorId="035C34C9">
          <v:shape id="_x0000_i1061" type="#_x0000_t75" alt="" style="width:476.15pt;height:311.75pt;mso-width-percent:0;mso-height-percent:0;mso-width-percent:0;mso-height-percent:0" o:ole="">
            <v:imagedata r:id="rId83" o:title=""/>
          </v:shape>
          <o:OLEObject Type="Embed" ProgID="Word.Document.12" ShapeID="_x0000_i1061" DrawAspect="Content" ObjectID="_1786875628" r:id="rId84">
            <o:FieldCodes>\s</o:FieldCodes>
          </o:OLEObject>
        </w:object>
      </w:r>
    </w:p>
    <w:p w14:paraId="5C83ACBF" w14:textId="77777777" w:rsidR="003B4A71" w:rsidRPr="00C73406" w:rsidRDefault="003B4A71" w:rsidP="005919C1">
      <w:pPr>
        <w:pStyle w:val="TF"/>
      </w:pPr>
      <w:r w:rsidRPr="00C73406">
        <w:t>Figure 6.19.3</w:t>
      </w:r>
      <w:r w:rsidRPr="00C73406">
        <w:rPr>
          <w:rFonts w:hint="eastAsia"/>
        </w:rPr>
        <w:t>.1</w:t>
      </w:r>
      <w:r w:rsidRPr="00C73406">
        <w:t xml:space="preserve">-1: </w:t>
      </w:r>
      <w:r w:rsidRPr="00C73406">
        <w:rPr>
          <w:rFonts w:hint="eastAsia"/>
        </w:rPr>
        <w:t>High level</w:t>
      </w:r>
      <w:r w:rsidRPr="00C73406">
        <w:t xml:space="preserve"> procedure </w:t>
      </w:r>
      <w:r w:rsidRPr="00C73406">
        <w:rPr>
          <w:rFonts w:hint="eastAsia"/>
        </w:rPr>
        <w:t>of alternative</w:t>
      </w:r>
      <w:r w:rsidRPr="00C73406">
        <w:t xml:space="preserve"> PDU Set</w:t>
      </w:r>
      <w:r w:rsidRPr="00C73406">
        <w:rPr>
          <w:rFonts w:hint="eastAsia"/>
        </w:rPr>
        <w:t xml:space="preserve"> QoS</w:t>
      </w:r>
      <w:r w:rsidRPr="00C73406">
        <w:t xml:space="preserve"> handling</w:t>
      </w:r>
    </w:p>
    <w:p w14:paraId="3C404F4A" w14:textId="77777777" w:rsidR="00C73406" w:rsidRDefault="00C73406" w:rsidP="00C73406">
      <w:pPr>
        <w:pStyle w:val="B1"/>
      </w:pPr>
      <w:r>
        <w:t>1.</w:t>
      </w:r>
      <w:r>
        <w:tab/>
        <w:t xml:space="preserve">The AF provides Alternative Service Requirements to the NEF using </w:t>
      </w:r>
      <w:proofErr w:type="spellStart"/>
      <w:r>
        <w:t>Nnef_AFsessionWithQoS_Create</w:t>
      </w:r>
      <w:proofErr w:type="spellEnd"/>
      <w:r>
        <w:t xml:space="preserve"> request, including one or more Requested Alternative QoS/PDU Set QoS Parameter sets in a prioritized order.</w:t>
      </w:r>
    </w:p>
    <w:p w14:paraId="7786FC14" w14:textId="77777777" w:rsidR="00C73406" w:rsidRDefault="00C73406" w:rsidP="00C73406">
      <w:pPr>
        <w:pStyle w:val="B1"/>
      </w:pPr>
      <w:r>
        <w:tab/>
        <w:t>The AF may also provide a mapping between Traffic Characteristics, QoS/Alt-QoS Indicator and QoS / Alt-QoS requirements in the AF request.</w:t>
      </w:r>
    </w:p>
    <w:p w14:paraId="424DEEAF" w14:textId="77777777" w:rsidR="00C73406" w:rsidRDefault="00C73406" w:rsidP="00C73406">
      <w:pPr>
        <w:pStyle w:val="B1"/>
      </w:pPr>
      <w:r>
        <w:t>2.</w:t>
      </w:r>
      <w:r>
        <w:tab/>
        <w:t xml:space="preserve">The NEF performs authorization of the AF request. If the request is authorized, the NEF provides the Alternative Service Requirements to PCF by invoking the </w:t>
      </w:r>
      <w:proofErr w:type="spellStart"/>
      <w:r>
        <w:t>Npcf_PolicyAuthorization_Create</w:t>
      </w:r>
      <w:proofErr w:type="spellEnd"/>
      <w:r>
        <w:t xml:space="preserve"> request. Otherwise, NEF responses to AF that the request is not authorized and the procedure stops.</w:t>
      </w:r>
    </w:p>
    <w:p w14:paraId="0DE2E1AA" w14:textId="77777777" w:rsidR="00C73406" w:rsidRDefault="00C73406" w:rsidP="00C73406">
      <w:pPr>
        <w:pStyle w:val="B1"/>
      </w:pPr>
      <w:r>
        <w:t>3.</w:t>
      </w:r>
      <w:r>
        <w:tab/>
        <w:t>Based on the Alternative Service Requirements from AF, the PCF generates PCC rules with contain alternative PDU Set QoS Parameter Sets for QoS flows and mapping information provided by the AF or configured on the PCF.</w:t>
      </w:r>
    </w:p>
    <w:p w14:paraId="698889F7" w14:textId="77777777" w:rsidR="00C73406" w:rsidRDefault="00C73406" w:rsidP="00C73406">
      <w:pPr>
        <w:pStyle w:val="B1"/>
      </w:pPr>
      <w:r>
        <w:t>4.</w:t>
      </w:r>
      <w:r>
        <w:tab/>
        <w:t>The PCF sends the PCC rules to SMF. SMF generates the Alternative QoS/PDU Set QoS Profiles.</w:t>
      </w:r>
    </w:p>
    <w:p w14:paraId="72E97915" w14:textId="1B306D4B" w:rsidR="00C73406" w:rsidRDefault="00C73406" w:rsidP="00C73406">
      <w:pPr>
        <w:pStyle w:val="B1"/>
      </w:pPr>
      <w:r>
        <w:tab/>
        <w:t xml:space="preserve">The SMF may send mapping information to NG-RAN and to SMF/UPF. The UPF may detect the Traffic Characteristics and include the corresponding </w:t>
      </w:r>
      <w:r w:rsidR="005F57F9">
        <w:t>"</w:t>
      </w:r>
      <w:r>
        <w:t>QoS/Alt-QoS Indicator</w:t>
      </w:r>
      <w:r w:rsidR="005F57F9">
        <w:t>"</w:t>
      </w:r>
      <w:r>
        <w:t xml:space="preserve"> with the PDU Set Information of GTP-U header.</w:t>
      </w:r>
    </w:p>
    <w:p w14:paraId="227FDB70" w14:textId="77777777" w:rsidR="00C73406" w:rsidRDefault="00C73406" w:rsidP="00C73406">
      <w:pPr>
        <w:pStyle w:val="B1"/>
      </w:pPr>
      <w:r>
        <w:tab/>
        <w:t>If the Alternative QoS Profiles with PDU Set QoS parameters are generated, the SMF provides the Alternative QoS Profiles together with the QoS Profile with PDU Set QoS parameters to the NG-RAN. And if no indication of whether the NG-RAN node supports PDU Set based handling is further provided from RAN, the SMF and/or PCF shall further update the Alternative QoS Profiles, removing the PDU Set QoS parameters inside.</w:t>
      </w:r>
    </w:p>
    <w:p w14:paraId="4E7D7CAC" w14:textId="77777777" w:rsidR="00C73406" w:rsidRDefault="00C73406" w:rsidP="00C73406">
      <w:pPr>
        <w:pStyle w:val="NO"/>
      </w:pPr>
      <w:r>
        <w:lastRenderedPageBreak/>
        <w:t>NOTE:</w:t>
      </w:r>
      <w:r>
        <w:tab/>
        <w:t>Similarly, in case of HO, the SMF and/or the PCF may update the Alternative QoS Profiles to include or remove the PDU Set QoS parameters based on the indication of whether the target NG-RAN node supports PDU Set based handling.</w:t>
      </w:r>
    </w:p>
    <w:p w14:paraId="430F4511" w14:textId="77777777" w:rsidR="00C73406" w:rsidRDefault="00C73406" w:rsidP="00C73406">
      <w:pPr>
        <w:pStyle w:val="B1"/>
      </w:pPr>
      <w:r>
        <w:t>4a.</w:t>
      </w:r>
      <w:r>
        <w:tab/>
        <w:t>The SMF may indicate to PCF and further notify the AF that whether the PDU Set based QoS handling is activated or not. When the QNC (together with the reference to the matching Alternative QoS Profile) is exposed to AF, the AF can get aware of whether the PDU Set QoS parameters or PDU QoS parameters in the (Alternative) QoS Profile are not fulfilled or guaranteed again.</w:t>
      </w:r>
    </w:p>
    <w:p w14:paraId="291DCDD2" w14:textId="77777777" w:rsidR="00C73406" w:rsidRDefault="00C73406" w:rsidP="00C73406">
      <w:pPr>
        <w:pStyle w:val="B1"/>
      </w:pPr>
      <w:r>
        <w:t>5.</w:t>
      </w:r>
      <w:r>
        <w:tab/>
        <w:t>The NG-RAN may fulfil values that match an Alt-QoS profile mapped to the indicator received in the PDU GTP-U header. similar to Rel. 18.</w:t>
      </w:r>
    </w:p>
    <w:p w14:paraId="542FDE18" w14:textId="77777777" w:rsidR="003B4A71" w:rsidRPr="0025287F" w:rsidRDefault="003B4A71" w:rsidP="005919C1">
      <w:pPr>
        <w:pStyle w:val="Heading4"/>
      </w:pPr>
      <w:bookmarkStart w:id="485" w:name="_Toc175896408"/>
      <w:bookmarkStart w:id="486" w:name="_Toc168550609"/>
      <w:r w:rsidRPr="0025287F">
        <w:t>6.19.3.</w:t>
      </w:r>
      <w:r w:rsidRPr="0025287F">
        <w:rPr>
          <w:rFonts w:hint="eastAsia"/>
        </w:rPr>
        <w:t>2</w:t>
      </w:r>
      <w:r w:rsidRPr="0025287F">
        <w:tab/>
        <w:t>Procedures of</w:t>
      </w:r>
      <w:r w:rsidRPr="0025287F">
        <w:rPr>
          <w:rFonts w:hint="eastAsia"/>
        </w:rPr>
        <w:t xml:space="preserve"> network information exposure via user plane</w:t>
      </w:r>
      <w:bookmarkEnd w:id="485"/>
      <w:bookmarkEnd w:id="486"/>
    </w:p>
    <w:p w14:paraId="4B682E49" w14:textId="2C56BD3F" w:rsidR="003B4A71" w:rsidRPr="0025287F" w:rsidRDefault="003B4A71" w:rsidP="005919C1">
      <w:r w:rsidRPr="0025287F">
        <w:rPr>
          <w:rFonts w:hint="eastAsia"/>
        </w:rPr>
        <w:t xml:space="preserve">The procedure of network information exposure via user plane is described in </w:t>
      </w:r>
      <w:r w:rsidR="00C73406">
        <w:rPr>
          <w:rFonts w:hint="eastAsia"/>
        </w:rPr>
        <w:t>Figure</w:t>
      </w:r>
      <w:r w:rsidRPr="0025287F">
        <w:rPr>
          <w:rFonts w:hint="eastAsia"/>
        </w:rPr>
        <w:t xml:space="preserve"> 6.</w:t>
      </w:r>
      <w:r w:rsidRPr="0025287F">
        <w:t>19</w:t>
      </w:r>
      <w:r w:rsidRPr="0025287F">
        <w:rPr>
          <w:rFonts w:hint="eastAsia"/>
        </w:rPr>
        <w:t>.3.2-1.</w:t>
      </w:r>
    </w:p>
    <w:p w14:paraId="50B54945" w14:textId="77777777" w:rsidR="003B4A71" w:rsidRPr="00C73406" w:rsidRDefault="004E09DC" w:rsidP="00C73406">
      <w:pPr>
        <w:pStyle w:val="TH"/>
      </w:pPr>
      <w:r w:rsidRPr="00C73406">
        <w:rPr>
          <w:rFonts w:eastAsia="Malgun Gothic"/>
          <w:noProof/>
        </w:rPr>
        <w:object w:dxaOrig="9530" w:dyaOrig="6235" w14:anchorId="024979BE">
          <v:shape id="_x0000_i1062" type="#_x0000_t75" alt="" style="width:476.85pt;height:311.75pt;mso-width-percent:0;mso-height-percent:0;mso-width-percent:0;mso-height-percent:0" o:ole="">
            <v:imagedata r:id="rId85" o:title=""/>
          </v:shape>
          <o:OLEObject Type="Embed" ProgID="Word.Document.12" ShapeID="_x0000_i1062" DrawAspect="Content" ObjectID="_1786875629" r:id="rId86">
            <o:FieldCodes>\s</o:FieldCodes>
          </o:OLEObject>
        </w:object>
      </w:r>
    </w:p>
    <w:p w14:paraId="55C8BD66" w14:textId="77777777" w:rsidR="003B4A71" w:rsidRPr="0025287F" w:rsidRDefault="003B4A71" w:rsidP="005919C1">
      <w:pPr>
        <w:pStyle w:val="TF"/>
      </w:pPr>
      <w:r w:rsidRPr="0025287F">
        <w:t>Figure 6.19.3</w:t>
      </w:r>
      <w:r w:rsidRPr="0025287F">
        <w:rPr>
          <w:rFonts w:hint="eastAsia"/>
        </w:rPr>
        <w:t>.2</w:t>
      </w:r>
      <w:r w:rsidRPr="0025287F">
        <w:t xml:space="preserve">-1: </w:t>
      </w:r>
      <w:r w:rsidRPr="0025287F">
        <w:rPr>
          <w:rFonts w:hint="eastAsia"/>
        </w:rPr>
        <w:t>Network information exposure via user plane</w:t>
      </w:r>
    </w:p>
    <w:p w14:paraId="1116CA06" w14:textId="76F43A1E" w:rsidR="003B4A71" w:rsidRPr="0025287F" w:rsidRDefault="003B4A71" w:rsidP="005919C1">
      <w:pPr>
        <w:pStyle w:val="B1"/>
      </w:pPr>
      <w:r w:rsidRPr="0025287F">
        <w:t>1.</w:t>
      </w:r>
      <w:r w:rsidRPr="0025287F">
        <w:tab/>
        <w:t xml:space="preserve">The AF provides Alternative Service Requirements to the NEF using </w:t>
      </w:r>
      <w:proofErr w:type="spellStart"/>
      <w:r w:rsidRPr="0025287F">
        <w:t>Nnef_AFsessionWithQoS_Create</w:t>
      </w:r>
      <w:proofErr w:type="spellEnd"/>
      <w:r w:rsidRPr="0025287F">
        <w:t xml:space="preserve"> request, including one or more Requested Alternative QoS Parameter sets in a prioritized order which may additionally include PDU Set QoS parameters, or the QoS reference. The Alternative Service Requirements may also include the requested Alternative PDU Set QoS Parameter sets or the reference. </w:t>
      </w:r>
      <w:r w:rsidRPr="0025287F">
        <w:rPr>
          <w:lang w:val="en-US" w:eastAsia="zh-CN"/>
        </w:rPr>
        <w:t xml:space="preserve">For each Alternative QoS requirement, there is a corresponding reference (corresponding to the above </w:t>
      </w:r>
      <w:r w:rsidRPr="0025287F">
        <w:t>Alternative PDU Set QoS Parameter sets or the above reference).</w:t>
      </w:r>
      <w:r w:rsidRPr="0025287F" w:rsidDel="00B27DFC">
        <w:t xml:space="preserve"> </w:t>
      </w:r>
      <w:r w:rsidRPr="0025287F">
        <w:t>The AF may subscribe to receive QoS notifications from UPF via user plane when the QoS targets can no longer (or can again) be fulfilled. AF may provide Direct Exposure Indication, which indicates to exposure the QNC with reference to the matching Alternative QoS Profile via UPF directly.</w:t>
      </w:r>
    </w:p>
    <w:p w14:paraId="32510519" w14:textId="77777777" w:rsidR="003B4A71" w:rsidRPr="0025287F" w:rsidRDefault="003B4A71" w:rsidP="005919C1">
      <w:pPr>
        <w:pStyle w:val="B1"/>
      </w:pPr>
      <w:r w:rsidRPr="0025287F">
        <w:t>2.</w:t>
      </w:r>
      <w:r w:rsidRPr="0025287F">
        <w:tab/>
        <w:t xml:space="preserve">The NEF performs authorization of the AF request. If the request is authorized, the NEF provides the Alternative Service Requirements to PCF by invoking the </w:t>
      </w:r>
      <w:proofErr w:type="spellStart"/>
      <w:r w:rsidRPr="0025287F">
        <w:t>Npcf_PolicyAuthorization_Create</w:t>
      </w:r>
      <w:proofErr w:type="spellEnd"/>
      <w:r w:rsidRPr="0025287F">
        <w:t xml:space="preserve"> request. Otherwise, NEF responses to AF that the request is not authorized and the procedure stops.</w:t>
      </w:r>
    </w:p>
    <w:p w14:paraId="693D5D68" w14:textId="77777777" w:rsidR="003B4A71" w:rsidRPr="0025287F" w:rsidRDefault="003B4A71" w:rsidP="005919C1">
      <w:pPr>
        <w:pStyle w:val="B1"/>
      </w:pPr>
      <w:r w:rsidRPr="0025287F">
        <w:t>3.</w:t>
      </w:r>
      <w:r w:rsidRPr="0025287F">
        <w:tab/>
        <w:t xml:space="preserve">Based on the Alternative Service Requirements from AF, the PCF generates one or more alternative QoS Parameter Sets and/or alternative PDU Set QoS Parameter Sets for QoS flows and QoS notification control </w:t>
      </w:r>
      <w:r w:rsidRPr="0025287F">
        <w:lastRenderedPageBreak/>
        <w:t xml:space="preserve">policy, which may configure the QoS information exposure via user plane. </w:t>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2354A00" w14:textId="77777777" w:rsidR="003B4A71" w:rsidRPr="0025287F" w:rsidRDefault="003B4A71" w:rsidP="005919C1">
      <w:pPr>
        <w:pStyle w:val="B1"/>
      </w:pPr>
      <w:r w:rsidRPr="0025287F">
        <w:t>4.</w:t>
      </w:r>
      <w:r w:rsidRPr="0025287F">
        <w:tab/>
        <w:t>The PCF sends the PCC rules to SMF together with the alternative QoS requirements and QoS Notification Control parameter which may request to expose the QoS information via user plane. SMF generates the Alternative QoS Profiles and/or Alternative PDU Set QoS Profiles, and the corresponding Notification control parameter, and then sends them to the NG-RAN.</w:t>
      </w:r>
    </w:p>
    <w:p w14:paraId="0164DF6F" w14:textId="77777777" w:rsidR="003B4A71" w:rsidRPr="0025287F" w:rsidRDefault="003B4A71" w:rsidP="005919C1">
      <w:pPr>
        <w:pStyle w:val="B1"/>
      </w:pPr>
      <w:r w:rsidRPr="0025287F">
        <w:tab/>
        <w:t>SMF instructs the UPF by N4 session modification request to detect the notification(s) in the GTP-U header of UL packets and expose the notifications received by RAN to AF.</w:t>
      </w:r>
    </w:p>
    <w:p w14:paraId="15DC5B80" w14:textId="03D0C482" w:rsidR="003B4A71" w:rsidRPr="0025287F" w:rsidRDefault="003B4A71" w:rsidP="005919C1">
      <w:pPr>
        <w:pStyle w:val="B1"/>
      </w:pPr>
      <w:r w:rsidRPr="0025287F">
        <w:t>5.</w:t>
      </w:r>
      <w:r w:rsidRPr="0025287F">
        <w:tab/>
        <w:t>Based on the received Alternative QoS Profiles, if Notification control is enabled in the NG-RAN, the NG-RAN will indicate the QoS related information, e.g. QoS parameters or PDU Set QoS parameter in QoS Profile, the reference of Alternative QoS profile or the reference of PDU Set QoS parameters that can no longer (or can again) be fulfilled (if applicable), towards UPF via user plane if requested. If the NG-RAN determines that the GFBR, the PDB/PSDB or the PER/PSER of the QoS profile cannot be fulfilled</w:t>
      </w:r>
      <w:r w:rsidRPr="0025287F">
        <w:rPr>
          <w:rFonts w:eastAsia="DengXian"/>
          <w:lang w:val="en-US" w:eastAsia="zh-CN"/>
        </w:rPr>
        <w:t xml:space="preserve"> or if the NG-RAN determines to change QoS/Alt-QoS profile based on the </w:t>
      </w:r>
      <w:r w:rsidRPr="0025287F">
        <w:t>QoS/Alt-QoS Indicator, RAN sends the notifications to UPF via the UL GTP-U header together with the reference to the matching Alternative QoS Profile. The notification may also contain the flow direction in the QoS flow.</w:t>
      </w:r>
    </w:p>
    <w:p w14:paraId="41AEFD7D" w14:textId="581B8F66" w:rsidR="003B4A71" w:rsidRPr="0025287F" w:rsidRDefault="003B4A71" w:rsidP="005919C1">
      <w:pPr>
        <w:pStyle w:val="B1"/>
      </w:pPr>
      <w:r w:rsidRPr="0025287F">
        <w:t>6.</w:t>
      </w:r>
      <w:r w:rsidRPr="0025287F">
        <w:tab/>
        <w:t xml:space="preserve">UPF receives the QoS notification </w:t>
      </w:r>
      <w:r w:rsidRPr="0025287F">
        <w:rPr>
          <w:rFonts w:eastAsia="DengXian"/>
          <w:lang w:val="en-US" w:eastAsia="zh-CN"/>
        </w:rPr>
        <w:t xml:space="preserve">together with </w:t>
      </w:r>
      <w:r w:rsidRPr="0025287F">
        <w:rPr>
          <w:rFonts w:eastAsia="DengXian"/>
          <w:lang w:eastAsia="zh-CN"/>
        </w:rPr>
        <w:t xml:space="preserve">the </w:t>
      </w:r>
      <w:r w:rsidRPr="0025287F">
        <w:rPr>
          <w:rFonts w:eastAsia="DengXian"/>
          <w:lang w:val="en-US" w:eastAsia="zh-CN"/>
        </w:rPr>
        <w:t xml:space="preserve">reference to </w:t>
      </w:r>
      <w:r w:rsidRPr="0025287F">
        <w:rPr>
          <w:rFonts w:eastAsia="DengXian"/>
          <w:lang w:eastAsia="zh-CN"/>
        </w:rPr>
        <w:t>the matching Alternative QoS Profile</w:t>
      </w:r>
      <w:r w:rsidRPr="0025287F">
        <w:t xml:space="preserve"> from NG-RAN, and sends the information to AF/AS. UPF exposes the Notification that </w:t>
      </w:r>
      <w:r w:rsidR="005F57F9">
        <w:t>"</w:t>
      </w:r>
      <w:r w:rsidRPr="0025287F">
        <w:t xml:space="preserve"> requested QoS can no longer be satisfied </w:t>
      </w:r>
      <w:r w:rsidR="005F57F9">
        <w:t>"</w:t>
      </w:r>
      <w:r w:rsidRPr="0025287F">
        <w:t xml:space="preserve"> (if applicable) to AF and the reference to the matching Alternative QoS Profile with the highest priority via the </w:t>
      </w:r>
      <w:proofErr w:type="spellStart"/>
      <w:r w:rsidRPr="0025287F">
        <w:t>Nupf_EventExposure</w:t>
      </w:r>
      <w:proofErr w:type="spellEnd"/>
      <w:r w:rsidRPr="0025287F">
        <w:t xml:space="preserve"> service API.</w:t>
      </w:r>
    </w:p>
    <w:p w14:paraId="2E46A317" w14:textId="77777777" w:rsidR="003B4A71" w:rsidRPr="0025287F" w:rsidRDefault="003B4A71" w:rsidP="005919C1">
      <w:pPr>
        <w:pStyle w:val="B1"/>
      </w:pPr>
      <w:r w:rsidRPr="0025287F">
        <w:rPr>
          <w:lang w:val="en-US" w:eastAsia="zh-CN"/>
        </w:rPr>
        <w:t>7.</w:t>
      </w:r>
      <w:r w:rsidRPr="0025287F">
        <w:rPr>
          <w:lang w:val="en-US" w:eastAsia="zh-CN"/>
        </w:rPr>
        <w:tab/>
        <w:t>If the Control Plane QNC is not enabled, the UPF may provide the QoS notification together with the reference to the matching Alternative QoS Profile with the highest priority to the SMF.</w:t>
      </w:r>
    </w:p>
    <w:p w14:paraId="66EB807F" w14:textId="77777777" w:rsidR="003B4A71" w:rsidRPr="0025287F" w:rsidRDefault="003B4A71" w:rsidP="005919C1">
      <w:pPr>
        <w:pStyle w:val="Heading4"/>
      </w:pPr>
      <w:bookmarkStart w:id="487" w:name="_Toc175896409"/>
      <w:bookmarkStart w:id="488" w:name="_Toc168550610"/>
      <w:r w:rsidRPr="0025287F">
        <w:t>6.19.3.</w:t>
      </w:r>
      <w:r w:rsidRPr="0025287F">
        <w:rPr>
          <w:rFonts w:hint="eastAsia"/>
        </w:rPr>
        <w:t>3</w:t>
      </w:r>
      <w:r w:rsidRPr="0025287F">
        <w:tab/>
        <w:t>Procedures of</w:t>
      </w:r>
      <w:r w:rsidRPr="0025287F">
        <w:rPr>
          <w:rFonts w:hint="eastAsia"/>
        </w:rPr>
        <w:t xml:space="preserve"> network information exposure via control plane</w:t>
      </w:r>
      <w:bookmarkEnd w:id="487"/>
      <w:bookmarkEnd w:id="488"/>
    </w:p>
    <w:p w14:paraId="73AD6B7D" w14:textId="608E1BC0" w:rsidR="003B4A71" w:rsidRPr="0025287F" w:rsidRDefault="003B4A71" w:rsidP="005919C1">
      <w:r w:rsidRPr="0025287F">
        <w:t>The NG-RAN may also send the Notification together with the reference to the SMF via control plane. Alternatively, after receiving the Notification together with the reference from the RAN, the UPF may be instructed to send them to the SMF via the N4 interface. As legacy, the SMF provides the Notification to the AF via PCF if the AF has subscribed to QoS notification.</w:t>
      </w:r>
    </w:p>
    <w:p w14:paraId="5F019511" w14:textId="255F630E" w:rsidR="003B4A71" w:rsidRPr="0025287F" w:rsidRDefault="00C73406" w:rsidP="005919C1">
      <w:r>
        <w:t>Figure</w:t>
      </w:r>
      <w:r w:rsidR="003B4A71" w:rsidRPr="0025287F">
        <w:t xml:space="preserve"> 6.19.3.3-1 shows the procedure for how to handle QoS flows during </w:t>
      </w:r>
      <w:proofErr w:type="spellStart"/>
      <w:r w:rsidR="003B4A71" w:rsidRPr="0025287F">
        <w:t>Xn</w:t>
      </w:r>
      <w:proofErr w:type="spellEnd"/>
      <w:r w:rsidR="003B4A71" w:rsidRPr="0025287F">
        <w:t xml:space="preserve"> handover scenario (PDU set handling supporting NG-RAN to supporting NG-RAN)</w:t>
      </w:r>
      <w:r>
        <w:t>.</w:t>
      </w:r>
    </w:p>
    <w:p w14:paraId="5AC0945A" w14:textId="1F8C037C" w:rsidR="003B4A71" w:rsidRPr="0025287F" w:rsidRDefault="004E09DC" w:rsidP="00C73406">
      <w:pPr>
        <w:pStyle w:val="TH"/>
      </w:pPr>
      <w:r>
        <w:rPr>
          <w:noProof/>
        </w:rPr>
        <w:object w:dxaOrig="12343" w:dyaOrig="8743" w14:anchorId="6C3AC7F3">
          <v:shape id="_x0000_i1063" type="#_x0000_t75" alt="" style="width:480.25pt;height:340.3pt;mso-width-percent:0;mso-height-percent:0;mso-width-percent:0;mso-height-percent:0" o:ole="">
            <v:imagedata r:id="rId87" o:title=""/>
          </v:shape>
          <o:OLEObject Type="Embed" ProgID="Visio.Drawing.15" ShapeID="_x0000_i1063" DrawAspect="Content" ObjectID="_1786875630" r:id="rId88"/>
        </w:object>
      </w:r>
    </w:p>
    <w:p w14:paraId="29081F1B" w14:textId="77777777" w:rsidR="003B4A71" w:rsidRPr="0025287F" w:rsidRDefault="003B4A71" w:rsidP="005919C1">
      <w:pPr>
        <w:pStyle w:val="TF"/>
      </w:pPr>
      <w:r w:rsidRPr="0025287F">
        <w:t xml:space="preserve">Figure 6.19.3.3-1: Procedure for QoS flow handling based on requested PDU Set QoS parameters during </w:t>
      </w:r>
      <w:proofErr w:type="spellStart"/>
      <w:r w:rsidRPr="0025287F">
        <w:t>Xn</w:t>
      </w:r>
      <w:proofErr w:type="spellEnd"/>
      <w:r w:rsidRPr="0025287F">
        <w:t xml:space="preserve"> HO (PDU set handling supporting NG-RAN to supporting NG-RAN)</w:t>
      </w:r>
    </w:p>
    <w:p w14:paraId="379E238E"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6.19.3.3-1 </w:t>
      </w:r>
      <w:r w:rsidRPr="0025287F">
        <w:rPr>
          <w:lang w:eastAsia="zh-CN"/>
        </w:rPr>
        <w:t>are described as follows:</w:t>
      </w:r>
    </w:p>
    <w:p w14:paraId="48C6C2C5" w14:textId="26848565" w:rsidR="003B4A71" w:rsidRPr="0025287F" w:rsidRDefault="003B4A71" w:rsidP="005919C1">
      <w:r w:rsidRPr="0025287F">
        <w:rPr>
          <w:b/>
          <w:bCs/>
        </w:rPr>
        <w:t>Step 0:</w:t>
      </w:r>
      <w:r w:rsidRPr="0025287F">
        <w:t xml:space="preserve"> </w:t>
      </w:r>
      <w:r w:rsidR="00C73406" w:rsidRPr="0025287F">
        <w:t xml:space="preserve">Service </w:t>
      </w:r>
      <w:r w:rsidRPr="0025287F">
        <w:t xml:space="preserve">requirements are provided from AF as </w:t>
      </w:r>
      <w:r w:rsidR="00C73406">
        <w:t>Figure</w:t>
      </w:r>
      <w:r w:rsidRPr="0025287F">
        <w:t xml:space="preserve"> 6.19.3</w:t>
      </w:r>
      <w:r w:rsidRPr="0025287F">
        <w:rPr>
          <w:rFonts w:hint="eastAsia"/>
        </w:rPr>
        <w:t>.2</w:t>
      </w:r>
      <w:r w:rsidRPr="0025287F">
        <w:t>-1.</w:t>
      </w:r>
    </w:p>
    <w:p w14:paraId="0C2AE4A6" w14:textId="0EAAD7CE"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HO preparation the target NG-RAN estimates that it can not support the PDU Set QoS parameters.</w:t>
      </w:r>
    </w:p>
    <w:p w14:paraId="6492690D" w14:textId="0F128E29"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5:</w:t>
      </w:r>
      <w:r w:rsidRPr="0025287F">
        <w:rPr>
          <w:noProof/>
          <w:lang w:eastAsia="zh-CN"/>
        </w:rPr>
        <w:t xml:space="preserve"> </w:t>
      </w:r>
      <w:r w:rsidR="00C73406" w:rsidRPr="0025287F">
        <w:rPr>
          <w:noProof/>
          <w:lang w:eastAsia="zh-CN"/>
        </w:rPr>
        <w:t xml:space="preserve">Target </w:t>
      </w:r>
      <w:r w:rsidRPr="0025287F">
        <w:rPr>
          <w:noProof/>
          <w:lang w:eastAsia="zh-CN"/>
        </w:rPr>
        <w:t>NG-RAN has capability of PDU Set handling but it can not support the requested PDU Set QoS parameters for the corresponding QFI, the NG-RAN handle the QoS flows e.g. the</w:t>
      </w:r>
      <w:r w:rsidRPr="0025287F">
        <w:rPr>
          <w:lang w:eastAsia="ko-KR"/>
        </w:rPr>
        <w:t xml:space="preserve"> QoS flow HO is rejected or PDU Set QoS parameters are modified, or the QoS flow HO is accepted but not applying PDU Set QoS handling) and the result is informed to the SMF via AMF.</w:t>
      </w:r>
    </w:p>
    <w:p w14:paraId="5FD51321" w14:textId="214E9717" w:rsidR="003B4A71" w:rsidRPr="0025287F" w:rsidRDefault="009263D7" w:rsidP="009263D7">
      <w:pPr>
        <w:pStyle w:val="NO"/>
        <w:rPr>
          <w:noProof/>
          <w:lang w:eastAsia="zh-CN"/>
        </w:rPr>
      </w:pPr>
      <w:r>
        <w:rPr>
          <w:noProof/>
          <w:lang w:eastAsia="zh-CN"/>
        </w:rPr>
        <w:t>NOTE:</w:t>
      </w:r>
      <w:r>
        <w:rPr>
          <w:noProof/>
          <w:lang w:eastAsia="zh-CN"/>
        </w:rPr>
        <w:tab/>
        <w:t>PDU Set QoS parameter modification can be done via alternative QoS profile with PDU Set QoS parameters. In that case, the alternative QoS profile should be delivered to NG-RAN via step 0.</w:t>
      </w:r>
    </w:p>
    <w:p w14:paraId="0C4BB90D" w14:textId="094317D1" w:rsidR="003B4A71" w:rsidRPr="0025287F" w:rsidRDefault="003B4A71" w:rsidP="005919C1">
      <w:pPr>
        <w:rPr>
          <w:lang w:eastAsia="ko-KR"/>
        </w:rPr>
      </w:pPr>
      <w:r w:rsidRPr="0025287F">
        <w:rPr>
          <w:rFonts w:hint="eastAsia"/>
          <w:b/>
          <w:bCs/>
          <w:noProof/>
          <w:lang w:eastAsia="zh-CN"/>
        </w:rPr>
        <w:t>S</w:t>
      </w:r>
      <w:r w:rsidRPr="0025287F">
        <w:rPr>
          <w:b/>
          <w:bCs/>
          <w:noProof/>
          <w:lang w:eastAsia="zh-CN"/>
        </w:rPr>
        <w:t>tep 6/7:</w:t>
      </w:r>
      <w:r w:rsidRPr="0025287F">
        <w:rPr>
          <w:noProof/>
          <w:lang w:eastAsia="zh-CN"/>
        </w:rPr>
        <w:t xml:space="preserve"> </w:t>
      </w:r>
      <w:r w:rsidR="00C73406" w:rsidRPr="0025287F">
        <w:rPr>
          <w:noProof/>
          <w:lang w:eastAsia="zh-CN"/>
        </w:rPr>
        <w:t xml:space="preserve">The </w:t>
      </w:r>
      <w:r w:rsidRPr="0025287F">
        <w:rPr>
          <w:noProof/>
          <w:lang w:eastAsia="zh-CN"/>
        </w:rPr>
        <w:t xml:space="preserve">results of QoS flow handling is notified from SMF to PCF and to AF via NEF. Based on the notification application servier may </w:t>
      </w:r>
      <w:r w:rsidRPr="0025287F">
        <w:rPr>
          <w:lang w:eastAsia="ko-KR"/>
        </w:rPr>
        <w:t>perform some sequential update e.g. codec downgrade.</w:t>
      </w:r>
    </w:p>
    <w:p w14:paraId="5006D5F4" w14:textId="587F97E6" w:rsidR="003B4A71" w:rsidRPr="0025287F" w:rsidRDefault="003B4A71" w:rsidP="005919C1">
      <w:r w:rsidRPr="0025287F">
        <w:t>Figure 6.</w:t>
      </w:r>
      <w:r w:rsidR="00C73406">
        <w:t>19</w:t>
      </w:r>
      <w:r w:rsidRPr="0025287F">
        <w:t>.3</w:t>
      </w:r>
      <w:r w:rsidR="00C73406">
        <w:t>.3-2</w:t>
      </w:r>
      <w:r w:rsidRPr="0025287F">
        <w:t xml:space="preserve"> shows the procedure for how admission control policy during </w:t>
      </w:r>
      <w:proofErr w:type="spellStart"/>
      <w:r w:rsidRPr="0025287F">
        <w:t>Xn</w:t>
      </w:r>
      <w:proofErr w:type="spellEnd"/>
      <w:r w:rsidRPr="0025287F">
        <w:t xml:space="preserve"> handover scenario (especially, PDU set handling supporting NG-RAN to non-supporting NG-RAN)</w:t>
      </w:r>
      <w:r w:rsidR="00C73406">
        <w:t>.</w:t>
      </w:r>
    </w:p>
    <w:p w14:paraId="314ACE41" w14:textId="3ED73C29" w:rsidR="003B4A71" w:rsidRPr="0025287F" w:rsidRDefault="004E09DC" w:rsidP="00C73406">
      <w:pPr>
        <w:pStyle w:val="TH"/>
      </w:pPr>
      <w:r>
        <w:rPr>
          <w:noProof/>
        </w:rPr>
        <w:object w:dxaOrig="12343" w:dyaOrig="8743" w14:anchorId="1EA4756A">
          <v:shape id="_x0000_i1064" type="#_x0000_t75" alt="" style="width:480.25pt;height:340.3pt;mso-width-percent:0;mso-height-percent:0;mso-width-percent:0;mso-height-percent:0" o:ole="">
            <v:imagedata r:id="rId89" o:title=""/>
          </v:shape>
          <o:OLEObject Type="Embed" ProgID="Visio.Drawing.15" ShapeID="_x0000_i1064" DrawAspect="Content" ObjectID="_1786875631" r:id="rId90"/>
        </w:object>
      </w:r>
    </w:p>
    <w:p w14:paraId="1DD75A93" w14:textId="77777777" w:rsidR="003B4A71" w:rsidRPr="00C73406" w:rsidRDefault="003B4A71" w:rsidP="005919C1">
      <w:pPr>
        <w:pStyle w:val="TF"/>
      </w:pPr>
      <w:r w:rsidRPr="00C73406">
        <w:t xml:space="preserve">Figure 6.19.3.3-2: Procedure for QoS flow handling based on requested PDU Set QoS parameters during </w:t>
      </w:r>
      <w:proofErr w:type="spellStart"/>
      <w:r w:rsidRPr="00C73406">
        <w:t>Xn</w:t>
      </w:r>
      <w:proofErr w:type="spellEnd"/>
      <w:r w:rsidRPr="00C73406">
        <w:t xml:space="preserve"> HO (PDU set supporting NG-RAN to non-supporting NG-RAN)</w:t>
      </w:r>
    </w:p>
    <w:p w14:paraId="69BA6D66" w14:textId="77777777" w:rsidR="003B4A71" w:rsidRPr="0025287F" w:rsidRDefault="003B4A71" w:rsidP="005919C1">
      <w:pPr>
        <w:rPr>
          <w:lang w:eastAsia="zh-CN"/>
        </w:rPr>
      </w:pPr>
      <w:r w:rsidRPr="0025287F">
        <w:rPr>
          <w:rFonts w:hint="eastAsia"/>
          <w:lang w:eastAsia="zh-CN"/>
        </w:rPr>
        <w:t>T</w:t>
      </w:r>
      <w:r w:rsidRPr="0025287F">
        <w:rPr>
          <w:lang w:eastAsia="zh-CN"/>
        </w:rPr>
        <w:t xml:space="preserve">he steps of Figure </w:t>
      </w:r>
      <w:r w:rsidRPr="0025287F">
        <w:t xml:space="preserve">6.19.3.3-2 </w:t>
      </w:r>
      <w:r w:rsidRPr="0025287F">
        <w:rPr>
          <w:lang w:eastAsia="zh-CN"/>
        </w:rPr>
        <w:t>are described as follows:</w:t>
      </w:r>
    </w:p>
    <w:p w14:paraId="3003E482" w14:textId="7C59211A" w:rsidR="003B4A71" w:rsidRPr="0025287F" w:rsidRDefault="003B4A71" w:rsidP="005919C1">
      <w:r w:rsidRPr="0025287F">
        <w:rPr>
          <w:b/>
          <w:bCs/>
        </w:rPr>
        <w:t>Step 0:</w:t>
      </w:r>
      <w:r w:rsidRPr="0025287F">
        <w:t xml:space="preserve"> </w:t>
      </w:r>
      <w:r w:rsidR="00C73406" w:rsidRPr="0025287F">
        <w:t xml:space="preserve">Service </w:t>
      </w:r>
      <w:r w:rsidRPr="0025287F">
        <w:t>requirements are provided from AF as</w:t>
      </w:r>
      <w:r w:rsidR="00C73406">
        <w:t xml:space="preserve"> in</w:t>
      </w:r>
      <w:r w:rsidRPr="0025287F">
        <w:t xml:space="preserve"> </w:t>
      </w:r>
      <w:r w:rsidR="00C73406">
        <w:t>Figure</w:t>
      </w:r>
      <w:r w:rsidRPr="0025287F">
        <w:t xml:space="preserve"> 6.19.3</w:t>
      </w:r>
      <w:r w:rsidRPr="0025287F">
        <w:rPr>
          <w:rFonts w:hint="eastAsia"/>
        </w:rPr>
        <w:t>.2</w:t>
      </w:r>
      <w:r w:rsidRPr="0025287F">
        <w:t>-1.</w:t>
      </w:r>
    </w:p>
    <w:p w14:paraId="20620BC5" w14:textId="2197400D" w:rsidR="003B4A71" w:rsidRPr="0025287F" w:rsidRDefault="003B4A71" w:rsidP="005919C1">
      <w:pPr>
        <w:rPr>
          <w:noProof/>
          <w:lang w:eastAsia="zh-CN"/>
        </w:rPr>
      </w:pPr>
      <w:r w:rsidRPr="0025287F">
        <w:rPr>
          <w:b/>
          <w:bCs/>
          <w:noProof/>
          <w:lang w:eastAsia="zh-CN"/>
        </w:rPr>
        <w:t>Step 1/2/3:</w:t>
      </w:r>
      <w:r w:rsidRPr="0025287F">
        <w:rPr>
          <w:noProof/>
          <w:lang w:eastAsia="zh-CN"/>
        </w:rPr>
        <w:t xml:space="preserve"> </w:t>
      </w:r>
      <w:r w:rsidR="00C73406" w:rsidRPr="0025287F">
        <w:rPr>
          <w:noProof/>
          <w:lang w:eastAsia="zh-CN"/>
        </w:rPr>
        <w:t xml:space="preserve">During </w:t>
      </w:r>
      <w:r w:rsidRPr="0025287F">
        <w:rPr>
          <w:noProof/>
          <w:lang w:eastAsia="zh-CN"/>
        </w:rPr>
        <w:t>HO preparation since thre target NG-RAN does not support PDU Set handling, so the received PDU Set QoS parameters are ignored in the target NG-RAN.</w:t>
      </w:r>
    </w:p>
    <w:p w14:paraId="6C6A5569" w14:textId="2C001A30" w:rsidR="003B4A71" w:rsidRPr="0025287F" w:rsidRDefault="003B4A71" w:rsidP="005919C1">
      <w:pPr>
        <w:rPr>
          <w:noProof/>
          <w:lang w:eastAsia="zh-CN"/>
        </w:rPr>
      </w:pPr>
      <w:r w:rsidRPr="0025287F">
        <w:rPr>
          <w:rFonts w:hint="eastAsia"/>
          <w:b/>
          <w:bCs/>
          <w:noProof/>
          <w:lang w:eastAsia="zh-CN"/>
        </w:rPr>
        <w:t>S</w:t>
      </w:r>
      <w:r w:rsidRPr="0025287F">
        <w:rPr>
          <w:b/>
          <w:bCs/>
          <w:noProof/>
          <w:lang w:eastAsia="zh-CN"/>
        </w:rPr>
        <w:t>tep 6/6a:</w:t>
      </w:r>
      <w:r w:rsidRPr="0025287F">
        <w:rPr>
          <w:noProof/>
          <w:lang w:eastAsia="zh-CN"/>
        </w:rPr>
        <w:t xml:space="preserve"> SMF does not receive the indication of PDU Set handling capability from the target NG-RAN but it has PDU Set QoS parameters.</w:t>
      </w:r>
    </w:p>
    <w:p w14:paraId="465B9CF9" w14:textId="77777777" w:rsidR="003B4A71" w:rsidRPr="0025287F" w:rsidRDefault="003B4A71" w:rsidP="005919C1">
      <w:pPr>
        <w:rPr>
          <w:lang w:eastAsia="ko-KR"/>
        </w:rPr>
      </w:pPr>
      <w:r w:rsidRPr="0025287F">
        <w:rPr>
          <w:noProof/>
          <w:lang w:eastAsia="zh-CN"/>
        </w:rPr>
        <w:t>So SMF may decide that the</w:t>
      </w:r>
      <w:r w:rsidRPr="0025287F">
        <w:rPr>
          <w:lang w:eastAsia="ko-KR"/>
        </w:rPr>
        <w:t xml:space="preserve"> QoS flow HO is rejected, or the QoS flow is accepted but applying PDU Set handling instead of PDU Set QoS handling and the result is informed to the NG-RAN via AMF.</w:t>
      </w:r>
      <w:r w:rsidRPr="0025287F">
        <w:rPr>
          <w:lang w:eastAsia="zh-CN"/>
        </w:rPr>
        <w:t xml:space="preserve"> The SMF may update the Alternative QoS Profiles, removing the PDU Set QoS parameters inside.</w:t>
      </w:r>
    </w:p>
    <w:p w14:paraId="31FA7B0B" w14:textId="3513606A" w:rsidR="003B4A71" w:rsidRPr="0025287F" w:rsidRDefault="003B4A71" w:rsidP="005919C1">
      <w:r w:rsidRPr="0025287F">
        <w:rPr>
          <w:rFonts w:hint="eastAsia"/>
          <w:b/>
          <w:bCs/>
          <w:noProof/>
          <w:lang w:eastAsia="zh-CN"/>
        </w:rPr>
        <w:t>S</w:t>
      </w:r>
      <w:r w:rsidRPr="0025287F">
        <w:rPr>
          <w:b/>
          <w:bCs/>
          <w:noProof/>
          <w:lang w:eastAsia="zh-CN"/>
        </w:rPr>
        <w:t>tep 7:</w:t>
      </w:r>
      <w:r w:rsidRPr="0025287F">
        <w:rPr>
          <w:noProof/>
          <w:lang w:eastAsia="zh-CN"/>
        </w:rPr>
        <w:t xml:space="preserve"> </w:t>
      </w:r>
      <w:r w:rsidR="00C73406" w:rsidRPr="0025287F">
        <w:rPr>
          <w:noProof/>
          <w:lang w:eastAsia="zh-CN"/>
        </w:rPr>
        <w:t xml:space="preserve">The </w:t>
      </w:r>
      <w:r w:rsidRPr="0025287F">
        <w:rPr>
          <w:noProof/>
          <w:lang w:eastAsia="zh-CN"/>
        </w:rPr>
        <w:t>results of QoS flow handling is notified from SMF to PCF and to AF via NEF.</w:t>
      </w:r>
    </w:p>
    <w:p w14:paraId="714F191A" w14:textId="77777777" w:rsidR="003B4A71" w:rsidRPr="0025287F" w:rsidRDefault="003B4A71" w:rsidP="005919C1">
      <w:pPr>
        <w:pStyle w:val="Heading3"/>
      </w:pPr>
      <w:bookmarkStart w:id="489" w:name="_Toc175896410"/>
      <w:bookmarkStart w:id="490" w:name="_Toc168550611"/>
      <w:r w:rsidRPr="0025287F">
        <w:t>6.19.4</w:t>
      </w:r>
      <w:r w:rsidRPr="0025287F">
        <w:tab/>
        <w:t>Impacts on services, entities and interfaces</w:t>
      </w:r>
      <w:bookmarkEnd w:id="489"/>
      <w:bookmarkEnd w:id="490"/>
    </w:p>
    <w:p w14:paraId="0282FEEC" w14:textId="77777777" w:rsidR="003B4A71" w:rsidRPr="0025287F" w:rsidRDefault="003B4A71" w:rsidP="005919C1">
      <w:pPr>
        <w:rPr>
          <w:b/>
          <w:bCs/>
        </w:rPr>
      </w:pPr>
      <w:r w:rsidRPr="0025287F">
        <w:rPr>
          <w:b/>
          <w:bCs/>
        </w:rPr>
        <w:t>AF:</w:t>
      </w:r>
    </w:p>
    <w:p w14:paraId="767A5C9A" w14:textId="77777777" w:rsidR="003B4A71" w:rsidRPr="0025287F" w:rsidRDefault="003B4A71" w:rsidP="005919C1">
      <w:pPr>
        <w:pStyle w:val="B1"/>
      </w:pPr>
      <w:r w:rsidRPr="0025287F">
        <w:t>-</w:t>
      </w:r>
      <w:r w:rsidRPr="0025287F">
        <w:tab/>
        <w:t>Provides the QoS requirements which include additional one or more Requested Alternative PDU Set QoS Parameter Sets (e.g. PSDB, PSER), the corresponding reference to each PDU Set QoS Parameter Set.</w:t>
      </w:r>
    </w:p>
    <w:p w14:paraId="4F3F7AFB" w14:textId="77777777" w:rsidR="003B4A71" w:rsidRPr="0025287F" w:rsidRDefault="003B4A71" w:rsidP="005919C1">
      <w:pPr>
        <w:pStyle w:val="B1"/>
      </w:pPr>
      <w:r w:rsidRPr="0025287F">
        <w:t>-</w:t>
      </w:r>
      <w:r w:rsidRPr="0025287F">
        <w:tab/>
        <w:t>Subscribes to receive Alternative QoS Notifications via user plane when the QoS targets can no longer (or can again) be fulfilled,</w:t>
      </w:r>
      <w:r w:rsidRPr="00331EF9">
        <w:rPr>
          <w:rFonts w:eastAsia="DengXian"/>
          <w:lang w:val="en-US"/>
        </w:rPr>
        <w:t xml:space="preserve"> </w:t>
      </w:r>
      <w:r w:rsidRPr="0025287F">
        <w:rPr>
          <w:rFonts w:eastAsia="DengXian"/>
          <w:lang w:val="en-US" w:eastAsia="zh-CN"/>
        </w:rPr>
        <w:t xml:space="preserve">or if the NG-RAN determines to change QoS/Alt-QoS profile based on the </w:t>
      </w:r>
      <w:r w:rsidRPr="0025287F">
        <w:t>QoS/Alt-QoS Indicator, and provides the Direct Exposure Indication to trigger exposure of QNC via the user plane.</w:t>
      </w:r>
    </w:p>
    <w:p w14:paraId="1521066D" w14:textId="28C4D071" w:rsidR="003B4A71" w:rsidRPr="0025287F" w:rsidRDefault="003B4A71" w:rsidP="005919C1">
      <w:pPr>
        <w:pStyle w:val="B1"/>
      </w:pPr>
      <w:r w:rsidRPr="0025287F">
        <w:t>-</w:t>
      </w:r>
      <w:r w:rsidRPr="0025287F">
        <w:tab/>
        <w:t>Provides mapping relationship between Traffic Characteristics, QoS/Alt-QoS Indicators and QoS/Alt-QoS requirements.</w:t>
      </w:r>
    </w:p>
    <w:p w14:paraId="2F0034AD" w14:textId="77777777" w:rsidR="003B4A71" w:rsidRPr="0025287F" w:rsidRDefault="003B4A71" w:rsidP="005919C1">
      <w:pPr>
        <w:rPr>
          <w:b/>
          <w:bCs/>
        </w:rPr>
      </w:pPr>
      <w:r w:rsidRPr="0025287F">
        <w:rPr>
          <w:b/>
          <w:bCs/>
        </w:rPr>
        <w:lastRenderedPageBreak/>
        <w:t>PCF:</w:t>
      </w:r>
    </w:p>
    <w:p w14:paraId="35F1A9B7" w14:textId="77777777" w:rsidR="003B4A71" w:rsidRPr="0025287F" w:rsidRDefault="003B4A71" w:rsidP="005919C1">
      <w:pPr>
        <w:pStyle w:val="B1"/>
      </w:pPr>
      <w:r w:rsidRPr="0025287F">
        <w:t>-</w:t>
      </w:r>
      <w:r w:rsidRPr="0025287F">
        <w:tab/>
        <w:t>Generates a PCC with containing Alternative QoS/PDU Set QoS parameters.</w:t>
      </w:r>
    </w:p>
    <w:p w14:paraId="1308954B" w14:textId="217D414A" w:rsidR="003B4A71" w:rsidRPr="0025287F" w:rsidRDefault="003B4A71" w:rsidP="005919C1">
      <w:pPr>
        <w:pStyle w:val="B1"/>
      </w:pPr>
      <w:r w:rsidRPr="0025287F">
        <w:t>-</w:t>
      </w:r>
      <w:r w:rsidRPr="0025287F">
        <w:tab/>
        <w:t>In addition, this PCC rule includes the mapping relationship information.</w:t>
      </w:r>
    </w:p>
    <w:p w14:paraId="4B54207B" w14:textId="77777777" w:rsidR="003B4A71" w:rsidRPr="0025287F" w:rsidRDefault="003B4A71" w:rsidP="005919C1">
      <w:pPr>
        <w:pStyle w:val="B1"/>
        <w:rPr>
          <w:lang w:val="en-US" w:eastAsia="zh-CN"/>
        </w:rPr>
      </w:pPr>
      <w:r w:rsidRPr="0025287F">
        <w:rPr>
          <w:rFonts w:hint="eastAsia"/>
          <w:lang w:eastAsia="zh-CN"/>
        </w:rPr>
        <w:t>-</w:t>
      </w:r>
      <w:r w:rsidRPr="0025287F">
        <w:rPr>
          <w:lang w:eastAsia="zh-CN"/>
        </w:rPr>
        <w:tab/>
      </w:r>
      <w:r w:rsidRPr="0025287F">
        <w:rPr>
          <w:rFonts w:eastAsia="DengXian"/>
          <w:lang w:val="en-US" w:eastAsia="zh-CN"/>
        </w:rPr>
        <w:t xml:space="preserve">For each alternative QoS Parameter Set or PDU Set QoS Parameter </w:t>
      </w:r>
      <w:r w:rsidRPr="0025287F">
        <w:rPr>
          <w:rFonts w:eastAsia="DengXian" w:hint="eastAsia"/>
          <w:lang w:val="en-US" w:eastAsia="zh-CN"/>
        </w:rPr>
        <w:t>Set</w:t>
      </w:r>
      <w:r w:rsidRPr="0025287F">
        <w:rPr>
          <w:rFonts w:eastAsia="DengXian"/>
          <w:lang w:val="en-US" w:eastAsia="zh-CN"/>
        </w:rPr>
        <w:t xml:space="preserve">, the PCF reuses the reference to each </w:t>
      </w:r>
      <w:r w:rsidRPr="0025287F">
        <w:rPr>
          <w:lang w:val="en-US" w:eastAsia="zh-CN"/>
        </w:rPr>
        <w:t>Alternative QoS requirement.</w:t>
      </w:r>
    </w:p>
    <w:p w14:paraId="756EFE66" w14:textId="77777777" w:rsidR="003B4A71" w:rsidRPr="0025287F" w:rsidRDefault="003B4A71" w:rsidP="005919C1">
      <w:pPr>
        <w:pStyle w:val="B1"/>
        <w:rPr>
          <w:lang w:eastAsia="zh-CN"/>
        </w:rPr>
      </w:pPr>
      <w:r w:rsidRPr="0025287F">
        <w:rPr>
          <w:lang w:eastAsia="zh-CN"/>
        </w:rPr>
        <w:t>-</w:t>
      </w:r>
      <w:r w:rsidRPr="0025287F">
        <w:rPr>
          <w:lang w:eastAsia="zh-CN"/>
        </w:rPr>
        <w:tab/>
        <w:t>Expose the indication of whether PDU Set based handling is activated or not.</w:t>
      </w:r>
    </w:p>
    <w:p w14:paraId="4DDED44F" w14:textId="77777777" w:rsidR="003B4A71" w:rsidRPr="0025287F" w:rsidRDefault="003B4A71" w:rsidP="005919C1">
      <w:pPr>
        <w:rPr>
          <w:b/>
          <w:bCs/>
        </w:rPr>
      </w:pPr>
      <w:r w:rsidRPr="0025287F">
        <w:rPr>
          <w:b/>
          <w:bCs/>
        </w:rPr>
        <w:t>SMF:</w:t>
      </w:r>
    </w:p>
    <w:p w14:paraId="7883B12A" w14:textId="5D3E7D3C" w:rsidR="003B4A71" w:rsidRPr="0025287F" w:rsidRDefault="003B4A71" w:rsidP="005919C1">
      <w:pPr>
        <w:pStyle w:val="B1"/>
      </w:pPr>
      <w:r w:rsidRPr="0025287F">
        <w:t>-</w:t>
      </w:r>
      <w:r w:rsidRPr="0025287F">
        <w:tab/>
        <w:t>Provides the Alternative PDU Set QoS Profiles and the mapping relationship information to RAN.</w:t>
      </w:r>
    </w:p>
    <w:p w14:paraId="6F30899F" w14:textId="6A4CDBED" w:rsidR="003B4A71" w:rsidRPr="0025287F" w:rsidRDefault="003B4A71" w:rsidP="005919C1">
      <w:pPr>
        <w:pStyle w:val="B1"/>
      </w:pPr>
      <w:r w:rsidRPr="0025287F">
        <w:rPr>
          <w:lang w:eastAsia="zh-CN"/>
        </w:rPr>
        <w:t>-</w:t>
      </w:r>
      <w:r w:rsidRPr="0025287F">
        <w:rPr>
          <w:lang w:eastAsia="zh-CN"/>
        </w:rPr>
        <w:tab/>
        <w:t>Notifies PCF based on the NG-RAN</w:t>
      </w:r>
      <w:r w:rsidR="005F57F9">
        <w:rPr>
          <w:lang w:eastAsia="zh-CN"/>
        </w:rPr>
        <w:t>'</w:t>
      </w:r>
      <w:r w:rsidRPr="0025287F">
        <w:rPr>
          <w:lang w:eastAsia="zh-CN"/>
        </w:rPr>
        <w:t>s report on QoS flow handling if the applied QoS parameters are modified  from the requested QoS parameters.</w:t>
      </w:r>
    </w:p>
    <w:p w14:paraId="341C9239" w14:textId="77777777" w:rsidR="003B4A71" w:rsidRPr="0025287F" w:rsidRDefault="003B4A71" w:rsidP="005919C1">
      <w:pPr>
        <w:rPr>
          <w:b/>
          <w:bCs/>
        </w:rPr>
      </w:pPr>
      <w:r w:rsidRPr="0025287F">
        <w:rPr>
          <w:b/>
          <w:bCs/>
        </w:rPr>
        <w:t>RAN:</w:t>
      </w:r>
    </w:p>
    <w:p w14:paraId="4722591E" w14:textId="41576055" w:rsidR="003B4A71" w:rsidRPr="0025287F" w:rsidRDefault="003B4A71" w:rsidP="005919C1">
      <w:pPr>
        <w:pStyle w:val="B1"/>
      </w:pPr>
      <w:r w:rsidRPr="0025287F">
        <w:t>-</w:t>
      </w:r>
      <w:r w:rsidRPr="0025287F">
        <w:tab/>
        <w:t>Chooses the proper Alternative QoS profile for PDU Sets received from UPF according to the PDU set information (i.e. QoS/Alt-QoS indicator), mapping relationship information and radio status.</w:t>
      </w:r>
    </w:p>
    <w:p w14:paraId="0BC1A786" w14:textId="77777777" w:rsidR="003B4A71" w:rsidRPr="0025287F" w:rsidRDefault="003B4A71" w:rsidP="005919C1">
      <w:pPr>
        <w:pStyle w:val="B1"/>
      </w:pPr>
      <w:r w:rsidRPr="0025287F">
        <w:t>-</w:t>
      </w:r>
      <w:r w:rsidRPr="0025287F">
        <w:tab/>
        <w:t>Sends the notification of Alternative QoS profile to the UPF via user plane or to SMF via control plane.</w:t>
      </w:r>
    </w:p>
    <w:p w14:paraId="1F446812" w14:textId="77777777" w:rsidR="003B4A71" w:rsidRDefault="003B4A71" w:rsidP="005919C1">
      <w:pPr>
        <w:pStyle w:val="B1"/>
        <w:rPr>
          <w:lang w:eastAsia="zh-CN"/>
        </w:rPr>
      </w:pPr>
      <w:r w:rsidRPr="0025287F">
        <w:rPr>
          <w:lang w:eastAsia="zh-CN"/>
        </w:rPr>
        <w:t>-</w:t>
      </w:r>
      <w:r w:rsidRPr="0025287F">
        <w:rPr>
          <w:lang w:eastAsia="zh-CN"/>
        </w:rPr>
        <w:tab/>
        <w:t>perform modification on QoS flow handling during PDU Session establishment/modification and/ or handover procedure, and send a report to SMF if it cannot meet the requested PDU Set QoS parameters.</w:t>
      </w:r>
    </w:p>
    <w:p w14:paraId="1E592A58" w14:textId="77777777" w:rsidR="003B4A71" w:rsidRPr="0025287F" w:rsidRDefault="003B4A71" w:rsidP="005919C1">
      <w:pPr>
        <w:pStyle w:val="B1"/>
        <w:rPr>
          <w:lang w:eastAsia="zh-CN"/>
        </w:rPr>
      </w:pPr>
      <w:r>
        <w:rPr>
          <w:lang w:eastAsia="zh-CN"/>
        </w:rPr>
        <w:t>-</w:t>
      </w:r>
      <w:r w:rsidRPr="0025287F">
        <w:rPr>
          <w:lang w:eastAsia="zh-CN"/>
        </w:rPr>
        <w:tab/>
        <w:t>Sends the notification with the flow direction.</w:t>
      </w:r>
    </w:p>
    <w:p w14:paraId="5DBA4776" w14:textId="77777777" w:rsidR="003B4A71" w:rsidRPr="0025287F" w:rsidRDefault="003B4A71" w:rsidP="005919C1">
      <w:pPr>
        <w:rPr>
          <w:b/>
          <w:bCs/>
        </w:rPr>
      </w:pPr>
      <w:r w:rsidRPr="0025287F">
        <w:rPr>
          <w:b/>
          <w:bCs/>
        </w:rPr>
        <w:t>UPF:</w:t>
      </w:r>
    </w:p>
    <w:p w14:paraId="4E545D5F" w14:textId="47CD48DA" w:rsidR="003B4A71" w:rsidRPr="0025287F" w:rsidRDefault="003B4A71" w:rsidP="005919C1">
      <w:pPr>
        <w:pStyle w:val="B1"/>
      </w:pPr>
      <w:r w:rsidRPr="0025287F">
        <w:t>-</w:t>
      </w:r>
      <w:r w:rsidRPr="0025287F">
        <w:tab/>
        <w:t>Enable the QoS related information report via user plane: detect QoS information from uplink data</w:t>
      </w:r>
      <w:r w:rsidR="005F57F9">
        <w:t>'</w:t>
      </w:r>
      <w:r w:rsidRPr="0025287F">
        <w:t>s header and report the network information to AF/AS.</w:t>
      </w:r>
    </w:p>
    <w:p w14:paraId="0EC74484" w14:textId="3D1DAE45" w:rsidR="003B4A71" w:rsidRPr="003B4A71" w:rsidRDefault="003B4A71" w:rsidP="003B4A71">
      <w:pPr>
        <w:pStyle w:val="B1"/>
      </w:pPr>
      <w:r w:rsidRPr="0025287F">
        <w:t>-</w:t>
      </w:r>
      <w:r w:rsidRPr="0025287F">
        <w:tab/>
        <w:t>Identifies the Traffic Characteristics and puts the related PDU set information to GTP-U header.</w:t>
      </w:r>
    </w:p>
    <w:p w14:paraId="530B5E0B" w14:textId="31DD3858" w:rsidR="00B23E1C" w:rsidRPr="004C4F9C" w:rsidRDefault="00B23E1C" w:rsidP="00B23E1C">
      <w:pPr>
        <w:pStyle w:val="Heading2"/>
        <w:rPr>
          <w:rFonts w:eastAsia="DengXian"/>
        </w:rPr>
      </w:pPr>
      <w:bookmarkStart w:id="491" w:name="_Toc175896411"/>
      <w:bookmarkStart w:id="492" w:name="_Toc168550612"/>
      <w:r w:rsidRPr="004C4F9C">
        <w:rPr>
          <w:rFonts w:eastAsia="DengXian"/>
        </w:rPr>
        <w:t>6.20</w:t>
      </w:r>
      <w:r w:rsidRPr="004C4F9C">
        <w:rPr>
          <w:rFonts w:eastAsia="DengXian" w:hint="eastAsia"/>
        </w:rPr>
        <w:tab/>
      </w:r>
      <w:r w:rsidRPr="004C4F9C">
        <w:rPr>
          <w:rFonts w:eastAsia="DengXian"/>
        </w:rPr>
        <w:t>Solution</w:t>
      </w:r>
      <w:r w:rsidRPr="004C4F9C">
        <w:rPr>
          <w:rFonts w:eastAsia="DengXian" w:hint="eastAsia"/>
        </w:rPr>
        <w:t xml:space="preserve"> #</w:t>
      </w:r>
      <w:r w:rsidRPr="004C4F9C">
        <w:rPr>
          <w:rFonts w:eastAsia="DengXian"/>
        </w:rPr>
        <w:t>20: Nominal PSDB</w:t>
      </w:r>
      <w:bookmarkEnd w:id="491"/>
      <w:bookmarkEnd w:id="492"/>
    </w:p>
    <w:p w14:paraId="7623AE73" w14:textId="77777777" w:rsidR="00B23E1C" w:rsidRPr="004C4F9C" w:rsidRDefault="00B23E1C" w:rsidP="00B23E1C">
      <w:pPr>
        <w:pStyle w:val="Heading3"/>
        <w:rPr>
          <w:rFonts w:eastAsia="DengXian"/>
        </w:rPr>
      </w:pPr>
      <w:bookmarkStart w:id="493" w:name="_Toc151529984"/>
      <w:bookmarkStart w:id="494" w:name="_Toc175896412"/>
      <w:bookmarkStart w:id="495" w:name="_Toc168550613"/>
      <w:r w:rsidRPr="004C4F9C">
        <w:rPr>
          <w:rFonts w:eastAsia="DengXian"/>
        </w:rPr>
        <w:t>6.20.</w:t>
      </w:r>
      <w:r w:rsidRPr="004C4F9C">
        <w:rPr>
          <w:rFonts w:eastAsia="DengXian" w:hint="eastAsia"/>
        </w:rPr>
        <w:t>1</w:t>
      </w:r>
      <w:r w:rsidRPr="004C4F9C">
        <w:rPr>
          <w:rFonts w:eastAsia="DengXian" w:hint="eastAsia"/>
        </w:rPr>
        <w:tab/>
      </w:r>
      <w:r w:rsidRPr="004C4F9C">
        <w:rPr>
          <w:rFonts w:eastAsia="DengXian"/>
        </w:rPr>
        <w:t>Key Issue mapping</w:t>
      </w:r>
      <w:bookmarkEnd w:id="493"/>
      <w:bookmarkEnd w:id="494"/>
      <w:bookmarkEnd w:id="495"/>
    </w:p>
    <w:p w14:paraId="51E8658A" w14:textId="77777777" w:rsidR="00B23E1C" w:rsidRPr="004C4F9C" w:rsidRDefault="00B23E1C" w:rsidP="004C4F9C">
      <w:pPr>
        <w:rPr>
          <w:rFonts w:eastAsia="DengXian"/>
        </w:rPr>
      </w:pPr>
      <w:r w:rsidRPr="004C4F9C">
        <w:rPr>
          <w:rFonts w:eastAsia="DengXian"/>
        </w:rPr>
        <w:t>This solution addresses key issue #1.</w:t>
      </w:r>
    </w:p>
    <w:p w14:paraId="5B8C5166" w14:textId="77777777" w:rsidR="00B23E1C" w:rsidRDefault="00B23E1C" w:rsidP="00B23E1C">
      <w:pPr>
        <w:pStyle w:val="Heading3"/>
        <w:rPr>
          <w:rFonts w:eastAsia="DengXian"/>
        </w:rPr>
      </w:pPr>
      <w:bookmarkStart w:id="496" w:name="_Toc151529985"/>
      <w:bookmarkStart w:id="497" w:name="_Toc175896413"/>
      <w:bookmarkStart w:id="498" w:name="_Toc168550614"/>
      <w:r>
        <w:rPr>
          <w:rFonts w:eastAsia="DengXian"/>
        </w:rPr>
        <w:t>6.20</w:t>
      </w:r>
      <w:r w:rsidRPr="00042496">
        <w:rPr>
          <w:rFonts w:eastAsia="DengXian"/>
        </w:rPr>
        <w:t>.2</w:t>
      </w:r>
      <w:r w:rsidRPr="00042496">
        <w:rPr>
          <w:rFonts w:eastAsia="DengXian" w:hint="eastAsia"/>
        </w:rPr>
        <w:tab/>
        <w:t>Description</w:t>
      </w:r>
      <w:bookmarkEnd w:id="496"/>
      <w:bookmarkEnd w:id="497"/>
      <w:bookmarkEnd w:id="498"/>
    </w:p>
    <w:p w14:paraId="15EAC880" w14:textId="77777777" w:rsidR="009F22EB" w:rsidRDefault="009F22EB" w:rsidP="009F22EB">
      <w:r>
        <w:t>Periodic XR traffic may not necessarily be truly periodic. One reason is that the application server may not send media traffic at equidistant time intervals due to e.g. differences in scene complexity. In case of a simple scene, the application server may be done rendering an image in less time than it takes to render a very complex scene. This implies that the application server may start sending the PDU Set containing the rendered image of a simple scene earlier than a PDU Set containing the image of a complex scene. As a result, the UE does not receive PDU Sets periodically but may receive PDU Sets before (in case of simple scenes) or after the next expected burst arrival time (in case of very complex scenes). (Hereafter we refer to these PDU Sets as early PDU Sets and late PDU Sets, respectively).</w:t>
      </w:r>
    </w:p>
    <w:p w14:paraId="76F4ED6B" w14:textId="77777777" w:rsidR="009F22EB" w:rsidRDefault="009F22EB" w:rsidP="009F22EB">
      <w:r>
        <w:t>It is worth addressing these scenarios for two reasons:</w:t>
      </w:r>
    </w:p>
    <w:p w14:paraId="4C7EAF96" w14:textId="77777777" w:rsidR="009F22EB" w:rsidRDefault="009F22EB" w:rsidP="00B23E1C">
      <w:pPr>
        <w:pStyle w:val="B1"/>
      </w:pPr>
      <w:r>
        <w:t>-</w:t>
      </w:r>
      <w:r>
        <w:tab/>
        <w:t>Early PDU Sets lead to an inefficient use of RAN resources because RAN could have allowed itself more time to deliver the PDU Set.</w:t>
      </w:r>
    </w:p>
    <w:p w14:paraId="650FC6E7" w14:textId="77777777" w:rsidR="009F22EB" w:rsidRDefault="009F22EB" w:rsidP="00B23E1C">
      <w:pPr>
        <w:pStyle w:val="B1"/>
      </w:pPr>
      <w:r>
        <w:t>-</w:t>
      </w:r>
      <w:r>
        <w:tab/>
        <w:t>Late PDU Sets can pose a problem from a quality of experience perspective because the content can only be presented to the user later.</w:t>
      </w:r>
    </w:p>
    <w:p w14:paraId="6D19641B" w14:textId="77777777" w:rsidR="009F22EB" w:rsidRDefault="009F22EB" w:rsidP="009F22EB">
      <w:r>
        <w:t xml:space="preserve">Therefore this solution proposes to introduce the </w:t>
      </w:r>
      <w:r w:rsidRPr="009F22EB">
        <w:rPr>
          <w:b/>
          <w:bCs/>
        </w:rPr>
        <w:t>Nominal PDU Set Delay Budget (NPSDB)</w:t>
      </w:r>
      <w:r>
        <w:t xml:space="preserve"> and to enable an AF to provide the NPSDB for a QoS flow to 5GS in addition to PSDB, PSER, PSIHI. NPSDB is provided together with other PDU Set QoS parameters to NG-RAN using existing procedures. If the NPSDB is provided, it supersedes the PSDB.</w:t>
      </w:r>
    </w:p>
    <w:p w14:paraId="5C78CFF2" w14:textId="77777777" w:rsidR="009F22EB" w:rsidRDefault="009F22EB" w:rsidP="009F22EB">
      <w:r>
        <w:lastRenderedPageBreak/>
        <w:t xml:space="preserve">The key idea of NPSDB is to define the delay budget for a PDU Set in relation to the Nominal Arrival Time for the PDU Set at the UPF, referred to as Nominal Arrival </w:t>
      </w:r>
      <w:proofErr w:type="spellStart"/>
      <w:r>
        <w:t>Time@UPF</w:t>
      </w:r>
      <w:proofErr w:type="spellEnd"/>
      <w:r>
        <w:t xml:space="preserve">. The Nominal Arrival </w:t>
      </w:r>
      <w:proofErr w:type="spellStart"/>
      <w:r>
        <w:t>Time@UPF</w:t>
      </w:r>
      <w:proofErr w:type="spellEnd"/>
      <w:r>
        <w:t xml:space="preserve"> represents the timepoint when a PDU Set is expected to be received at the UPF based on the periodicity of a QoS flow.</w:t>
      </w:r>
    </w:p>
    <w:p w14:paraId="494824A0" w14:textId="77777777" w:rsidR="009F22EB" w:rsidRDefault="009F22EB" w:rsidP="009F22EB">
      <w:r>
        <w:t xml:space="preserve">The Nominal Arrival Time can also be defined at NG-RAN, referred to as Nominal Arrival </w:t>
      </w:r>
      <w:proofErr w:type="spellStart"/>
      <w:r>
        <w:t>Time@RAN</w:t>
      </w:r>
      <w:proofErr w:type="spellEnd"/>
      <w:r>
        <w:t xml:space="preserve">, as the timepoint when a PDU Set is expected to be received at the RAN according to the periodicity for a QoS flow. Nominal Arrival </w:t>
      </w:r>
      <w:proofErr w:type="spellStart"/>
      <w:r>
        <w:t>Time@RAN</w:t>
      </w:r>
      <w:proofErr w:type="spellEnd"/>
      <w:r>
        <w:t xml:space="preserve"> can also be defined as:</w:t>
      </w:r>
    </w:p>
    <w:p w14:paraId="6C644144" w14:textId="1F900200" w:rsidR="00B23E1C" w:rsidRDefault="009F22EB" w:rsidP="009F22EB">
      <w:pPr>
        <w:pStyle w:val="EQ"/>
        <w:rPr>
          <w:lang w:eastAsia="ko-KR"/>
        </w:rPr>
      </w:pPr>
      <w:r>
        <w:rPr>
          <w:lang w:eastAsia="ko-KR"/>
        </w:rPr>
        <w:tab/>
      </w:r>
      <w:r w:rsidR="00B23E1C">
        <w:rPr>
          <w:lang w:eastAsia="ko-KR"/>
        </w:rPr>
        <w:t>Nominal Arrival Time@RAN = Nominal Arrival Time@UPF + CN PDB.</w:t>
      </w:r>
    </w:p>
    <w:p w14:paraId="5D28AD4F" w14:textId="449EC98D" w:rsidR="00B23E1C" w:rsidRDefault="009F22EB" w:rsidP="009F22EB">
      <w:r>
        <w:t>As illustrated in Figure 6.20.1, the Nominal Arrival Times are equidistant timepoints that occur every Periodicity milliseconds. They represent the timepoints when PDU Sets are expected to be received at the UPF or the RAN, respectively. An early PDU Set arrives earlier than its Nominal Arrival Time (e.g. PDU Set A in Figure 6.20.1), a late PDU Set arrives later than its Nominal Arrival Time (e.g. PDU Set B in Figure 6.20.1).</w:t>
      </w:r>
    </w:p>
    <w:p w14:paraId="0A174B3F" w14:textId="5651C277" w:rsidR="009F22EB" w:rsidRDefault="004E09DC" w:rsidP="00C76F30">
      <w:pPr>
        <w:pStyle w:val="TH"/>
      </w:pPr>
      <w:r>
        <w:rPr>
          <w:noProof/>
        </w:rPr>
        <w:object w:dxaOrig="9205" w:dyaOrig="5347" w14:anchorId="63C6D114">
          <v:shape id="_x0000_i1065" type="#_x0000_t75" alt="" style="width:458.5pt;height:266.25pt;mso-width-percent:0;mso-height-percent:0;mso-width-percent:0;mso-height-percent:0" o:ole="">
            <v:imagedata r:id="rId91" o:title=""/>
          </v:shape>
          <o:OLEObject Type="Embed" ProgID="Word.Picture.8" ShapeID="_x0000_i1065" DrawAspect="Content" ObjectID="_1786875632" r:id="rId92"/>
        </w:object>
      </w:r>
    </w:p>
    <w:p w14:paraId="61549197" w14:textId="692C1A64" w:rsidR="00B23E1C" w:rsidRDefault="00B23E1C" w:rsidP="00B23E1C">
      <w:pPr>
        <w:pStyle w:val="TF"/>
        <w:rPr>
          <w:lang w:eastAsia="ko-KR"/>
        </w:rPr>
      </w:pPr>
      <w:r>
        <w:rPr>
          <w:lang w:eastAsia="ko-KR"/>
        </w:rPr>
        <w:t>Figure 6.20.1: PDU Set A arrives later than expected (reducing the time available for NG-RAN to deliver PDU Set A to the UE) while PDU Set B arrives earlier than expected (allowing more time for NG-RAN to deliver PDU Set B to the UE)</w:t>
      </w:r>
    </w:p>
    <w:p w14:paraId="1B4172D1" w14:textId="77777777" w:rsidR="009F22EB" w:rsidRDefault="009F22EB" w:rsidP="009F22EB">
      <w:r>
        <w:t xml:space="preserve">The NPSDB is then defined as the duration between the Nominal Arrival </w:t>
      </w:r>
      <w:proofErr w:type="spellStart"/>
      <w:r>
        <w:t>Time@UPF</w:t>
      </w:r>
      <w:proofErr w:type="spellEnd"/>
      <w:r>
        <w:t xml:space="preserve"> of the first PDU of a PDU Set at the N6 termination point and the time when all PDUs of a PDU Set have been successfully received at the UE.</w:t>
      </w:r>
    </w:p>
    <w:p w14:paraId="4A6FBC8D" w14:textId="77777777" w:rsidR="009F22EB" w:rsidRDefault="009F22EB" w:rsidP="009F22EB">
      <w:r>
        <w:t>NG-RAN applies NPSDB as follows:</w:t>
      </w:r>
    </w:p>
    <w:p w14:paraId="0B78CFF3" w14:textId="77777777" w:rsidR="009F22EB" w:rsidRDefault="009F22EB" w:rsidP="009F22EB">
      <w:pPr>
        <w:pStyle w:val="B1"/>
      </w:pPr>
      <w:r>
        <w:t>-</w:t>
      </w:r>
      <w:r>
        <w:tab/>
        <w:t>NG-RAN calculates AN-NPSDB by subtracting CN PDB from the NPSDB.</w:t>
      </w:r>
    </w:p>
    <w:p w14:paraId="6953356A" w14:textId="77777777" w:rsidR="009F22EB" w:rsidRDefault="009F22EB" w:rsidP="009F22EB">
      <w:pPr>
        <w:pStyle w:val="B1"/>
      </w:pPr>
      <w:r>
        <w:t>-</w:t>
      </w:r>
      <w:r>
        <w:tab/>
        <w:t xml:space="preserve">NG-RAN locally determines Nominal Arrival </w:t>
      </w:r>
      <w:proofErr w:type="spellStart"/>
      <w:r>
        <w:t>Time@RAN</w:t>
      </w:r>
      <w:proofErr w:type="spellEnd"/>
      <w:r>
        <w:t xml:space="preserve"> based on implementation.</w:t>
      </w:r>
    </w:p>
    <w:p w14:paraId="48D0407E" w14:textId="77777777" w:rsidR="009F22EB" w:rsidRDefault="009F22EB" w:rsidP="009F22EB">
      <w:pPr>
        <w:pStyle w:val="NO"/>
      </w:pPr>
      <w:r>
        <w:t>NOTE:</w:t>
      </w:r>
      <w:r>
        <w:tab/>
        <w:t xml:space="preserve">As an example, NG-RAN can infer the Nominal Arrival </w:t>
      </w:r>
      <w:proofErr w:type="spellStart"/>
      <w:r>
        <w:t>Time@RAN</w:t>
      </w:r>
      <w:proofErr w:type="spellEnd"/>
      <w:r>
        <w:t xml:space="preserve"> by evaluating the arrival time distribution of a small number of PDU Sets.</w:t>
      </w:r>
    </w:p>
    <w:p w14:paraId="581271FB" w14:textId="63997BBC" w:rsidR="009F22EB" w:rsidRDefault="009F22EB" w:rsidP="009F22EB">
      <w:pPr>
        <w:pStyle w:val="B1"/>
      </w:pPr>
      <w:r>
        <w:t>-</w:t>
      </w:r>
      <w:r>
        <w:tab/>
        <w:t>NG-RAN delivers a PDU Set that arrives during the interval:</w:t>
      </w:r>
    </w:p>
    <w:p w14:paraId="2854B8BE" w14:textId="0DD66061" w:rsidR="009F22EB" w:rsidRPr="009F22EB" w:rsidRDefault="009F22EB" w:rsidP="009F22EB">
      <w:pPr>
        <w:rPr>
          <w:i/>
          <w:iCs/>
        </w:rPr>
      </w:pPr>
      <w:r w:rsidRPr="009F22EB">
        <w:rPr>
          <w:i/>
          <w:iCs/>
        </w:rPr>
        <w:t>[NominalArrivalTime@RAN+n*Periodicity-Periodicity/2,NominalArrivalTime@RAN+n*Periodicity+Periodicity/2]</w:t>
      </w:r>
    </w:p>
    <w:p w14:paraId="3D5A969B" w14:textId="77777777" w:rsidR="009F22EB" w:rsidRDefault="009F22EB" w:rsidP="009F22EB">
      <w:pPr>
        <w:pStyle w:val="B1"/>
        <w:rPr>
          <w:lang w:eastAsia="ko-KR"/>
        </w:rPr>
      </w:pPr>
      <w:r>
        <w:rPr>
          <w:lang w:val="en-US" w:eastAsia="ko-KR"/>
        </w:rPr>
        <w:tab/>
        <w:t xml:space="preserve">to the UE </w:t>
      </w:r>
      <w:r>
        <w:rPr>
          <w:lang w:eastAsia="ko-KR"/>
        </w:rPr>
        <w:t>by</w:t>
      </w:r>
    </w:p>
    <w:p w14:paraId="65C82C27" w14:textId="476984DE" w:rsidR="00B23E1C" w:rsidRPr="009F22EB" w:rsidRDefault="009F22EB" w:rsidP="00B23E1C">
      <w:pPr>
        <w:rPr>
          <w:i/>
          <w:iCs/>
          <w:lang w:eastAsia="ko-KR"/>
        </w:rPr>
      </w:pPr>
      <w:proofErr w:type="spellStart"/>
      <w:r w:rsidRPr="009F22EB">
        <w:rPr>
          <w:i/>
          <w:iCs/>
          <w:lang w:eastAsia="ko-KR"/>
        </w:rPr>
        <w:t>NominalArrivalTime@RAN+n</w:t>
      </w:r>
      <w:proofErr w:type="spellEnd"/>
      <w:r w:rsidRPr="009F22EB">
        <w:rPr>
          <w:i/>
          <w:iCs/>
          <w:lang w:eastAsia="ko-KR"/>
        </w:rPr>
        <w:t>*</w:t>
      </w:r>
      <w:proofErr w:type="spellStart"/>
      <w:r w:rsidRPr="009F22EB">
        <w:rPr>
          <w:i/>
          <w:iCs/>
          <w:lang w:eastAsia="ko-KR"/>
        </w:rPr>
        <w:t>Periodicity+AN</w:t>
      </w:r>
      <w:proofErr w:type="spellEnd"/>
      <w:r w:rsidR="005F57F9">
        <w:rPr>
          <w:i/>
          <w:iCs/>
          <w:lang w:eastAsia="ko-KR"/>
        </w:rPr>
        <w:t>"</w:t>
      </w:r>
      <w:r w:rsidRPr="009F22EB">
        <w:rPr>
          <w:i/>
          <w:iCs/>
          <w:lang w:eastAsia="ko-KR"/>
        </w:rPr>
        <w:t>-</w:t>
      </w:r>
      <w:r w:rsidR="005F57F9">
        <w:rPr>
          <w:i/>
          <w:iCs/>
          <w:lang w:eastAsia="ko-KR"/>
        </w:rPr>
        <w:t>"</w:t>
      </w:r>
      <w:r w:rsidRPr="009F22EB">
        <w:rPr>
          <w:i/>
          <w:iCs/>
          <w:lang w:eastAsia="ko-KR"/>
        </w:rPr>
        <w:t xml:space="preserve"> NPSDB</w:t>
      </w:r>
    </w:p>
    <w:p w14:paraId="2EBEC044" w14:textId="637FBA5F"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The details of these formulas are FFS.</w:t>
      </w:r>
    </w:p>
    <w:p w14:paraId="23C09C58" w14:textId="2B09D3C8" w:rsidR="009F22EB" w:rsidRDefault="009F22EB" w:rsidP="009F22EB">
      <w:pPr>
        <w:pStyle w:val="EditorsNote"/>
        <w:rPr>
          <w:lang w:eastAsia="ko-KR"/>
        </w:rPr>
      </w:pPr>
      <w:r>
        <w:rPr>
          <w:lang w:eastAsia="ko-KR"/>
        </w:rPr>
        <w:lastRenderedPageBreak/>
        <w:t>Editor</w:t>
      </w:r>
      <w:r w:rsidR="005F57F9">
        <w:rPr>
          <w:lang w:eastAsia="ko-KR"/>
        </w:rPr>
        <w:t>'</w:t>
      </w:r>
      <w:r>
        <w:rPr>
          <w:lang w:eastAsia="ko-KR"/>
        </w:rPr>
        <w:t>s note:</w:t>
      </w:r>
      <w:r>
        <w:rPr>
          <w:lang w:eastAsia="ko-KR"/>
        </w:rPr>
        <w:tab/>
        <w:t>Feedback from RAN WGs will be requested for this solution.</w:t>
      </w:r>
    </w:p>
    <w:p w14:paraId="78E7E8AE" w14:textId="4C6C196A"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Whether NPSDB can be derived from periodicity is FFS.</w:t>
      </w:r>
    </w:p>
    <w:p w14:paraId="7A1E87AB" w14:textId="2D9C2275" w:rsidR="009F22EB" w:rsidRDefault="009F22EB" w:rsidP="009F22EB">
      <w:pPr>
        <w:pStyle w:val="EditorsNote"/>
        <w:rPr>
          <w:lang w:eastAsia="ko-KR"/>
        </w:rPr>
      </w:pPr>
      <w:r>
        <w:rPr>
          <w:lang w:eastAsia="ko-KR"/>
        </w:rPr>
        <w:t>Editor</w:t>
      </w:r>
      <w:r w:rsidR="005F57F9">
        <w:rPr>
          <w:lang w:eastAsia="ko-KR"/>
        </w:rPr>
        <w:t>'</w:t>
      </w:r>
      <w:r>
        <w:rPr>
          <w:lang w:eastAsia="ko-KR"/>
        </w:rPr>
        <w:t>s note:</w:t>
      </w:r>
      <w:r>
        <w:rPr>
          <w:lang w:eastAsia="ko-KR"/>
        </w:rPr>
        <w:tab/>
        <w:t>Difference between nominal arrival time and Burst arrival time is FFS.</w:t>
      </w:r>
    </w:p>
    <w:p w14:paraId="3AD567A8" w14:textId="77777777" w:rsidR="00B23E1C" w:rsidRPr="009F22EB" w:rsidRDefault="00B23E1C" w:rsidP="00B23E1C">
      <w:pPr>
        <w:pStyle w:val="Heading3"/>
        <w:rPr>
          <w:rFonts w:eastAsia="DengXian"/>
        </w:rPr>
      </w:pPr>
      <w:bookmarkStart w:id="499" w:name="_Toc151529986"/>
      <w:bookmarkStart w:id="500" w:name="_Toc175896414"/>
      <w:bookmarkStart w:id="501" w:name="_Toc168550615"/>
      <w:r w:rsidRPr="009F22EB">
        <w:rPr>
          <w:rFonts w:eastAsia="DengXian"/>
        </w:rPr>
        <w:t>6.20.3</w:t>
      </w:r>
      <w:r w:rsidRPr="009F22EB">
        <w:rPr>
          <w:rFonts w:eastAsia="DengXian"/>
        </w:rPr>
        <w:tab/>
        <w:t>Procedures</w:t>
      </w:r>
      <w:bookmarkEnd w:id="499"/>
      <w:bookmarkEnd w:id="500"/>
      <w:bookmarkEnd w:id="501"/>
    </w:p>
    <w:p w14:paraId="27F6612A" w14:textId="77777777" w:rsidR="00B23E1C" w:rsidRPr="009F22EB" w:rsidRDefault="00B23E1C" w:rsidP="00B23E1C">
      <w:r w:rsidRPr="009F22EB">
        <w:t>Existing procedures are re-used. PDU Set QoS in existing procedures is extended by NPSDB.</w:t>
      </w:r>
    </w:p>
    <w:p w14:paraId="31FA4686" w14:textId="77777777" w:rsidR="00B23E1C" w:rsidRPr="009F22EB" w:rsidRDefault="00B23E1C" w:rsidP="00B23E1C">
      <w:pPr>
        <w:pStyle w:val="Heading3"/>
        <w:rPr>
          <w:rFonts w:eastAsia="DengXian"/>
        </w:rPr>
      </w:pPr>
      <w:bookmarkStart w:id="502" w:name="_Toc151529987"/>
      <w:bookmarkStart w:id="503" w:name="_Toc175896415"/>
      <w:bookmarkStart w:id="504" w:name="_Toc168550616"/>
      <w:r w:rsidRPr="009F22EB">
        <w:rPr>
          <w:rFonts w:eastAsia="DengXian"/>
        </w:rPr>
        <w:t>6.20.4</w:t>
      </w:r>
      <w:r w:rsidRPr="009F22EB">
        <w:rPr>
          <w:rFonts w:eastAsia="DengXian"/>
        </w:rPr>
        <w:tab/>
        <w:t>Impacts on services, entities and interfaces</w:t>
      </w:r>
      <w:bookmarkEnd w:id="502"/>
      <w:bookmarkEnd w:id="503"/>
      <w:bookmarkEnd w:id="504"/>
    </w:p>
    <w:p w14:paraId="011ACCFC" w14:textId="77777777" w:rsidR="009F22EB" w:rsidRPr="009F22EB" w:rsidRDefault="009F22EB" w:rsidP="009F22EB">
      <w:pPr>
        <w:rPr>
          <w:b/>
          <w:bCs/>
        </w:rPr>
      </w:pPr>
      <w:r w:rsidRPr="009F22EB">
        <w:rPr>
          <w:b/>
          <w:bCs/>
        </w:rPr>
        <w:t>AF:</w:t>
      </w:r>
    </w:p>
    <w:p w14:paraId="56008FDA" w14:textId="4D4E9AE5" w:rsidR="009F22EB" w:rsidRDefault="009F22EB" w:rsidP="009F22EB">
      <w:pPr>
        <w:pStyle w:val="B1"/>
      </w:pPr>
      <w:r>
        <w:t>-</w:t>
      </w:r>
      <w:r>
        <w:tab/>
        <w:t>Provide Nominal PSDB to PCF.</w:t>
      </w:r>
    </w:p>
    <w:p w14:paraId="5C5BCE52" w14:textId="77777777" w:rsidR="009F22EB" w:rsidRPr="009F22EB" w:rsidRDefault="009F22EB" w:rsidP="009F22EB">
      <w:pPr>
        <w:rPr>
          <w:b/>
          <w:bCs/>
        </w:rPr>
      </w:pPr>
      <w:r w:rsidRPr="009F22EB">
        <w:rPr>
          <w:b/>
          <w:bCs/>
        </w:rPr>
        <w:t>PCF:</w:t>
      </w:r>
    </w:p>
    <w:p w14:paraId="2E32C9AD" w14:textId="6C97D17C" w:rsidR="009F22EB" w:rsidRDefault="009F22EB" w:rsidP="009F22EB">
      <w:pPr>
        <w:pStyle w:val="B1"/>
      </w:pPr>
      <w:r>
        <w:t>-</w:t>
      </w:r>
      <w:r>
        <w:tab/>
        <w:t>Receive Nominal PSDB from AF and provide Nominal PSDB to SMF as part of PCC rules.</w:t>
      </w:r>
    </w:p>
    <w:p w14:paraId="720051F9" w14:textId="77777777" w:rsidR="009F22EB" w:rsidRPr="009F22EB" w:rsidRDefault="009F22EB" w:rsidP="009F22EB">
      <w:pPr>
        <w:rPr>
          <w:b/>
          <w:bCs/>
        </w:rPr>
      </w:pPr>
      <w:r w:rsidRPr="009F22EB">
        <w:rPr>
          <w:b/>
          <w:bCs/>
        </w:rPr>
        <w:t>SMF:</w:t>
      </w:r>
    </w:p>
    <w:p w14:paraId="1FA4E1CD" w14:textId="7D90E734" w:rsidR="009F22EB" w:rsidRDefault="009F22EB" w:rsidP="009F22EB">
      <w:pPr>
        <w:pStyle w:val="B1"/>
      </w:pPr>
      <w:r>
        <w:t>-</w:t>
      </w:r>
      <w:r>
        <w:tab/>
        <w:t>Receive Nominal PSDB from PCF and provide Nominal PSDB to RAN.</w:t>
      </w:r>
    </w:p>
    <w:p w14:paraId="6047C2F8" w14:textId="77777777" w:rsidR="009F22EB" w:rsidRPr="009F22EB" w:rsidRDefault="009F22EB" w:rsidP="009F22EB">
      <w:pPr>
        <w:rPr>
          <w:b/>
          <w:bCs/>
        </w:rPr>
      </w:pPr>
      <w:r w:rsidRPr="009F22EB">
        <w:rPr>
          <w:b/>
          <w:bCs/>
        </w:rPr>
        <w:t>NG-RAN:</w:t>
      </w:r>
    </w:p>
    <w:p w14:paraId="702D092D" w14:textId="77777777" w:rsidR="009F22EB" w:rsidRDefault="009F22EB" w:rsidP="009F22EB">
      <w:pPr>
        <w:pStyle w:val="B1"/>
      </w:pPr>
      <w:r>
        <w:t>-</w:t>
      </w:r>
      <w:r>
        <w:tab/>
        <w:t>Support receiving Nominal PSDB for a QoS flow and support enforcing Nominal PSDB.</w:t>
      </w:r>
    </w:p>
    <w:p w14:paraId="0A3AEDE6" w14:textId="7061F177" w:rsidR="00B920BC" w:rsidRPr="009F22EB" w:rsidRDefault="00B920BC" w:rsidP="00B920BC">
      <w:pPr>
        <w:pStyle w:val="Heading2"/>
        <w:rPr>
          <w:rFonts w:eastAsia="DengXian"/>
        </w:rPr>
      </w:pPr>
      <w:bookmarkStart w:id="505" w:name="_Toc175896416"/>
      <w:bookmarkStart w:id="506" w:name="_Toc168550617"/>
      <w:r w:rsidRPr="009F22EB">
        <w:rPr>
          <w:rFonts w:eastAsia="DengXian"/>
        </w:rPr>
        <w:t>6.21</w:t>
      </w:r>
      <w:r w:rsidRPr="009F22EB">
        <w:rPr>
          <w:rFonts w:eastAsia="DengXian" w:hint="eastAsia"/>
        </w:rPr>
        <w:tab/>
      </w:r>
      <w:r w:rsidRPr="009F22EB">
        <w:rPr>
          <w:rFonts w:eastAsia="DengXian"/>
        </w:rPr>
        <w:t>Solution</w:t>
      </w:r>
      <w:r w:rsidRPr="009F22EB">
        <w:rPr>
          <w:rFonts w:eastAsia="DengXian" w:hint="eastAsia"/>
        </w:rPr>
        <w:t xml:space="preserve"> #</w:t>
      </w:r>
      <w:r w:rsidRPr="009F22EB">
        <w:rPr>
          <w:rFonts w:eastAsia="DengXian"/>
        </w:rPr>
        <w:t>21: Enhancing PDU Set QoS Handling with Dynamic FEC Related Information Marking in GTP-U</w:t>
      </w:r>
      <w:bookmarkEnd w:id="505"/>
      <w:bookmarkEnd w:id="506"/>
    </w:p>
    <w:p w14:paraId="11C54F93" w14:textId="77777777" w:rsidR="00B920BC" w:rsidRPr="009F22EB" w:rsidRDefault="00B920BC" w:rsidP="00B920BC">
      <w:pPr>
        <w:pStyle w:val="Heading3"/>
        <w:rPr>
          <w:rFonts w:eastAsia="DengXian"/>
        </w:rPr>
      </w:pPr>
      <w:bookmarkStart w:id="507" w:name="_Toc175896417"/>
      <w:bookmarkStart w:id="508" w:name="_Toc168550618"/>
      <w:r w:rsidRPr="009F22EB">
        <w:rPr>
          <w:rFonts w:eastAsia="DengXian"/>
        </w:rPr>
        <w:t>6.21.</w:t>
      </w:r>
      <w:r w:rsidRPr="009F22EB">
        <w:rPr>
          <w:rFonts w:eastAsia="DengXian" w:hint="eastAsia"/>
        </w:rPr>
        <w:t>1</w:t>
      </w:r>
      <w:r w:rsidRPr="009F22EB">
        <w:rPr>
          <w:rFonts w:eastAsia="DengXian" w:hint="eastAsia"/>
        </w:rPr>
        <w:tab/>
      </w:r>
      <w:r w:rsidRPr="009F22EB">
        <w:rPr>
          <w:rFonts w:eastAsia="DengXian"/>
        </w:rPr>
        <w:t>Key Issue mapping</w:t>
      </w:r>
      <w:bookmarkEnd w:id="507"/>
      <w:bookmarkEnd w:id="508"/>
    </w:p>
    <w:p w14:paraId="598A64A9" w14:textId="7675DC72" w:rsidR="00B920BC" w:rsidRPr="009F22EB" w:rsidRDefault="00B920BC" w:rsidP="00B920BC">
      <w:r w:rsidRPr="009F22EB">
        <w:t xml:space="preserve">This solution addresses Key Issue #1, </w:t>
      </w:r>
      <w:r w:rsidR="005F57F9">
        <w:t>"</w:t>
      </w:r>
      <w:r w:rsidRPr="009F22EB">
        <w:t>Support of PDU set based QoS handling enhancement</w:t>
      </w:r>
      <w:r w:rsidR="005F57F9">
        <w:t>"</w:t>
      </w:r>
      <w:r w:rsidRPr="009F22EB">
        <w:t>.</w:t>
      </w:r>
    </w:p>
    <w:p w14:paraId="2D449252" w14:textId="77777777" w:rsidR="00B920BC" w:rsidRPr="009F22EB" w:rsidRDefault="00B920BC" w:rsidP="00B920BC">
      <w:pPr>
        <w:pStyle w:val="Heading3"/>
        <w:rPr>
          <w:rFonts w:eastAsia="DengXian"/>
        </w:rPr>
      </w:pPr>
      <w:bookmarkStart w:id="509" w:name="_Toc175896418"/>
      <w:bookmarkStart w:id="510" w:name="_Toc168550619"/>
      <w:r w:rsidRPr="009F22EB">
        <w:rPr>
          <w:rFonts w:eastAsia="DengXian"/>
        </w:rPr>
        <w:t>6.21.2</w:t>
      </w:r>
      <w:r w:rsidRPr="009F22EB">
        <w:rPr>
          <w:rFonts w:eastAsia="DengXian" w:hint="eastAsia"/>
        </w:rPr>
        <w:tab/>
        <w:t>Description</w:t>
      </w:r>
      <w:bookmarkEnd w:id="509"/>
      <w:bookmarkEnd w:id="510"/>
    </w:p>
    <w:p w14:paraId="10231CBF" w14:textId="2E901E36" w:rsidR="009F22EB" w:rsidRDefault="009F22EB" w:rsidP="009F22EB">
      <w:r>
        <w:t>The XRM traffic may undergo Forward Error Correction, where source data packets are used to generate additional data, called repair packets. Repair packets are generated according to the FEC scheme and transmitted with the source data packets. The repair packets help in the detection and correction of errors in the data stream. As explained in RFC 8627 [32], if the receiver successfully receives all the source packets, then the repair packets are not needed by the receiver. However, if the receiver does not successfully receive some of the source packets, then the receiver can use the repair packets to recover the information that was contained in the source packets that were not successfully received.</w:t>
      </w:r>
    </w:p>
    <w:p w14:paraId="513F4A6C" w14:textId="77777777" w:rsidR="009F22EB" w:rsidRDefault="009F22EB" w:rsidP="009F22EB">
      <w:r>
        <w:t>In some configurations, source and repair packets may be sent via different IP Port Numbers. In other configurations, source and repair packets may be sent via the same IP Port Numbers but different RTP streams.</w:t>
      </w:r>
    </w:p>
    <w:p w14:paraId="20431C50" w14:textId="77777777" w:rsidR="009F22EB" w:rsidRDefault="009F22EB" w:rsidP="009F22EB">
      <w:pPr>
        <w:pStyle w:val="B1"/>
      </w:pPr>
      <w:r>
        <w:t>-</w:t>
      </w:r>
      <w:r>
        <w:tab/>
        <w:t>For example, Flex FEC, defined in RFC 8627 [32], is widely used where a number of FEC repair packets are generated from a set of source packets from one or more source RTP streams. These FEC repair packets are sent in a redundancy RTP stream separate from the source RTP stream(s) that carries the source packets. This (i.e. source packets and repair packets are transmitted in two RTP streams) actually provides a backward compatibility for the receivers that do not support Flex FEC. According to RFC 7656 [33], a redundancy RTP stream is an RTP stream that contains no original source data and only redundant data. Furthermore, as explained in S2-2210181 [34]:</w:t>
      </w:r>
    </w:p>
    <w:p w14:paraId="4281A00E" w14:textId="7B530699" w:rsidR="00B920BC" w:rsidRPr="009F22EB" w:rsidRDefault="009F22EB" w:rsidP="009F22EB">
      <w:pPr>
        <w:pStyle w:val="B2"/>
        <w:rPr>
          <w:i/>
          <w:iCs/>
        </w:rPr>
      </w:pPr>
      <w:r w:rsidRPr="009F22EB">
        <w:rPr>
          <w:i/>
          <w:iCs/>
        </w:rPr>
        <w:tab/>
      </w:r>
      <w:r w:rsidR="005F57F9">
        <w:rPr>
          <w:i/>
          <w:iCs/>
        </w:rPr>
        <w:t>"</w:t>
      </w:r>
      <w:r w:rsidRPr="009F22EB">
        <w:rPr>
          <w:i/>
          <w:iCs/>
        </w:rPr>
        <w:t>although some FEC codes allow for static redundancy ratio, the K/N ratio is not always static during a media delivery session. For example, Video usually relies on Flex-FEC configurations. In such a case, the application is expected to update the 5GS with any configuration change</w:t>
      </w:r>
      <w:r w:rsidR="005F57F9">
        <w:rPr>
          <w:i/>
          <w:iCs/>
        </w:rPr>
        <w:t>"</w:t>
      </w:r>
      <w:r w:rsidRPr="009F22EB">
        <w:rPr>
          <w:i/>
          <w:iCs/>
        </w:rPr>
        <w:t>.</w:t>
      </w:r>
    </w:p>
    <w:p w14:paraId="7200C4CF" w14:textId="1DBFAD7B" w:rsidR="00B920BC" w:rsidRPr="002B4D17" w:rsidRDefault="00B920BC" w:rsidP="00B920BC">
      <w:pPr>
        <w:rPr>
          <w:lang w:eastAsia="zh-CN"/>
        </w:rPr>
      </w:pPr>
      <w:r w:rsidRPr="002B4D17">
        <w:rPr>
          <w:rFonts w:hint="eastAsia"/>
          <w:lang w:eastAsia="zh-CN"/>
        </w:rPr>
        <w:t>T</w:t>
      </w:r>
      <w:r w:rsidRPr="002B4D17">
        <w:rPr>
          <w:lang w:eastAsia="zh-CN"/>
        </w:rPr>
        <w:t xml:space="preserve">he repair packets for each PDU Set may be dynamic due to the network conditions and the relative importance for real-time communication as shown following text from </w:t>
      </w:r>
      <w:r w:rsidR="009F22EB" w:rsidRPr="00492743">
        <w:rPr>
          <w:lang w:val="en-US" w:eastAsia="zh-CN"/>
        </w:rPr>
        <w:t>RFC</w:t>
      </w:r>
      <w:r w:rsidR="009F22EB">
        <w:rPr>
          <w:lang w:val="en-US" w:eastAsia="zh-CN"/>
        </w:rPr>
        <w:t> 8627</w:t>
      </w:r>
      <w:r w:rsidR="009F22EB">
        <w:rPr>
          <w:lang w:eastAsia="zh-CN"/>
        </w:rPr>
        <w:t> </w:t>
      </w:r>
      <w:r w:rsidRPr="002B4D17">
        <w:rPr>
          <w:lang w:eastAsia="zh-CN"/>
        </w:rPr>
        <w:t>[32].</w:t>
      </w:r>
    </w:p>
    <w:p w14:paraId="228B4039" w14:textId="77777777" w:rsidR="00B920BC" w:rsidRPr="002B4D17" w:rsidRDefault="00B920BC" w:rsidP="00B920BC">
      <w:pPr>
        <w:pStyle w:val="B1"/>
        <w:rPr>
          <w:rFonts w:eastAsia="Malgun Gothic"/>
          <w:i/>
          <w:iCs/>
          <w:lang w:eastAsia="zh-CN"/>
        </w:rPr>
      </w:pPr>
      <w:r w:rsidRPr="002B4D17">
        <w:rPr>
          <w:i/>
          <w:iCs/>
          <w:lang w:eastAsia="zh-CN"/>
        </w:rPr>
        <w:lastRenderedPageBreak/>
        <w:t>-</w:t>
      </w:r>
      <w:r w:rsidRPr="002B4D17">
        <w:rPr>
          <w:i/>
          <w:iCs/>
          <w:lang w:eastAsia="zh-CN"/>
        </w:rPr>
        <w:tab/>
        <w:t>It is RECOMMENDED that the amount and type (row, column, or both) of FEC protection is adjusted dynamically based on the packet loss rate and burst loss length observed by the applications.</w:t>
      </w:r>
    </w:p>
    <w:p w14:paraId="532BA140" w14:textId="7E250613" w:rsidR="00B920BC" w:rsidRPr="002B4D17" w:rsidRDefault="00B920BC" w:rsidP="00B920BC">
      <w:pPr>
        <w:pStyle w:val="B1"/>
        <w:rPr>
          <w:i/>
          <w:iCs/>
          <w:lang w:eastAsia="zh-CN"/>
        </w:rPr>
      </w:pPr>
      <w:r w:rsidRPr="002B4D17">
        <w:rPr>
          <w:i/>
          <w:iCs/>
          <w:lang w:eastAsia="zh-CN"/>
        </w:rPr>
        <w:t>-</w:t>
      </w:r>
      <w:r w:rsidRPr="002B4D17">
        <w:rPr>
          <w:i/>
          <w:iCs/>
          <w:lang w:eastAsia="zh-CN"/>
        </w:rPr>
        <w:tab/>
        <w:t>This would enable differential protection, i.e</w:t>
      </w:r>
      <w:r w:rsidR="004C4F9C">
        <w:rPr>
          <w:i/>
          <w:iCs/>
          <w:lang w:eastAsia="zh-CN"/>
        </w:rPr>
        <w:t>.</w:t>
      </w:r>
      <w:r w:rsidRPr="002B4D17">
        <w:rPr>
          <w:i/>
          <w:iCs/>
          <w:lang w:eastAsia="zh-CN"/>
        </w:rPr>
        <w:t xml:space="preserve"> application of FEC selectively to packets that require a higher level of reliability than the other packets in the source stream.</w:t>
      </w:r>
    </w:p>
    <w:p w14:paraId="78AB94FD" w14:textId="77777777" w:rsidR="009F22EB" w:rsidRDefault="009F22EB" w:rsidP="009F22EB">
      <w:r>
        <w:t>This solution addresses how PDU set based QoS handling can be enhanced when the feature is applied to downlink user plane traffic that is protected via FEC. The solution does not apply to uplink data.</w:t>
      </w:r>
    </w:p>
    <w:p w14:paraId="540D4E2F" w14:textId="77777777" w:rsidR="009F22EB" w:rsidRDefault="009F22EB" w:rsidP="009F22EB">
      <w:r>
        <w:t>The solution describes two options which are applied to different FEC mechanisms. For example, Option 1 can be used in scenarios where source and repair bits are sent as different blocks of data packets and the UPF can detect whether each block of data packets carries source or repair data respectively. Option 2 can be used in scenarios where source and repair bits are mixed in all PDUs of the PDU Set and a ratio of PDUs at least of PDU Set are needed to use the PDU Set and it is possible for the UPF to dynamically detect the success ratio via inspection of a header inspection.</w:t>
      </w:r>
    </w:p>
    <w:p w14:paraId="13BDE6F2" w14:textId="77777777" w:rsidR="009F22EB" w:rsidRPr="009F22EB" w:rsidRDefault="009F22EB" w:rsidP="009F22EB">
      <w:r w:rsidRPr="009F22EB">
        <w:t>The principles of this solution are:</w:t>
      </w:r>
    </w:p>
    <w:p w14:paraId="5207E35E" w14:textId="3BCEDA3C" w:rsidR="00DE5D18" w:rsidRDefault="00DE5D18" w:rsidP="00FE29E5">
      <w:pPr>
        <w:pStyle w:val="B1"/>
      </w:pPr>
      <w:r>
        <w:t>-</w:t>
      </w:r>
      <w:r>
        <w:tab/>
        <w:t>The AF may provide the following information with Flow Descriptors:</w:t>
      </w:r>
    </w:p>
    <w:p w14:paraId="13AA6E2F" w14:textId="08B2F8AD" w:rsidR="00DE5D18" w:rsidRDefault="00DE5D18" w:rsidP="00FE29E5">
      <w:pPr>
        <w:pStyle w:val="B2"/>
      </w:pPr>
      <w:r>
        <w:t>-</w:t>
      </w:r>
      <w:r>
        <w:tab/>
        <w:t>Option1: The Assistance Information that indicates whether traffic that matches the Flow Descriptor (e.g. SSRC) is a source or a repair packet and optionally indicate the information can be used to detect what source packet a repair packet is associated with.</w:t>
      </w:r>
    </w:p>
    <w:p w14:paraId="0C51BD2C" w14:textId="601F4317" w:rsidR="00DE5D18" w:rsidRDefault="00DE5D18" w:rsidP="00FE29E5">
      <w:pPr>
        <w:pStyle w:val="B2"/>
      </w:pPr>
      <w:r>
        <w:t>-</w:t>
      </w:r>
      <w:r>
        <w:tab/>
        <w:t>Option2: The protocol description which indicates that the RTP protocol can provide a success ratio and success ratio marking request.</w:t>
      </w:r>
    </w:p>
    <w:p w14:paraId="36D2E806" w14:textId="0C858A6A" w:rsidR="00DE5D18" w:rsidRDefault="00DE5D18" w:rsidP="00FE29E5">
      <w:pPr>
        <w:pStyle w:val="NO"/>
      </w:pPr>
      <w:r>
        <w:t>NOTE</w:t>
      </w:r>
      <w:r w:rsidR="009263D7">
        <w:t> </w:t>
      </w:r>
      <w:r w:rsidR="001B4C68">
        <w:t>1</w:t>
      </w:r>
      <w:r>
        <w:t>:</w:t>
      </w:r>
      <w:r w:rsidR="009F22EB">
        <w:tab/>
      </w:r>
      <w:r>
        <w:t>The success ratio is the ratio for PDUs of a PDU Set are needed at least for the usage of the PDU Set.</w:t>
      </w:r>
    </w:p>
    <w:p w14:paraId="545B3439" w14:textId="2D0C69A0" w:rsidR="001B4C68" w:rsidRDefault="001B4C68" w:rsidP="009263D7">
      <w:pPr>
        <w:pStyle w:val="NO"/>
      </w:pPr>
      <w:r w:rsidRPr="009263D7">
        <w:t>NOTE</w:t>
      </w:r>
      <w:r w:rsidR="009263D7">
        <w:t> </w:t>
      </w:r>
      <w:r w:rsidRPr="009263D7">
        <w:t>2:</w:t>
      </w:r>
      <w:r w:rsidR="009263D7">
        <w:tab/>
      </w:r>
      <w:r w:rsidRPr="009263D7">
        <w:t>If the above information is provided by AF, the PSIHI will not be configured.</w:t>
      </w:r>
    </w:p>
    <w:p w14:paraId="541BFA02" w14:textId="33D9BEAB" w:rsidR="00DE5D18" w:rsidRDefault="00DE5D18" w:rsidP="00FE29E5">
      <w:pPr>
        <w:pStyle w:val="B1"/>
      </w:pPr>
      <w:r>
        <w:t>-</w:t>
      </w:r>
      <w:r>
        <w:tab/>
        <w:t>The PCF may authorize and send the above Assistance Information to the SMF in PCC Rules.</w:t>
      </w:r>
    </w:p>
    <w:p w14:paraId="5052F1AC" w14:textId="441A9894" w:rsidR="00DE5D18" w:rsidRDefault="00DE5D18" w:rsidP="00FE29E5">
      <w:pPr>
        <w:pStyle w:val="B1"/>
      </w:pPr>
      <w:r>
        <w:t>-</w:t>
      </w:r>
      <w:r>
        <w:tab/>
        <w:t>The SMF may</w:t>
      </w:r>
      <w:r w:rsidR="009F22EB">
        <w:t>:</w:t>
      </w:r>
    </w:p>
    <w:p w14:paraId="190E3040" w14:textId="641677CD" w:rsidR="00DE5D18" w:rsidRDefault="00DE5D18" w:rsidP="00FE29E5">
      <w:pPr>
        <w:pStyle w:val="B2"/>
      </w:pPr>
      <w:r>
        <w:t>-</w:t>
      </w:r>
      <w:r>
        <w:tab/>
        <w:t>Option1: indicate in the Packet Detection Rules (PDR) that it sends to the UPF whether traffic that matches PDR is a source or a repair packet and request to mark the repair packet and the information for the source packet a repair packet is associated with.</w:t>
      </w:r>
    </w:p>
    <w:p w14:paraId="505DB5C8" w14:textId="707FD91C" w:rsidR="00DE5D18" w:rsidRDefault="00DE5D18" w:rsidP="00FE29E5">
      <w:pPr>
        <w:pStyle w:val="B2"/>
      </w:pPr>
      <w:r>
        <w:t>-</w:t>
      </w:r>
      <w:r>
        <w:tab/>
        <w:t>Option2: send the Protocol Description and success ratio marking request indication to the PSA UPF.</w:t>
      </w:r>
    </w:p>
    <w:p w14:paraId="442E9C11" w14:textId="77777777" w:rsidR="001B4C68" w:rsidRDefault="001B4C68" w:rsidP="009263D7">
      <w:pPr>
        <w:pStyle w:val="B2"/>
      </w:pPr>
      <w:r w:rsidRPr="009263D7">
        <w:t>-</w:t>
      </w:r>
      <w:r w:rsidRPr="009263D7">
        <w:tab/>
        <w:t>indicate RAN to read the FEC related info included in the GTP-U header.</w:t>
      </w:r>
    </w:p>
    <w:p w14:paraId="3AD83E2F" w14:textId="658C4540" w:rsidR="001B4C68" w:rsidRDefault="001B4C68" w:rsidP="00331EF9">
      <w:pPr>
        <w:pStyle w:val="EditorsNote"/>
      </w:pPr>
      <w:r>
        <w:t>Editor</w:t>
      </w:r>
      <w:r w:rsidR="005F57F9">
        <w:t>'</w:t>
      </w:r>
      <w:r>
        <w:t>s note: Whether this indication is needed is FFS.</w:t>
      </w:r>
    </w:p>
    <w:p w14:paraId="36138BC7" w14:textId="0EC931AF" w:rsidR="00DE5D18" w:rsidRDefault="00DE5D18" w:rsidP="00FE29E5">
      <w:pPr>
        <w:pStyle w:val="B1"/>
      </w:pPr>
      <w:r>
        <w:t>-</w:t>
      </w:r>
      <w:r>
        <w:tab/>
        <w:t>The UPF</w:t>
      </w:r>
      <w:r w:rsidR="009F22EB">
        <w:t>:</w:t>
      </w:r>
    </w:p>
    <w:p w14:paraId="26E62E22" w14:textId="203A4754" w:rsidR="00DE5D18" w:rsidRDefault="00DE5D18" w:rsidP="00FE29E5">
      <w:pPr>
        <w:pStyle w:val="B2"/>
      </w:pPr>
      <w:r>
        <w:t>-</w:t>
      </w:r>
      <w:r>
        <w:tab/>
        <w:t>Mark</w:t>
      </w:r>
      <w:r w:rsidR="009F22EB">
        <w:t>s</w:t>
      </w:r>
      <w:r>
        <w:t xml:space="preserve"> the following information in the GTP-U header in DL based on N4 rules and the protocol header of DL packet received from N6:</w:t>
      </w:r>
    </w:p>
    <w:p w14:paraId="678483D9" w14:textId="699EE9FA" w:rsidR="00DE5D18" w:rsidRDefault="00DE5D18" w:rsidP="00FE29E5">
      <w:pPr>
        <w:pStyle w:val="B3"/>
      </w:pPr>
      <w:r>
        <w:t>-</w:t>
      </w:r>
      <w:r>
        <w:tab/>
        <w:t>Repair packet and optionally information for the source packet the repair packet is associated with.</w:t>
      </w:r>
    </w:p>
    <w:p w14:paraId="61C31032" w14:textId="20ED61F2" w:rsidR="00DE5D18" w:rsidRDefault="00DE5D18" w:rsidP="00FE29E5">
      <w:pPr>
        <w:pStyle w:val="B3"/>
      </w:pPr>
      <w:r>
        <w:t>-</w:t>
      </w:r>
      <w:r>
        <w:tab/>
        <w:t>a success ratio.</w:t>
      </w:r>
    </w:p>
    <w:p w14:paraId="13512B61" w14:textId="77777777" w:rsidR="00DE5D18" w:rsidRDefault="00DE5D18" w:rsidP="00FE29E5">
      <w:pPr>
        <w:pStyle w:val="B1"/>
      </w:pPr>
      <w:r>
        <w:t>-</w:t>
      </w:r>
      <w:r>
        <w:tab/>
        <w:t>The AS may include a success ratio in the RTP header extension.</w:t>
      </w:r>
    </w:p>
    <w:p w14:paraId="2BF9DA38" w14:textId="3DFF1A14" w:rsidR="00DE5D18" w:rsidRDefault="00DE5D18" w:rsidP="00FE29E5">
      <w:pPr>
        <w:pStyle w:val="NO"/>
      </w:pPr>
      <w:r>
        <w:t>NOTE</w:t>
      </w:r>
      <w:r w:rsidR="006E69BF">
        <w:t xml:space="preserve"> 3</w:t>
      </w:r>
      <w:r>
        <w:t>:</w:t>
      </w:r>
      <w:r w:rsidR="004C4F9C">
        <w:tab/>
      </w:r>
      <w:r>
        <w:t>Including a success ratio into the RTP header extension requires coordination with SA WG4.</w:t>
      </w:r>
    </w:p>
    <w:p w14:paraId="2B354FBE" w14:textId="77777777" w:rsidR="00DE5D18" w:rsidRDefault="00DE5D18" w:rsidP="009F22EB">
      <w:pPr>
        <w:pStyle w:val="B1"/>
      </w:pPr>
      <w:r w:rsidRPr="009F22EB">
        <w:t>-</w:t>
      </w:r>
      <w:r w:rsidRPr="009F22EB">
        <w:tab/>
        <w:t>The RAN may use the information in GTP-U header from the UPF, e.g. to make packet discarding decisions in case</w:t>
      </w:r>
      <w:r>
        <w:t xml:space="preserve"> of QoS flow congestion.</w:t>
      </w:r>
    </w:p>
    <w:p w14:paraId="4F34D2C3" w14:textId="0D18F222" w:rsidR="009F22EB" w:rsidRDefault="009F22EB" w:rsidP="009F22EB">
      <w:pPr>
        <w:pStyle w:val="EditorsNote"/>
      </w:pPr>
      <w:r>
        <w:t>Editor</w:t>
      </w:r>
      <w:r w:rsidR="005F57F9">
        <w:t>'</w:t>
      </w:r>
      <w:r>
        <w:t>s note:</w:t>
      </w:r>
      <w:r>
        <w:tab/>
        <w:t>The overall impact on the sender adaptation and the resulting transported media quality from discarding repair packets is FFS.</w:t>
      </w:r>
    </w:p>
    <w:p w14:paraId="450F7F80" w14:textId="77777777" w:rsidR="00B920BC" w:rsidRPr="009F22EB" w:rsidRDefault="00B920BC" w:rsidP="00B920BC">
      <w:pPr>
        <w:pStyle w:val="Heading3"/>
        <w:rPr>
          <w:rFonts w:eastAsia="DengXian"/>
        </w:rPr>
      </w:pPr>
      <w:bookmarkStart w:id="511" w:name="_Toc175896419"/>
      <w:bookmarkStart w:id="512" w:name="_Toc168550620"/>
      <w:r w:rsidRPr="009F22EB">
        <w:rPr>
          <w:rFonts w:eastAsia="DengXian"/>
        </w:rPr>
        <w:lastRenderedPageBreak/>
        <w:t>6.21.3</w:t>
      </w:r>
      <w:r w:rsidRPr="009F22EB">
        <w:rPr>
          <w:rFonts w:eastAsia="DengXian"/>
        </w:rPr>
        <w:tab/>
        <w:t>Procedures</w:t>
      </w:r>
      <w:bookmarkEnd w:id="511"/>
      <w:bookmarkEnd w:id="512"/>
    </w:p>
    <w:p w14:paraId="75462BA7" w14:textId="642AF107" w:rsidR="00742172" w:rsidRPr="009F22EB" w:rsidRDefault="004E09DC" w:rsidP="009F22EB">
      <w:pPr>
        <w:pStyle w:val="TH"/>
      </w:pPr>
      <w:r w:rsidRPr="009F22EB">
        <w:rPr>
          <w:noProof/>
        </w:rPr>
        <w:object w:dxaOrig="21091" w:dyaOrig="16261" w14:anchorId="79516EDC">
          <v:shape id="_x0000_i1066" type="#_x0000_t75" alt="" style="width:480.9pt;height:370.85pt;mso-width-percent:0;mso-height-percent:0;mso-width-percent:0;mso-height-percent:0" o:ole="">
            <v:imagedata r:id="rId93" o:title=""/>
          </v:shape>
          <o:OLEObject Type="Embed" ProgID="Visio.Drawing.15" ShapeID="_x0000_i1066" DrawAspect="Content" ObjectID="_1786875633" r:id="rId94"/>
        </w:object>
      </w:r>
    </w:p>
    <w:p w14:paraId="7E9B275D" w14:textId="6C4A30FC" w:rsidR="00B920BC" w:rsidRPr="009F22EB" w:rsidRDefault="00B920BC" w:rsidP="00B920BC">
      <w:pPr>
        <w:pStyle w:val="TF"/>
      </w:pPr>
      <w:r w:rsidRPr="009F22EB">
        <w:t>Figure 6.21.1-1: Setting up with FEC Assistance Information</w:t>
      </w:r>
    </w:p>
    <w:p w14:paraId="68702B8D" w14:textId="77777777" w:rsidR="009F22EB" w:rsidRDefault="009F22EB" w:rsidP="009F22EB">
      <w:pPr>
        <w:pStyle w:val="B1"/>
      </w:pPr>
      <w:r>
        <w:t>1.</w:t>
      </w:r>
      <w:r>
        <w:tab/>
        <w:t xml:space="preserve">The AF invokes </w:t>
      </w:r>
      <w:proofErr w:type="spellStart"/>
      <w:r>
        <w:t>Nnef_AFsessionWithQoS_Create</w:t>
      </w:r>
      <w:proofErr w:type="spellEnd"/>
      <w:r>
        <w:t xml:space="preserve"> to the NEF. The message includes Flow description(s).</w:t>
      </w:r>
    </w:p>
    <w:p w14:paraId="68D8AE32" w14:textId="77777777" w:rsidR="009F22EB" w:rsidRDefault="009F22EB" w:rsidP="009F22EB">
      <w:pPr>
        <w:pStyle w:val="B1"/>
      </w:pPr>
      <w:r>
        <w:tab/>
        <w:t>For each flow description, the AF may provide Assistance Information that</w:t>
      </w:r>
    </w:p>
    <w:p w14:paraId="1D13089F" w14:textId="77777777" w:rsidR="009F22EB" w:rsidRDefault="009F22EB" w:rsidP="009F22EB">
      <w:pPr>
        <w:pStyle w:val="B2"/>
      </w:pPr>
      <w:r>
        <w:t>-</w:t>
      </w:r>
      <w:r>
        <w:tab/>
        <w:t>indicates whether traffic that matches the Flow Descriptor (e.g. SSRC of source packets and the SSRC of repair packets) is a source or a repair packet and optionally indicate what information can be used detect what source packet a repair packet is associated with.</w:t>
      </w:r>
    </w:p>
    <w:p w14:paraId="4BF2477E" w14:textId="77777777" w:rsidR="009F22EB" w:rsidRDefault="009F22EB" w:rsidP="009F22EB">
      <w:pPr>
        <w:pStyle w:val="B2"/>
      </w:pPr>
      <w:r>
        <w:t>-</w:t>
      </w:r>
      <w:r>
        <w:tab/>
        <w:t>alternatively, includes the protocol description which indicates that the RTP protocol can provide a success ratio and success ratio marking request.</w:t>
      </w:r>
    </w:p>
    <w:p w14:paraId="257396CD" w14:textId="77777777" w:rsidR="009F22EB" w:rsidRDefault="009F22EB" w:rsidP="009F22EB">
      <w:pPr>
        <w:pStyle w:val="B1"/>
      </w:pPr>
      <w:r>
        <w:t>2.</w:t>
      </w:r>
      <w:r>
        <w:tab/>
        <w:t>The NEF authorizes the request from the AF.</w:t>
      </w:r>
    </w:p>
    <w:p w14:paraId="17CD0D9C" w14:textId="77777777" w:rsidR="009F22EB" w:rsidRDefault="009F22EB" w:rsidP="009F22EB">
      <w:pPr>
        <w:pStyle w:val="B1"/>
      </w:pPr>
      <w:r>
        <w:t>3.</w:t>
      </w:r>
      <w:r>
        <w:tab/>
        <w:t>The NEF sends the flow description and the Assistance Information (from step 1) to the PCF.</w:t>
      </w:r>
    </w:p>
    <w:p w14:paraId="50AE1093" w14:textId="77777777" w:rsidR="009F22EB" w:rsidRDefault="009F22EB" w:rsidP="009F22EB">
      <w:pPr>
        <w:pStyle w:val="B1"/>
      </w:pPr>
      <w:r>
        <w:t>4.</w:t>
      </w:r>
      <w:r>
        <w:tab/>
        <w:t>The PCF responds to the NEF.</w:t>
      </w:r>
    </w:p>
    <w:p w14:paraId="70F84E4B" w14:textId="77777777" w:rsidR="009F22EB" w:rsidRDefault="009F22EB" w:rsidP="009F22EB">
      <w:pPr>
        <w:pStyle w:val="B1"/>
      </w:pPr>
      <w:r>
        <w:t>5.</w:t>
      </w:r>
      <w:r>
        <w:tab/>
        <w:t>The NEF responds to the AF.</w:t>
      </w:r>
    </w:p>
    <w:p w14:paraId="407A4C10" w14:textId="77777777" w:rsidR="009F22EB" w:rsidRDefault="009F22EB" w:rsidP="009F22EB">
      <w:pPr>
        <w:pStyle w:val="B1"/>
      </w:pPr>
      <w:r>
        <w:t>6.</w:t>
      </w:r>
      <w:r>
        <w:tab/>
        <w:t>The SMF Receives PCC Rules from the PCF. The PCC Rules include FEC Assistance Information.</w:t>
      </w:r>
    </w:p>
    <w:p w14:paraId="4F90654C" w14:textId="77777777" w:rsidR="009F22EB" w:rsidRDefault="009F22EB" w:rsidP="009F22EB">
      <w:pPr>
        <w:pStyle w:val="B1"/>
      </w:pPr>
      <w:r>
        <w:t>7.</w:t>
      </w:r>
      <w:r>
        <w:tab/>
        <w:t>The SMF responds to the PCF.</w:t>
      </w:r>
    </w:p>
    <w:p w14:paraId="7AB97A22" w14:textId="77777777" w:rsidR="009F22EB" w:rsidRDefault="009F22EB" w:rsidP="009F22EB">
      <w:pPr>
        <w:pStyle w:val="B1"/>
      </w:pPr>
      <w:r>
        <w:t>8.</w:t>
      </w:r>
      <w:r>
        <w:tab/>
        <w:t>The SMF sends N4 Rules to the UPF.</w:t>
      </w:r>
    </w:p>
    <w:p w14:paraId="18E3052F" w14:textId="77777777" w:rsidR="009F22EB" w:rsidRDefault="009F22EB" w:rsidP="009F22EB">
      <w:pPr>
        <w:pStyle w:val="B2"/>
      </w:pPr>
      <w:r>
        <w:lastRenderedPageBreak/>
        <w:tab/>
        <w:t>The PDRs of the N4 Rules can indicate whether traffic that matches the PDR is source or repair packets and requests to mark the repair packet and information for the source packet the repair packet is associated with. For example, the PDR can indicate the SSRC of source packets and the SSRC of repair packets.</w:t>
      </w:r>
    </w:p>
    <w:p w14:paraId="3ECE0D44" w14:textId="77777777" w:rsidR="009F22EB" w:rsidRDefault="009F22EB" w:rsidP="009F22EB">
      <w:pPr>
        <w:pStyle w:val="B2"/>
      </w:pPr>
      <w:r>
        <w:tab/>
        <w:t>Alternatively, the N4 Rules include a success ratio marking request indication.</w:t>
      </w:r>
    </w:p>
    <w:p w14:paraId="010155CD" w14:textId="3F63EA63" w:rsidR="009F22EB" w:rsidRDefault="009F22EB" w:rsidP="009F22EB">
      <w:pPr>
        <w:pStyle w:val="B1"/>
      </w:pPr>
      <w:r>
        <w:t>9.</w:t>
      </w:r>
      <w:r>
        <w:tab/>
        <w:t>The PSA UPF responds to the SMF</w:t>
      </w:r>
      <w:r w:rsidR="001B4C68">
        <w:t xml:space="preserve">, and indicates RAN </w:t>
      </w:r>
      <w:r w:rsidR="001B4C68" w:rsidRPr="003D7FF4">
        <w:t>to read the FEC related info</w:t>
      </w:r>
      <w:r w:rsidR="001B4C68">
        <w:t>rmation</w:t>
      </w:r>
      <w:r w:rsidR="001B4C68" w:rsidRPr="003D7FF4">
        <w:t xml:space="preserve"> included in the GTP-U header</w:t>
      </w:r>
      <w:r>
        <w:t>.</w:t>
      </w:r>
    </w:p>
    <w:p w14:paraId="6BD21300" w14:textId="77777777" w:rsidR="009F22EB" w:rsidRDefault="009F22EB" w:rsidP="009F22EB">
      <w:pPr>
        <w:pStyle w:val="B1"/>
      </w:pPr>
      <w:r>
        <w:t>10.</w:t>
      </w:r>
      <w:r>
        <w:tab/>
        <w:t>The PSA UPF receives downlink data and uses the N4 Rules to detect whether the packet it is a source or repair packet and extract information from the FEC header to associate repair packets with source packets. The PSA UPF marks the above information in the GTP header in step 11.</w:t>
      </w:r>
    </w:p>
    <w:p w14:paraId="1D3CBFF8" w14:textId="77777777" w:rsidR="009F22EB" w:rsidRDefault="009F22EB" w:rsidP="009F22EB">
      <w:pPr>
        <w:pStyle w:val="B1"/>
      </w:pPr>
      <w:r>
        <w:tab/>
        <w:t>Alternatively, if the AS includes a success ratio in the PDU Set Information Header in the RTP header, the PSA UPF marks the success ratio for the PDU Set in the GTP-U header based on N4 rules in step 11.</w:t>
      </w:r>
    </w:p>
    <w:p w14:paraId="312A9991" w14:textId="77777777" w:rsidR="009F22EB" w:rsidRDefault="009F22EB" w:rsidP="009F22EB">
      <w:pPr>
        <w:pStyle w:val="B1"/>
      </w:pPr>
      <w:r>
        <w:t>11.</w:t>
      </w:r>
      <w:r>
        <w:tab/>
        <w:t>The PSA UPF sends downlink data to the RAN.</w:t>
      </w:r>
    </w:p>
    <w:p w14:paraId="2FA42D56" w14:textId="77777777" w:rsidR="009F22EB" w:rsidRDefault="009F22EB" w:rsidP="009F22EB">
      <w:pPr>
        <w:pStyle w:val="B2"/>
      </w:pPr>
      <w:r>
        <w:t>-</w:t>
      </w:r>
      <w:r>
        <w:tab/>
        <w:t>The PSA UPF includes an FEC source or FEC repair indication in the GTP-U header. When the packet is a repair packet, the PSA UPF also include information in the GTP-U header for the source packet the repair packet is associated with (e.g. information from the FEC header such as the Sequence Number (SN), the L/D offset, mask, etc.).</w:t>
      </w:r>
    </w:p>
    <w:p w14:paraId="2484BA76" w14:textId="77777777" w:rsidR="009F22EB" w:rsidRDefault="009F22EB" w:rsidP="009F22EB">
      <w:pPr>
        <w:pStyle w:val="B2"/>
      </w:pPr>
      <w:r>
        <w:t>-</w:t>
      </w:r>
      <w:r>
        <w:tab/>
        <w:t>Alternatively, the PSA UPF may include a success ratio for PDU Set in the GTP-U header based on information that was detected in the RTP header extension.</w:t>
      </w:r>
    </w:p>
    <w:p w14:paraId="54C25949" w14:textId="77777777" w:rsidR="009F22EB" w:rsidRDefault="009F22EB" w:rsidP="009F22EB">
      <w:pPr>
        <w:pStyle w:val="B1"/>
      </w:pPr>
      <w:r>
        <w:tab/>
        <w:t>The PSA UPF sends the traffic to the RAN. The RAN may use this information when making packet discarding decisions in the QoS Flow in case of congestion happens for the QoS flow.</w:t>
      </w:r>
    </w:p>
    <w:p w14:paraId="0E30DD4D" w14:textId="56A090B4" w:rsidR="009F22EB" w:rsidRDefault="009F22EB" w:rsidP="009F22EB">
      <w:pPr>
        <w:pStyle w:val="EditorsNote"/>
      </w:pPr>
      <w:r>
        <w:t>Editor</w:t>
      </w:r>
      <w:r w:rsidR="005F57F9">
        <w:t>'</w:t>
      </w:r>
      <w:r>
        <w:t>s note:</w:t>
      </w:r>
      <w:r>
        <w:tab/>
        <w:t>SA WG2 will reach out to SA WG4 to get feedback on this solution.</w:t>
      </w:r>
    </w:p>
    <w:p w14:paraId="278EEF4B" w14:textId="615453B0" w:rsidR="009F22EB" w:rsidRDefault="009F22EB" w:rsidP="009F22EB">
      <w:pPr>
        <w:pStyle w:val="EditorsNote"/>
      </w:pPr>
      <w:r>
        <w:t>Editor</w:t>
      </w:r>
      <w:r w:rsidR="005F57F9">
        <w:t>'</w:t>
      </w:r>
      <w:r>
        <w:t>s note:</w:t>
      </w:r>
      <w:r>
        <w:tab/>
        <w:t>SA WG2 will reach out to RAN WG2 to get feedback on this solution.</w:t>
      </w:r>
    </w:p>
    <w:p w14:paraId="5A4F6C45" w14:textId="683F1737" w:rsidR="009F22EB" w:rsidRDefault="009F22EB" w:rsidP="009F22EB">
      <w:pPr>
        <w:pStyle w:val="EditorsNote"/>
      </w:pPr>
      <w:r>
        <w:t>Editor</w:t>
      </w:r>
      <w:r w:rsidR="005F57F9">
        <w:t>'</w:t>
      </w:r>
      <w:r>
        <w:t>s note:</w:t>
      </w:r>
      <w:r>
        <w:tab/>
        <w:t>How RAN determines K packets (i.e. UDP packets) are successfully delivered over an unacknowledged mode data bearer, is FFS.</w:t>
      </w:r>
    </w:p>
    <w:p w14:paraId="2C9E9A81" w14:textId="193F1EDE" w:rsidR="009F22EB" w:rsidRDefault="009F22EB" w:rsidP="009F22EB">
      <w:pPr>
        <w:pStyle w:val="EditorsNote"/>
      </w:pPr>
      <w:r>
        <w:t>Editor</w:t>
      </w:r>
      <w:r w:rsidR="005F57F9">
        <w:t>'</w:t>
      </w:r>
      <w:r>
        <w:t>s note:</w:t>
      </w:r>
      <w:r>
        <w:tab/>
        <w:t>Whether the application needs to distinguish and if so how the application distinguishes RAN</w:t>
      </w:r>
      <w:r w:rsidR="005F57F9">
        <w:t>'</w:t>
      </w:r>
      <w:r>
        <w:t>s intentionally dropped FEC packets from congestion related drops and if the application needs to react by reducing its send-rate to individual packet loss), is FFS.</w:t>
      </w:r>
    </w:p>
    <w:p w14:paraId="3FC92EE3" w14:textId="1BBC3E20" w:rsidR="009F22EB" w:rsidRDefault="009F22EB" w:rsidP="009F22EB">
      <w:pPr>
        <w:pStyle w:val="EditorsNote"/>
      </w:pPr>
      <w:r>
        <w:t>Editor</w:t>
      </w:r>
      <w:r w:rsidR="005F57F9">
        <w:t>'</w:t>
      </w:r>
      <w:r>
        <w:t>s note:</w:t>
      </w:r>
      <w:r>
        <w:tab/>
        <w:t>How the removal of FEC data affects subsequent hops in DL/UL and consequently the end user experience.</w:t>
      </w:r>
    </w:p>
    <w:p w14:paraId="10C86471" w14:textId="34668CE3" w:rsidR="009F22EB" w:rsidRDefault="009F22EB" w:rsidP="009F22EB">
      <w:pPr>
        <w:pStyle w:val="EditorsNote"/>
      </w:pPr>
      <w:r>
        <w:t>Editor</w:t>
      </w:r>
      <w:r w:rsidR="005F57F9">
        <w:t>'</w:t>
      </w:r>
      <w:r>
        <w:t>s note:</w:t>
      </w:r>
      <w:r>
        <w:tab/>
        <w:t>How in this envisioned solution the e2e FEC relates to FEC introduced by the radio interfaces</w:t>
      </w:r>
      <w:r w:rsidR="005F57F9">
        <w:t>'</w:t>
      </w:r>
      <w:r>
        <w:t xml:space="preserve"> channel coding and HARQ is FFS.</w:t>
      </w:r>
    </w:p>
    <w:p w14:paraId="05D676D7" w14:textId="77777777" w:rsidR="00B920BC" w:rsidRPr="009F22EB" w:rsidRDefault="00B920BC" w:rsidP="009F22EB">
      <w:pPr>
        <w:pStyle w:val="Heading3"/>
        <w:rPr>
          <w:rFonts w:eastAsia="DengXian"/>
        </w:rPr>
      </w:pPr>
      <w:bookmarkStart w:id="513" w:name="_Toc175896420"/>
      <w:bookmarkStart w:id="514" w:name="_Toc168550621"/>
      <w:r w:rsidRPr="009F22EB">
        <w:rPr>
          <w:rFonts w:eastAsia="DengXian"/>
        </w:rPr>
        <w:t>6.21.4</w:t>
      </w:r>
      <w:r w:rsidRPr="009F22EB">
        <w:rPr>
          <w:rFonts w:eastAsia="DengXian"/>
        </w:rPr>
        <w:tab/>
        <w:t>Impacts on services, entities and interfaces</w:t>
      </w:r>
      <w:bookmarkEnd w:id="513"/>
      <w:bookmarkEnd w:id="514"/>
    </w:p>
    <w:p w14:paraId="0F99D280" w14:textId="17930AEA" w:rsidR="00B920BC" w:rsidRPr="00FE29E5" w:rsidRDefault="00B920BC" w:rsidP="00FE29E5">
      <w:pPr>
        <w:rPr>
          <w:b/>
          <w:bCs/>
        </w:rPr>
      </w:pPr>
      <w:r w:rsidRPr="00FE29E5">
        <w:rPr>
          <w:b/>
          <w:bCs/>
        </w:rPr>
        <w:t>AF:</w:t>
      </w:r>
    </w:p>
    <w:p w14:paraId="1B2D3B6A" w14:textId="4409B7C4" w:rsidR="00B920BC" w:rsidRPr="0033792A" w:rsidRDefault="00B920BC" w:rsidP="00FE29E5">
      <w:pPr>
        <w:pStyle w:val="B1"/>
      </w:pPr>
      <w:r w:rsidRPr="0033792A">
        <w:t>-</w:t>
      </w:r>
      <w:r w:rsidRPr="0033792A">
        <w:tab/>
        <w:t>Provides Assistance Information to the NEF (or to the PCF directly).</w:t>
      </w:r>
    </w:p>
    <w:p w14:paraId="314D0CDA" w14:textId="1023C830" w:rsidR="00B920BC" w:rsidRPr="00FE29E5" w:rsidRDefault="00B920BC" w:rsidP="00FE29E5">
      <w:pPr>
        <w:rPr>
          <w:b/>
          <w:bCs/>
        </w:rPr>
      </w:pPr>
      <w:r w:rsidRPr="00FE29E5">
        <w:rPr>
          <w:b/>
          <w:bCs/>
        </w:rPr>
        <w:t>NEF:</w:t>
      </w:r>
    </w:p>
    <w:p w14:paraId="73F2DBA3" w14:textId="43DBBFA8" w:rsidR="00B920BC" w:rsidRPr="0033792A" w:rsidRDefault="00B920BC" w:rsidP="00FE29E5">
      <w:pPr>
        <w:pStyle w:val="B1"/>
      </w:pPr>
      <w:r w:rsidRPr="0033792A">
        <w:t>-</w:t>
      </w:r>
      <w:r w:rsidRPr="0033792A">
        <w:tab/>
        <w:t>Receives Assistance Information from the AF.</w:t>
      </w:r>
    </w:p>
    <w:p w14:paraId="46E0F141" w14:textId="6054679F" w:rsidR="00B920BC" w:rsidRPr="0033792A" w:rsidRDefault="00B920BC" w:rsidP="00FE29E5">
      <w:pPr>
        <w:pStyle w:val="B1"/>
      </w:pPr>
      <w:r w:rsidRPr="0033792A">
        <w:t>-</w:t>
      </w:r>
      <w:r w:rsidRPr="0033792A">
        <w:tab/>
        <w:t>Provides Assistance Information to the PCF.</w:t>
      </w:r>
    </w:p>
    <w:p w14:paraId="3E9419D0" w14:textId="60E8E641" w:rsidR="00B920BC" w:rsidRPr="00FE29E5" w:rsidRDefault="00B920BC" w:rsidP="00FE29E5">
      <w:pPr>
        <w:rPr>
          <w:b/>
          <w:bCs/>
        </w:rPr>
      </w:pPr>
      <w:r w:rsidRPr="00FE29E5">
        <w:rPr>
          <w:b/>
          <w:bCs/>
        </w:rPr>
        <w:t>PCF:</w:t>
      </w:r>
    </w:p>
    <w:p w14:paraId="52AF1A2D" w14:textId="21182591" w:rsidR="00B920BC" w:rsidRPr="0033792A" w:rsidRDefault="00B920BC" w:rsidP="00FE29E5">
      <w:pPr>
        <w:pStyle w:val="B1"/>
      </w:pPr>
      <w:r w:rsidRPr="0033792A">
        <w:t>-</w:t>
      </w:r>
      <w:r w:rsidRPr="0033792A">
        <w:tab/>
        <w:t>Receives Assistance Information from the NEF (or directly from the AF).</w:t>
      </w:r>
    </w:p>
    <w:p w14:paraId="228C137B" w14:textId="77777777" w:rsidR="00B920BC" w:rsidRPr="0033792A" w:rsidRDefault="00B920BC" w:rsidP="00FE29E5">
      <w:pPr>
        <w:pStyle w:val="B1"/>
      </w:pPr>
      <w:r w:rsidRPr="0033792A">
        <w:t>-</w:t>
      </w:r>
      <w:r w:rsidRPr="0033792A">
        <w:tab/>
        <w:t>Creates PCC Rules that indicate include the Assistance Information.</w:t>
      </w:r>
    </w:p>
    <w:p w14:paraId="72D41512" w14:textId="3E606538" w:rsidR="00B920BC" w:rsidRPr="00FE29E5" w:rsidRDefault="00B920BC" w:rsidP="00FE29E5">
      <w:pPr>
        <w:rPr>
          <w:b/>
          <w:bCs/>
        </w:rPr>
      </w:pPr>
      <w:r w:rsidRPr="00FE29E5">
        <w:rPr>
          <w:b/>
          <w:bCs/>
        </w:rPr>
        <w:t>SMF:</w:t>
      </w:r>
    </w:p>
    <w:p w14:paraId="7440FD5F" w14:textId="022FD2EE" w:rsidR="001B4C68" w:rsidRDefault="001B4C68" w:rsidP="009263D7">
      <w:pPr>
        <w:pStyle w:val="B1"/>
      </w:pPr>
      <w:r w:rsidRPr="009263D7">
        <w:lastRenderedPageBreak/>
        <w:t>-</w:t>
      </w:r>
      <w:r w:rsidRPr="009263D7">
        <w:tab/>
        <w:t>Indicate RAN to read the FEC related information included in the GTP-U header.</w:t>
      </w:r>
    </w:p>
    <w:p w14:paraId="4D394701" w14:textId="055DA2F3" w:rsidR="00B920BC" w:rsidRDefault="00B920BC" w:rsidP="0033792A">
      <w:pPr>
        <w:pStyle w:val="B1"/>
      </w:pPr>
      <w:r w:rsidRPr="0033792A">
        <w:t>-</w:t>
      </w:r>
      <w:r w:rsidRPr="0033792A">
        <w:tab/>
        <w:t>Creates N4 Rules that indicate</w:t>
      </w:r>
    </w:p>
    <w:p w14:paraId="67AFFB92" w14:textId="2935F915" w:rsidR="0033792A" w:rsidRPr="009F22EB" w:rsidRDefault="0033792A" w:rsidP="009F22EB">
      <w:pPr>
        <w:pStyle w:val="B2"/>
      </w:pPr>
      <w:r w:rsidRPr="009F22EB">
        <w:t>-</w:t>
      </w:r>
      <w:r w:rsidR="009F22EB" w:rsidRPr="009F22EB">
        <w:tab/>
      </w:r>
      <w:r w:rsidRPr="009F22EB">
        <w:t>Option1: whether traffic that matches a PDR is source or repair packet and requests to mark</w:t>
      </w:r>
      <w:r w:rsidRPr="009F22EB" w:rsidDel="009B1007">
        <w:t xml:space="preserve"> </w:t>
      </w:r>
      <w:r w:rsidRPr="009F22EB">
        <w:t>repair packet and information for the source packet the repair packet is associated with.</w:t>
      </w:r>
    </w:p>
    <w:p w14:paraId="65530D51" w14:textId="77777777" w:rsidR="0033792A" w:rsidRPr="009F22EB" w:rsidRDefault="0033792A" w:rsidP="009F22EB">
      <w:pPr>
        <w:pStyle w:val="B2"/>
      </w:pPr>
      <w:r w:rsidRPr="009F22EB">
        <w:t>-</w:t>
      </w:r>
      <w:r w:rsidRPr="009F22EB">
        <w:tab/>
        <w:t>Option2: success ratio marking request indication.</w:t>
      </w:r>
    </w:p>
    <w:p w14:paraId="4CEB75BB" w14:textId="77777777" w:rsidR="00B920BC" w:rsidRPr="009F22EB" w:rsidRDefault="00B920BC" w:rsidP="0033792A">
      <w:pPr>
        <w:pStyle w:val="B1"/>
      </w:pPr>
      <w:r w:rsidRPr="009F22EB">
        <w:t>-</w:t>
      </w:r>
      <w:r w:rsidRPr="009F22EB">
        <w:tab/>
        <w:t>AS (for option2):</w:t>
      </w:r>
    </w:p>
    <w:p w14:paraId="085CC4F8" w14:textId="77777777" w:rsidR="0033792A" w:rsidRPr="002B4D17" w:rsidRDefault="0033792A" w:rsidP="009F22EB">
      <w:pPr>
        <w:pStyle w:val="B2"/>
      </w:pPr>
      <w:r w:rsidRPr="006944CB">
        <w:t>-</w:t>
      </w:r>
      <w:r w:rsidRPr="006944CB">
        <w:tab/>
        <w:t>Includes a success ratio in the RTP header extension.</w:t>
      </w:r>
    </w:p>
    <w:p w14:paraId="10CA6D2E" w14:textId="40B79320" w:rsidR="00B920BC" w:rsidRPr="00FE29E5" w:rsidRDefault="00B920BC" w:rsidP="00FE29E5">
      <w:pPr>
        <w:rPr>
          <w:b/>
          <w:bCs/>
        </w:rPr>
      </w:pPr>
      <w:r w:rsidRPr="00FE29E5">
        <w:rPr>
          <w:b/>
          <w:bCs/>
        </w:rPr>
        <w:t>UPF:</w:t>
      </w:r>
    </w:p>
    <w:p w14:paraId="40CB3E73" w14:textId="7E651EDE" w:rsidR="00B920BC" w:rsidRPr="009F22EB" w:rsidRDefault="00B920BC" w:rsidP="00FE29E5">
      <w:pPr>
        <w:pStyle w:val="B1"/>
      </w:pPr>
      <w:r w:rsidRPr="009F22EB">
        <w:t>-</w:t>
      </w:r>
      <w:r w:rsidRPr="009F22EB">
        <w:tab/>
        <w:t>Receives N4 Rules that indicate</w:t>
      </w:r>
    </w:p>
    <w:p w14:paraId="30FF83BE" w14:textId="69EE8413" w:rsidR="00585ACC" w:rsidRPr="009F22EB" w:rsidRDefault="00585ACC" w:rsidP="009F22EB">
      <w:pPr>
        <w:pStyle w:val="B2"/>
      </w:pPr>
      <w:r w:rsidRPr="009F22EB">
        <w:t>-</w:t>
      </w:r>
      <w:r w:rsidR="009F22EB" w:rsidRPr="009F22EB">
        <w:tab/>
      </w:r>
      <w:r w:rsidRPr="009F22EB">
        <w:t>Option1: whether traffic that matches a PDR is source or repair packet and requests to mark the repair packet and information for the source packet the repair packet is associated with.</w:t>
      </w:r>
    </w:p>
    <w:p w14:paraId="556DCB84" w14:textId="77777777" w:rsidR="00585ACC" w:rsidRPr="009F22EB" w:rsidRDefault="00585ACC" w:rsidP="009F22EB">
      <w:pPr>
        <w:pStyle w:val="B2"/>
      </w:pPr>
      <w:r w:rsidRPr="009F22EB">
        <w:t>-</w:t>
      </w:r>
      <w:r w:rsidRPr="009F22EB">
        <w:tab/>
        <w:t>Option2: success ratio marking request indication.</w:t>
      </w:r>
    </w:p>
    <w:p w14:paraId="6C865008" w14:textId="085E39B1" w:rsidR="00B920BC" w:rsidRPr="009F22EB" w:rsidRDefault="00B920BC" w:rsidP="009F22EB">
      <w:pPr>
        <w:pStyle w:val="B1"/>
      </w:pPr>
      <w:r w:rsidRPr="009F22EB">
        <w:t>-</w:t>
      </w:r>
      <w:r w:rsidRPr="009F22EB">
        <w:tab/>
        <w:t>Includes the following information in the GTP-U header based on received N4 rules</w:t>
      </w:r>
      <w:r w:rsidRPr="009F22EB">
        <w:rPr>
          <w:rFonts w:hint="eastAsia"/>
        </w:rPr>
        <w:t>:</w:t>
      </w:r>
    </w:p>
    <w:p w14:paraId="6C9EF394" w14:textId="77777777" w:rsidR="00585ACC" w:rsidRPr="009F22EB" w:rsidRDefault="00585ACC" w:rsidP="009F22EB">
      <w:pPr>
        <w:pStyle w:val="B2"/>
      </w:pPr>
      <w:r w:rsidRPr="009F22EB">
        <w:t>-</w:t>
      </w:r>
      <w:r w:rsidRPr="009F22EB">
        <w:tab/>
        <w:t>Option1: an FEC source or FEC repair indication in the GTP-U header and information for the source packet a repair packet is associated with.</w:t>
      </w:r>
    </w:p>
    <w:p w14:paraId="28F3714C" w14:textId="77777777" w:rsidR="00585ACC" w:rsidRPr="009F22EB" w:rsidRDefault="00585ACC" w:rsidP="009F22EB">
      <w:pPr>
        <w:pStyle w:val="B2"/>
      </w:pPr>
      <w:r w:rsidRPr="009F22EB">
        <w:t>-</w:t>
      </w:r>
      <w:r w:rsidRPr="009F22EB">
        <w:tab/>
        <w:t>Option2: a success ratio in the GTP-U header.</w:t>
      </w:r>
    </w:p>
    <w:p w14:paraId="08127D14" w14:textId="1867832F" w:rsidR="00B920BC" w:rsidRPr="00FE29E5" w:rsidRDefault="00B920BC" w:rsidP="00FE29E5">
      <w:pPr>
        <w:rPr>
          <w:b/>
          <w:bCs/>
        </w:rPr>
      </w:pPr>
      <w:r w:rsidRPr="00FE29E5">
        <w:rPr>
          <w:b/>
          <w:bCs/>
        </w:rPr>
        <w:t>RAN:</w:t>
      </w:r>
    </w:p>
    <w:p w14:paraId="48551AEB" w14:textId="2FA54A3B" w:rsidR="00B920BC" w:rsidRPr="009F22EB" w:rsidRDefault="00B920BC" w:rsidP="00FE29E5">
      <w:pPr>
        <w:pStyle w:val="B1"/>
      </w:pPr>
      <w:r w:rsidRPr="009F22EB">
        <w:t>-</w:t>
      </w:r>
      <w:r w:rsidRPr="009F22EB">
        <w:tab/>
      </w:r>
      <w:r w:rsidR="009F22EB" w:rsidRPr="009F22EB">
        <w:t xml:space="preserve">May </w:t>
      </w:r>
      <w:r w:rsidRPr="009F22EB">
        <w:t>use the information in GTP-U header from the UPF, e.g. to make packet discarding decisions in the QoS Flow in case of congestion happens for the QoS flow.</w:t>
      </w:r>
    </w:p>
    <w:p w14:paraId="03F67B1F" w14:textId="21D7E556" w:rsidR="00B920BC" w:rsidRPr="00FE29E5" w:rsidRDefault="00B920BC" w:rsidP="00FE29E5">
      <w:pPr>
        <w:rPr>
          <w:rFonts w:eastAsia="DengXian"/>
          <w:b/>
          <w:bCs/>
        </w:rPr>
      </w:pPr>
      <w:r w:rsidRPr="00FE29E5">
        <w:rPr>
          <w:rFonts w:eastAsia="DengXian"/>
          <w:b/>
          <w:bCs/>
        </w:rPr>
        <w:t>UE:</w:t>
      </w:r>
    </w:p>
    <w:p w14:paraId="21DE0E42" w14:textId="77777777" w:rsidR="00B920BC" w:rsidRPr="009F22EB" w:rsidRDefault="00B920BC" w:rsidP="00FE29E5">
      <w:pPr>
        <w:pStyle w:val="B1"/>
      </w:pPr>
      <w:r w:rsidRPr="009F22EB">
        <w:t>-</w:t>
      </w:r>
      <w:r w:rsidRPr="009F22EB">
        <w:tab/>
        <w:t>No impact.</w:t>
      </w:r>
    </w:p>
    <w:p w14:paraId="336997B2" w14:textId="77777777" w:rsidR="00D955FB" w:rsidRPr="00F86F1D" w:rsidRDefault="00D955FB" w:rsidP="00D955FB">
      <w:pPr>
        <w:pStyle w:val="Heading2"/>
      </w:pPr>
      <w:bookmarkStart w:id="515" w:name="_Toc175896421"/>
      <w:bookmarkStart w:id="516" w:name="_Toc168550622"/>
      <w:r w:rsidRPr="00F86F1D">
        <w:t>6.22</w:t>
      </w:r>
      <w:r w:rsidRPr="00F86F1D">
        <w:rPr>
          <w:rFonts w:hint="eastAsia"/>
        </w:rPr>
        <w:tab/>
      </w:r>
      <w:r w:rsidRPr="00F86F1D">
        <w:t>Solution</w:t>
      </w:r>
      <w:r w:rsidRPr="00F86F1D">
        <w:rPr>
          <w:rFonts w:hint="eastAsia"/>
        </w:rPr>
        <w:t xml:space="preserve"> #</w:t>
      </w:r>
      <w:r w:rsidRPr="00F86F1D">
        <w:t>22: The handling UL PDU Set QoS parameters</w:t>
      </w:r>
      <w:bookmarkEnd w:id="515"/>
      <w:bookmarkEnd w:id="516"/>
    </w:p>
    <w:p w14:paraId="74ED4B19" w14:textId="77777777" w:rsidR="00D955FB" w:rsidRPr="00F86F1D" w:rsidRDefault="00D955FB" w:rsidP="00D955FB">
      <w:pPr>
        <w:pStyle w:val="Heading3"/>
      </w:pPr>
      <w:bookmarkStart w:id="517" w:name="_Toc175896422"/>
      <w:bookmarkStart w:id="518" w:name="_Toc168550623"/>
      <w:r w:rsidRPr="00F86F1D">
        <w:t>6.22.</w:t>
      </w:r>
      <w:r w:rsidRPr="00F86F1D">
        <w:rPr>
          <w:rFonts w:hint="eastAsia"/>
        </w:rPr>
        <w:t>1</w:t>
      </w:r>
      <w:r w:rsidRPr="00F86F1D">
        <w:rPr>
          <w:rFonts w:hint="eastAsia"/>
        </w:rPr>
        <w:tab/>
      </w:r>
      <w:r w:rsidRPr="00F86F1D">
        <w:t>Key Issue mapping</w:t>
      </w:r>
      <w:bookmarkEnd w:id="517"/>
      <w:bookmarkEnd w:id="518"/>
    </w:p>
    <w:p w14:paraId="4E66EA34" w14:textId="77777777" w:rsidR="00D955FB" w:rsidRPr="00F86F1D" w:rsidRDefault="00D955FB" w:rsidP="00D955FB">
      <w:pPr>
        <w:rPr>
          <w:rFonts w:eastAsia="DengXian"/>
        </w:rPr>
      </w:pPr>
      <w:r w:rsidRPr="00F86F1D">
        <w:rPr>
          <w:rFonts w:eastAsia="DengXian"/>
        </w:rPr>
        <w:t>This solution addresses key issue #1.</w:t>
      </w:r>
    </w:p>
    <w:p w14:paraId="5D33AAED" w14:textId="77777777" w:rsidR="00D955FB" w:rsidRPr="00F86F1D" w:rsidRDefault="00D955FB" w:rsidP="00D955FB">
      <w:pPr>
        <w:pStyle w:val="Heading3"/>
      </w:pPr>
      <w:bookmarkStart w:id="519" w:name="_Toc175896423"/>
      <w:bookmarkStart w:id="520" w:name="_Toc168550624"/>
      <w:r w:rsidRPr="00F86F1D">
        <w:t>6.22.2</w:t>
      </w:r>
      <w:r w:rsidRPr="00F86F1D">
        <w:rPr>
          <w:rFonts w:hint="eastAsia"/>
        </w:rPr>
        <w:tab/>
        <w:t>Description</w:t>
      </w:r>
      <w:bookmarkEnd w:id="519"/>
      <w:bookmarkEnd w:id="520"/>
    </w:p>
    <w:p w14:paraId="22311E5E" w14:textId="3EBC4AF5" w:rsidR="00D955FB" w:rsidRDefault="00D955FB" w:rsidP="00D955FB">
      <w:r w:rsidRPr="00F86F1D">
        <w:rPr>
          <w:rFonts w:hint="eastAsia"/>
        </w:rPr>
        <w:t>As</w:t>
      </w:r>
      <w:r w:rsidRPr="00F86F1D">
        <w:t xml:space="preserve"> approved in RAN R2-2312136, the PDU Set QoS handling depends on UE</w:t>
      </w:r>
      <w:r w:rsidR="005F57F9">
        <w:t>'</w:t>
      </w:r>
      <w:r w:rsidRPr="00F86F1D">
        <w:t xml:space="preserve">s indication via UAI: when PDU Set identification is possible for a QoS flow, this is indicated to the </w:t>
      </w:r>
      <w:proofErr w:type="spellStart"/>
      <w:r w:rsidRPr="00F86F1D">
        <w:t>gNB</w:t>
      </w:r>
      <w:proofErr w:type="spellEnd"/>
      <w:r w:rsidRPr="00F86F1D">
        <w:t xml:space="preserve"> by the UE.</w:t>
      </w:r>
    </w:p>
    <w:p w14:paraId="7DDB9EC5" w14:textId="77777777" w:rsidR="00F86F1D" w:rsidRPr="00F86F1D" w:rsidRDefault="00F86F1D" w:rsidP="00F86F1D">
      <w:pPr>
        <w:pStyle w:val="TH"/>
      </w:pPr>
    </w:p>
    <w:tbl>
      <w:tblPr>
        <w:tblW w:w="0" w:type="auto"/>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2"/>
      </w:tblGrid>
      <w:tr w:rsidR="00D955FB" w:rsidRPr="0041676F" w14:paraId="6B44209B" w14:textId="77777777" w:rsidTr="00034B6B">
        <w:tc>
          <w:tcPr>
            <w:tcW w:w="7852" w:type="dxa"/>
            <w:shd w:val="clear" w:color="auto" w:fill="auto"/>
          </w:tcPr>
          <w:p w14:paraId="5166AE93" w14:textId="77777777" w:rsidR="00D955FB" w:rsidRPr="00F86F1D" w:rsidRDefault="00D955FB" w:rsidP="00F86F1D">
            <w:pPr>
              <w:pStyle w:val="TAL"/>
              <w:rPr>
                <w:rFonts w:eastAsia="Yu Mincho"/>
              </w:rPr>
            </w:pPr>
            <w:r w:rsidRPr="00F86F1D">
              <w:t xml:space="preserve">In the uplink, the UE needs to be able to identify PDU Sets and Data Bursts dynamically, including PSI. How this is done is left up to UE implementation but when possible for a QoS flow, this is indicated to the </w:t>
            </w:r>
            <w:proofErr w:type="spellStart"/>
            <w:r w:rsidRPr="00F86F1D">
              <w:t>gNB</w:t>
            </w:r>
            <w:proofErr w:type="spellEnd"/>
            <w:r w:rsidRPr="00F86F1D">
              <w:t xml:space="preserve"> via UE Assistance Information.</w:t>
            </w:r>
          </w:p>
        </w:tc>
      </w:tr>
    </w:tbl>
    <w:p w14:paraId="40955F05" w14:textId="77777777" w:rsidR="00D955FB" w:rsidRPr="00F86F1D" w:rsidRDefault="00D955FB" w:rsidP="00D955FB">
      <w:pPr>
        <w:rPr>
          <w:rFonts w:eastAsia="DengXian"/>
        </w:rPr>
      </w:pPr>
    </w:p>
    <w:p w14:paraId="2FA3C708" w14:textId="2630FE38" w:rsidR="00D955FB" w:rsidRPr="0041676F" w:rsidRDefault="00D955FB" w:rsidP="00D955FB">
      <w:pPr>
        <w:rPr>
          <w:rFonts w:eastAsia="DengXian"/>
          <w:lang w:eastAsia="zh-CN"/>
        </w:rPr>
      </w:pPr>
      <w:r w:rsidRPr="0041676F">
        <w:rPr>
          <w:rFonts w:eastAsia="DengXian"/>
          <w:lang w:eastAsia="zh-CN"/>
        </w:rPr>
        <w:t>According to the existing procedure at RAN side, the NG RAN can understand whether UL PDU Set handling is possible or not for a QoS flow, but the CN is not aware of the UE supporting UL PDU Set handling or not. E.g. the CN may still send the UL PDU Set QoS parameters to the RAN even though the UL PDU Set handling is not possible. But the UL PDU Set handling is not applicable in this case and the CN has no idea about this situation.</w:t>
      </w:r>
    </w:p>
    <w:p w14:paraId="391746F6" w14:textId="77777777" w:rsidR="00D955FB" w:rsidRPr="0041676F" w:rsidRDefault="00D955FB" w:rsidP="00D955FB">
      <w:pPr>
        <w:rPr>
          <w:rFonts w:eastAsia="DengXian"/>
          <w:lang w:eastAsia="zh-CN"/>
        </w:rPr>
      </w:pPr>
      <w:r w:rsidRPr="0041676F">
        <w:rPr>
          <w:rFonts w:eastAsia="DengXian"/>
          <w:lang w:eastAsia="zh-CN"/>
        </w:rPr>
        <w:t xml:space="preserve">If the AF has subscribed the QoS notification, it is beneficial and needed for CN to understand the UL PDU Set QoS is not fulfilled due to the UL PDU Set </w:t>
      </w:r>
      <w:r w:rsidRPr="0041676F">
        <w:rPr>
          <w:rFonts w:eastAsia="DengXian" w:hint="eastAsia"/>
          <w:lang w:eastAsia="zh-CN"/>
        </w:rPr>
        <w:t>h</w:t>
      </w:r>
      <w:r w:rsidRPr="0041676F">
        <w:rPr>
          <w:rFonts w:eastAsia="DengXian"/>
          <w:lang w:eastAsia="zh-CN"/>
        </w:rPr>
        <w:t>andling is not possible and notify the AF.</w:t>
      </w:r>
    </w:p>
    <w:p w14:paraId="4D0A2907" w14:textId="77777777" w:rsidR="00D955FB" w:rsidRDefault="00D955FB" w:rsidP="00D955FB">
      <w:r w:rsidRPr="0041676F">
        <w:lastRenderedPageBreak/>
        <w:t>The principles of this solution are:</w:t>
      </w:r>
    </w:p>
    <w:p w14:paraId="64BBAA48" w14:textId="7285EA42" w:rsidR="00D955FB" w:rsidRDefault="00D955FB" w:rsidP="00FE29E5">
      <w:pPr>
        <w:pStyle w:val="B1"/>
      </w:pPr>
      <w:r>
        <w:t>-</w:t>
      </w:r>
      <w:r>
        <w:tab/>
        <w:t>Alternative1:</w:t>
      </w:r>
    </w:p>
    <w:p w14:paraId="0E807A28" w14:textId="52A40480" w:rsidR="00D955FB" w:rsidRDefault="00D955FB" w:rsidP="00FE29E5">
      <w:pPr>
        <w:pStyle w:val="B2"/>
      </w:pPr>
      <w:r>
        <w:t>-</w:t>
      </w:r>
      <w:r>
        <w:tab/>
        <w:t>The NG RAN notifies to the SMF that UL PDU Set handling is possible for a QoS flow when the NG RAN understand the UL PDU Set handling is possible for a QoS flow.</w:t>
      </w:r>
    </w:p>
    <w:p w14:paraId="71DAF684" w14:textId="7A998254" w:rsidR="00D955FB" w:rsidRDefault="00D955FB" w:rsidP="00FE29E5">
      <w:pPr>
        <w:pStyle w:val="B2"/>
      </w:pPr>
      <w:r>
        <w:t>-</w:t>
      </w:r>
      <w:r>
        <w:tab/>
        <w:t>The SMF may provide UL PDU Set QoS to the NG RAN upon knowing the UL PDU Set handling is possible for a QoS flow.</w:t>
      </w:r>
    </w:p>
    <w:p w14:paraId="783029AD" w14:textId="4EF8BD51" w:rsidR="00D955FB" w:rsidRDefault="00D955FB" w:rsidP="00FE29E5">
      <w:pPr>
        <w:pStyle w:val="NO"/>
      </w:pPr>
      <w:r>
        <w:t>NOTE:</w:t>
      </w:r>
      <w:r w:rsidR="00F86F1D">
        <w:tab/>
      </w:r>
      <w:r>
        <w:t>Before knowing that UL PDU Set handling is possible for a QoS flow, the SMF doesn</w:t>
      </w:r>
      <w:r w:rsidR="005F57F9">
        <w:t>'</w:t>
      </w:r>
      <w:r>
        <w:t>t need to send the UL PDU Set QoS parameter to the NG RAN.</w:t>
      </w:r>
    </w:p>
    <w:p w14:paraId="6ABBB81F" w14:textId="51BF02AA" w:rsidR="00D955FB" w:rsidRDefault="00D955FB" w:rsidP="00FE29E5">
      <w:pPr>
        <w:pStyle w:val="EditorsNote"/>
      </w:pPr>
      <w:r>
        <w:t>Editor</w:t>
      </w:r>
      <w:r w:rsidR="005F57F9">
        <w:t>'</w:t>
      </w:r>
      <w:r>
        <w:t>s note:</w:t>
      </w:r>
      <w:r>
        <w:tab/>
        <w:t>Alternative1 assumes the UE can indicate UAI to the RAN before RAN receives UL PDU Set QoS. It needs to evaluate whether it is realistic.</w:t>
      </w:r>
    </w:p>
    <w:p w14:paraId="3E937B37" w14:textId="1678D3E6" w:rsidR="00D955FB" w:rsidRPr="00F225FA" w:rsidRDefault="00D955FB" w:rsidP="00FE29E5">
      <w:pPr>
        <w:pStyle w:val="B1"/>
      </w:pPr>
      <w:r w:rsidRPr="00F225FA">
        <w:t>-</w:t>
      </w:r>
      <w:r w:rsidRPr="00F225FA">
        <w:tab/>
        <w:t>Alternative2:</w:t>
      </w:r>
    </w:p>
    <w:p w14:paraId="3AEAD3C8" w14:textId="473D0614" w:rsidR="00D955FB" w:rsidRPr="00F225FA" w:rsidRDefault="00D955FB" w:rsidP="00FE29E5">
      <w:pPr>
        <w:pStyle w:val="B2"/>
      </w:pPr>
      <w:r w:rsidRPr="00F225FA">
        <w:t>-</w:t>
      </w:r>
      <w:r w:rsidRPr="00F225FA">
        <w:tab/>
        <w:t>The SMF provides UL PDU Set QoS to the NG RAN without knowing the UL PDU Set handling is possible for a QoS flow.</w:t>
      </w:r>
    </w:p>
    <w:p w14:paraId="5DCB8196" w14:textId="61656EB7" w:rsidR="00D955FB" w:rsidRPr="00F225FA" w:rsidRDefault="00D955FB" w:rsidP="00FE29E5">
      <w:pPr>
        <w:pStyle w:val="B2"/>
      </w:pPr>
      <w:r w:rsidRPr="00F225FA">
        <w:t>-</w:t>
      </w:r>
      <w:r w:rsidRPr="00F225FA">
        <w:tab/>
        <w:t>Upon reception of the UL PDU Set QoS, if the UL PDU Set handling is not possible for a QoS flow, the NG RAN notifies to the SMF the UL PDU Set handling is not possible for a QoS flow.</w:t>
      </w:r>
    </w:p>
    <w:p w14:paraId="3D5FC631" w14:textId="24CD814E" w:rsidR="00D955FB" w:rsidRPr="00F225FA" w:rsidRDefault="00D955FB" w:rsidP="00FE29E5">
      <w:pPr>
        <w:pStyle w:val="NO"/>
      </w:pPr>
      <w:r w:rsidRPr="00F225FA">
        <w:t>NOTE:</w:t>
      </w:r>
      <w:r w:rsidR="00F225FA" w:rsidRPr="00F225FA">
        <w:tab/>
      </w:r>
      <w:r w:rsidRPr="00F225FA">
        <w:t xml:space="preserve">If the AF has subscribed </w:t>
      </w:r>
      <w:r w:rsidR="005F57F9">
        <w:t>"</w:t>
      </w:r>
      <w:r w:rsidRPr="00F225FA">
        <w:t>QoS targets can no longer (or can again) be fulfilled</w:t>
      </w:r>
      <w:r w:rsidR="005F57F9">
        <w:t>"</w:t>
      </w:r>
      <w:r w:rsidRPr="00F225FA">
        <w:t>, the CN can notify the above to the AF.</w:t>
      </w:r>
    </w:p>
    <w:p w14:paraId="1E4320C4" w14:textId="77777777" w:rsidR="00D955FB" w:rsidRPr="0041676F" w:rsidRDefault="00D955FB" w:rsidP="00D955FB">
      <w:pPr>
        <w:pStyle w:val="Heading3"/>
      </w:pPr>
      <w:bookmarkStart w:id="521" w:name="_Toc175896424"/>
      <w:bookmarkStart w:id="522" w:name="_Toc168550625"/>
      <w:r>
        <w:t>6.22</w:t>
      </w:r>
      <w:r w:rsidRPr="0041676F">
        <w:t>.3</w:t>
      </w:r>
      <w:r w:rsidRPr="0041676F">
        <w:tab/>
        <w:t>Procedures</w:t>
      </w:r>
      <w:bookmarkEnd w:id="521"/>
      <w:bookmarkEnd w:id="522"/>
    </w:p>
    <w:p w14:paraId="104CC650" w14:textId="77777777" w:rsidR="00D955FB" w:rsidRPr="0041676F" w:rsidRDefault="00D955FB" w:rsidP="00D955FB">
      <w:pPr>
        <w:pStyle w:val="Heading4"/>
        <w:rPr>
          <w:rFonts w:eastAsia="DengXian"/>
          <w:lang w:eastAsia="zh-CN"/>
        </w:rPr>
      </w:pPr>
      <w:bookmarkStart w:id="523" w:name="_Toc175896425"/>
      <w:bookmarkStart w:id="524" w:name="_Toc168550626"/>
      <w:r>
        <w:t>6.22</w:t>
      </w:r>
      <w:r w:rsidRPr="0041676F">
        <w:t>.3.1</w:t>
      </w:r>
      <w:r w:rsidRPr="0041676F">
        <w:tab/>
      </w:r>
      <w:r w:rsidRPr="0041676F">
        <w:rPr>
          <w:rFonts w:hint="eastAsia"/>
        </w:rPr>
        <w:t>A</w:t>
      </w:r>
      <w:r w:rsidRPr="0041676F">
        <w:t>lternative1</w:t>
      </w:r>
      <w:bookmarkEnd w:id="523"/>
      <w:bookmarkEnd w:id="524"/>
    </w:p>
    <w:p w14:paraId="6C60ACFF" w14:textId="77777777" w:rsidR="00D955FB" w:rsidRPr="0041676F" w:rsidRDefault="004E09DC" w:rsidP="00F225FA">
      <w:pPr>
        <w:pStyle w:val="TH"/>
        <w:rPr>
          <w:rFonts w:eastAsia="Yu Mincho"/>
        </w:rPr>
      </w:pPr>
      <w:r>
        <w:rPr>
          <w:noProof/>
        </w:rPr>
        <w:object w:dxaOrig="5250" w:dyaOrig="3680" w14:anchorId="52AB9C53">
          <v:shape id="_x0000_i1067" type="#_x0000_t75" alt="" style="width:260.85pt;height:182.7pt;mso-width-percent:0;mso-height-percent:0;mso-width-percent:0;mso-height-percent:0" o:ole="">
            <v:imagedata r:id="rId95" o:title=""/>
          </v:shape>
          <o:OLEObject Type="Embed" ProgID="Visio.Drawing.15" ShapeID="_x0000_i1067" DrawAspect="Content" ObjectID="_1786875634" r:id="rId96"/>
        </w:object>
      </w:r>
    </w:p>
    <w:p w14:paraId="23C11E9F" w14:textId="0A15DD68" w:rsidR="00D955FB" w:rsidRPr="00F225FA" w:rsidRDefault="00D955FB" w:rsidP="00F225FA">
      <w:pPr>
        <w:pStyle w:val="TF"/>
      </w:pPr>
      <w:r w:rsidRPr="00F225FA">
        <w:t>Figure 6.22.3.1-1: Procedure</w:t>
      </w:r>
    </w:p>
    <w:p w14:paraId="42C0927A" w14:textId="77777777" w:rsidR="00D955FB" w:rsidRDefault="00D955FB" w:rsidP="00FE29E5">
      <w:pPr>
        <w:pStyle w:val="B1"/>
      </w:pPr>
      <w:r>
        <w:t>1.</w:t>
      </w:r>
      <w:r>
        <w:tab/>
        <w:t>When the NG RAN knows the UL PDU Set handling is possible for a QoS flow, the NG RAN notifies UL PDU Set handling is possible for a QoS flow to the SMF.</w:t>
      </w:r>
    </w:p>
    <w:p w14:paraId="70C02E8E" w14:textId="77777777" w:rsidR="00D955FB" w:rsidRDefault="00D955FB" w:rsidP="00FE29E5">
      <w:pPr>
        <w:pStyle w:val="B1"/>
      </w:pPr>
      <w:r>
        <w:t>2.</w:t>
      </w:r>
      <w:r>
        <w:tab/>
        <w:t>The SMF may update the QoS profile for the QoS flow to provide UL PDU Set QoS to the NG RAN upon knowing the PDU Set handling is possible for a QoS flow.</w:t>
      </w:r>
    </w:p>
    <w:p w14:paraId="15BF01DC" w14:textId="5D49D06C" w:rsidR="00D955FB" w:rsidRDefault="00D955FB" w:rsidP="00D955FB">
      <w:pPr>
        <w:pStyle w:val="NO"/>
      </w:pPr>
      <w:r>
        <w:t>NOTE:</w:t>
      </w:r>
      <w:r w:rsidR="00F225FA">
        <w:tab/>
      </w:r>
      <w:r>
        <w:t>Before knowing that UL PDU Set handling is possible for a QoS flow, the SMF doesn</w:t>
      </w:r>
      <w:r w:rsidR="005F57F9">
        <w:t>'</w:t>
      </w:r>
      <w:r>
        <w:t>t need to send the UL PDU Set QoS parameter to the NG RAN.</w:t>
      </w:r>
    </w:p>
    <w:p w14:paraId="49AAE859" w14:textId="77777777" w:rsidR="00D955FB" w:rsidRPr="00F225FA" w:rsidRDefault="00D955FB" w:rsidP="00D955FB">
      <w:pPr>
        <w:pStyle w:val="Heading4"/>
        <w:rPr>
          <w:rFonts w:eastAsia="DengXian"/>
        </w:rPr>
      </w:pPr>
      <w:bookmarkStart w:id="525" w:name="_Toc175896426"/>
      <w:bookmarkStart w:id="526" w:name="_Toc168550627"/>
      <w:r w:rsidRPr="00F225FA">
        <w:lastRenderedPageBreak/>
        <w:t>6.22.3.2</w:t>
      </w:r>
      <w:r w:rsidRPr="00F225FA">
        <w:tab/>
      </w:r>
      <w:r w:rsidRPr="00F225FA">
        <w:rPr>
          <w:rFonts w:hint="eastAsia"/>
        </w:rPr>
        <w:t>A</w:t>
      </w:r>
      <w:r w:rsidRPr="00F225FA">
        <w:t>lternative2</w:t>
      </w:r>
      <w:bookmarkEnd w:id="525"/>
      <w:bookmarkEnd w:id="526"/>
    </w:p>
    <w:p w14:paraId="3CA082BD" w14:textId="31356AE8" w:rsidR="00D955FB" w:rsidRPr="00F225FA" w:rsidRDefault="004E09DC" w:rsidP="00F225FA">
      <w:pPr>
        <w:pStyle w:val="TH"/>
        <w:rPr>
          <w:rFonts w:eastAsia="Yu Mincho"/>
        </w:rPr>
      </w:pPr>
      <w:r w:rsidRPr="00F225FA">
        <w:rPr>
          <w:noProof/>
        </w:rPr>
        <w:object w:dxaOrig="5250" w:dyaOrig="3680" w14:anchorId="61DD75A9">
          <v:shape id="_x0000_i1068" type="#_x0000_t75" alt="" style="width:260.85pt;height:182.7pt;mso-width-percent:0;mso-height-percent:0;mso-width-percent:0;mso-height-percent:0" o:ole="">
            <v:imagedata r:id="rId97" o:title=""/>
          </v:shape>
          <o:OLEObject Type="Embed" ProgID="Visio.Drawing.15" ShapeID="_x0000_i1068" DrawAspect="Content" ObjectID="_1786875635" r:id="rId98"/>
        </w:object>
      </w:r>
    </w:p>
    <w:p w14:paraId="74C44F6B" w14:textId="77777777" w:rsidR="00D955FB" w:rsidRPr="00F225FA" w:rsidRDefault="00D955FB" w:rsidP="00F225FA">
      <w:pPr>
        <w:pStyle w:val="TF"/>
      </w:pPr>
      <w:r w:rsidRPr="00F225FA">
        <w:t>Figure 6.22.3.2-1: Procedure</w:t>
      </w:r>
    </w:p>
    <w:p w14:paraId="1021A044" w14:textId="77777777" w:rsidR="00D955FB" w:rsidRPr="00D955FB" w:rsidRDefault="00D955FB" w:rsidP="00FE29E5">
      <w:pPr>
        <w:pStyle w:val="B1"/>
        <w:rPr>
          <w:rFonts w:eastAsia="Yu Mincho"/>
        </w:rPr>
      </w:pPr>
      <w:r w:rsidRPr="00D955FB">
        <w:rPr>
          <w:rFonts w:eastAsia="Yu Mincho"/>
        </w:rPr>
        <w:t>1.</w:t>
      </w:r>
      <w:r w:rsidRPr="00D955FB">
        <w:rPr>
          <w:rFonts w:eastAsia="Yu Mincho"/>
        </w:rPr>
        <w:tab/>
        <w:t>The SMF provides UL PDU Set QoS to the NG RAN for a QoS flow as legacy.</w:t>
      </w:r>
    </w:p>
    <w:p w14:paraId="750DF80A" w14:textId="77777777" w:rsidR="00D955FB" w:rsidRPr="00D955FB" w:rsidRDefault="00D955FB" w:rsidP="00FE29E5">
      <w:pPr>
        <w:pStyle w:val="B1"/>
        <w:rPr>
          <w:rFonts w:eastAsia="Yu Mincho"/>
        </w:rPr>
      </w:pPr>
      <w:r w:rsidRPr="00D955FB">
        <w:rPr>
          <w:rFonts w:eastAsia="Yu Mincho"/>
        </w:rPr>
        <w:t>2.</w:t>
      </w:r>
      <w:r w:rsidRPr="00D955FB">
        <w:rPr>
          <w:rFonts w:eastAsia="Yu Mincho"/>
        </w:rPr>
        <w:tab/>
        <w:t>Upon reception of the UL PDU Set QoS, if the UL PDU Set handling is not possible for a QoS flow, the NG RAN notifies to the SMF that the UL PDU Set is not fulfilled due to UL PDU Set handling is not possible for a QoS flow.</w:t>
      </w:r>
    </w:p>
    <w:p w14:paraId="32E26000" w14:textId="00271AC4" w:rsidR="00F225FA" w:rsidRDefault="00F225FA" w:rsidP="00F225FA">
      <w:pPr>
        <w:pStyle w:val="NO"/>
        <w:rPr>
          <w:rFonts w:eastAsia="Yu Mincho"/>
        </w:rPr>
      </w:pPr>
      <w:r>
        <w:rPr>
          <w:rFonts w:eastAsia="Yu Mincho"/>
        </w:rPr>
        <w:t>NOTE 1:</w:t>
      </w:r>
      <w:r>
        <w:rPr>
          <w:rFonts w:eastAsia="Yu Mincho"/>
        </w:rPr>
        <w:tab/>
        <w:t xml:space="preserve">If the AF has subscribed </w:t>
      </w:r>
      <w:r w:rsidR="005F57F9">
        <w:rPr>
          <w:rFonts w:eastAsia="Yu Mincho"/>
        </w:rPr>
        <w:t>"</w:t>
      </w:r>
      <w:r>
        <w:rPr>
          <w:rFonts w:eastAsia="Yu Mincho"/>
        </w:rPr>
        <w:t>QoS targets can no longer (or can again) be fulfilled</w:t>
      </w:r>
      <w:r w:rsidR="005F57F9">
        <w:rPr>
          <w:rFonts w:eastAsia="Yu Mincho"/>
        </w:rPr>
        <w:t>"</w:t>
      </w:r>
      <w:r>
        <w:rPr>
          <w:rFonts w:eastAsia="Yu Mincho"/>
        </w:rPr>
        <w:t>, the CN can notify above to the AF.</w:t>
      </w:r>
    </w:p>
    <w:p w14:paraId="0880A340" w14:textId="61713049" w:rsidR="00F225FA" w:rsidRDefault="00F225FA" w:rsidP="00F225FA">
      <w:pPr>
        <w:pStyle w:val="NO"/>
        <w:rPr>
          <w:rFonts w:eastAsia="Yu Mincho"/>
        </w:rPr>
      </w:pPr>
      <w:r>
        <w:rPr>
          <w:rFonts w:eastAsia="Yu Mincho"/>
        </w:rPr>
        <w:t>NOTE 2:</w:t>
      </w:r>
      <w:r>
        <w:rPr>
          <w:rFonts w:eastAsia="Yu Mincho"/>
        </w:rPr>
        <w:tab/>
        <w:t>How the NG RAN knows the UL PDU Set handling is not possible or not for a QoS flow can leave to the RAN implementation.</w:t>
      </w:r>
    </w:p>
    <w:p w14:paraId="52AEC8B4" w14:textId="45A342A6" w:rsidR="00D955FB" w:rsidRPr="00D955FB" w:rsidRDefault="00D955FB" w:rsidP="00FE29E5">
      <w:pPr>
        <w:pStyle w:val="Heading3"/>
        <w:rPr>
          <w:rFonts w:eastAsia="Yu Mincho"/>
        </w:rPr>
      </w:pPr>
      <w:bookmarkStart w:id="527" w:name="_Toc175896427"/>
      <w:bookmarkStart w:id="528" w:name="_Toc168550628"/>
      <w:r w:rsidRPr="00D955FB">
        <w:rPr>
          <w:rFonts w:eastAsia="Yu Mincho"/>
        </w:rPr>
        <w:t>6.22.4</w:t>
      </w:r>
      <w:r w:rsidRPr="00D955FB">
        <w:rPr>
          <w:rFonts w:eastAsia="Yu Mincho"/>
        </w:rPr>
        <w:tab/>
        <w:t>Impacts on services, entities and interfaces</w:t>
      </w:r>
      <w:bookmarkEnd w:id="527"/>
      <w:bookmarkEnd w:id="528"/>
    </w:p>
    <w:p w14:paraId="5F302929" w14:textId="77777777" w:rsidR="00F225FA" w:rsidRDefault="00F225FA" w:rsidP="00F225FA">
      <w:pPr>
        <w:rPr>
          <w:rFonts w:eastAsia="Yu Mincho"/>
        </w:rPr>
      </w:pPr>
      <w:r>
        <w:rPr>
          <w:rFonts w:eastAsia="Yu Mincho"/>
        </w:rPr>
        <w:t>Alternative1</w:t>
      </w:r>
    </w:p>
    <w:p w14:paraId="29F739FF" w14:textId="77777777" w:rsidR="00F225FA" w:rsidRPr="00F225FA" w:rsidRDefault="00F225FA" w:rsidP="00F225FA">
      <w:pPr>
        <w:rPr>
          <w:rFonts w:eastAsia="Yu Mincho"/>
          <w:b/>
          <w:bCs/>
        </w:rPr>
      </w:pPr>
      <w:r w:rsidRPr="00F225FA">
        <w:rPr>
          <w:rFonts w:eastAsia="Yu Mincho"/>
          <w:b/>
          <w:bCs/>
        </w:rPr>
        <w:t>NG RAN:</w:t>
      </w:r>
    </w:p>
    <w:p w14:paraId="10426ABD" w14:textId="77777777" w:rsidR="00F225FA" w:rsidRDefault="00F225FA" w:rsidP="00F225FA">
      <w:pPr>
        <w:pStyle w:val="B1"/>
        <w:rPr>
          <w:rFonts w:eastAsia="Yu Mincho"/>
        </w:rPr>
      </w:pPr>
      <w:r>
        <w:rPr>
          <w:rFonts w:eastAsia="Yu Mincho"/>
        </w:rPr>
        <w:t>-</w:t>
      </w:r>
      <w:r>
        <w:rPr>
          <w:rFonts w:eastAsia="Yu Mincho"/>
        </w:rPr>
        <w:tab/>
        <w:t>When the NG RAN knows the UL PDU Set handling is possible for a QoS flow, the NG RAN notifies UL PDU Set handling is possible for a QoS flow to the SMF.</w:t>
      </w:r>
    </w:p>
    <w:p w14:paraId="70F70763" w14:textId="77777777" w:rsidR="00F225FA" w:rsidRPr="00F225FA" w:rsidRDefault="00F225FA" w:rsidP="00F225FA">
      <w:pPr>
        <w:rPr>
          <w:rFonts w:eastAsia="Yu Mincho"/>
          <w:b/>
          <w:bCs/>
        </w:rPr>
      </w:pPr>
      <w:r w:rsidRPr="00F225FA">
        <w:rPr>
          <w:rFonts w:eastAsia="Yu Mincho"/>
          <w:b/>
          <w:bCs/>
        </w:rPr>
        <w:t>SMF:</w:t>
      </w:r>
    </w:p>
    <w:p w14:paraId="4A9FD157" w14:textId="77777777" w:rsidR="00F225FA" w:rsidRDefault="00F225FA" w:rsidP="00F225FA">
      <w:pPr>
        <w:pStyle w:val="B1"/>
        <w:rPr>
          <w:rFonts w:eastAsia="Yu Mincho"/>
        </w:rPr>
      </w:pPr>
      <w:r>
        <w:rPr>
          <w:rFonts w:eastAsia="Yu Mincho"/>
        </w:rPr>
        <w:t>-</w:t>
      </w:r>
      <w:r>
        <w:rPr>
          <w:rFonts w:eastAsia="Yu Mincho"/>
        </w:rPr>
        <w:tab/>
        <w:t>Upon knowing the PDU Set identification is possible for a QoS flow, provide UL PDU Set QoS to the NG RAN.</w:t>
      </w:r>
    </w:p>
    <w:p w14:paraId="4E0E01F3" w14:textId="30E6860B" w:rsidR="00F225FA" w:rsidRDefault="00F225FA" w:rsidP="00F225FA">
      <w:pPr>
        <w:pStyle w:val="NO"/>
        <w:rPr>
          <w:rFonts w:eastAsia="Yu Mincho"/>
        </w:rPr>
      </w:pPr>
      <w:r>
        <w:rPr>
          <w:rFonts w:eastAsia="Yu Mincho"/>
        </w:rPr>
        <w:t>NOTE:</w:t>
      </w:r>
      <w:r>
        <w:rPr>
          <w:rFonts w:eastAsia="Yu Mincho"/>
        </w:rPr>
        <w:tab/>
        <w:t>Before knowing that UL PDU Set handling is possible for a QoS flow, the SMF doesn</w:t>
      </w:r>
      <w:r w:rsidR="005F57F9">
        <w:rPr>
          <w:rFonts w:eastAsia="Yu Mincho"/>
        </w:rPr>
        <w:t>'</w:t>
      </w:r>
      <w:r>
        <w:rPr>
          <w:rFonts w:eastAsia="Yu Mincho"/>
        </w:rPr>
        <w:t>t need to send the UL PDU Set QoS parameter to the NG RAN in this alternative.</w:t>
      </w:r>
    </w:p>
    <w:p w14:paraId="2AE1CC8A" w14:textId="77777777" w:rsidR="00F225FA" w:rsidRPr="00F225FA" w:rsidRDefault="00F225FA" w:rsidP="00F225FA">
      <w:pPr>
        <w:rPr>
          <w:rFonts w:eastAsia="Yu Mincho"/>
          <w:b/>
          <w:bCs/>
        </w:rPr>
      </w:pPr>
      <w:r w:rsidRPr="00F225FA">
        <w:rPr>
          <w:rFonts w:eastAsia="Yu Mincho"/>
          <w:b/>
          <w:bCs/>
        </w:rPr>
        <w:t>UE:</w:t>
      </w:r>
    </w:p>
    <w:p w14:paraId="7E4D52CE" w14:textId="77777777" w:rsidR="00F225FA" w:rsidRDefault="00F225FA" w:rsidP="00F225FA">
      <w:pPr>
        <w:pStyle w:val="B1"/>
        <w:rPr>
          <w:rFonts w:eastAsia="Yu Mincho"/>
        </w:rPr>
      </w:pPr>
      <w:r>
        <w:rPr>
          <w:rFonts w:eastAsia="Yu Mincho"/>
        </w:rPr>
        <w:t>-</w:t>
      </w:r>
      <w:r>
        <w:rPr>
          <w:rFonts w:eastAsia="Yu Mincho"/>
        </w:rPr>
        <w:tab/>
        <w:t>No impacts.</w:t>
      </w:r>
    </w:p>
    <w:p w14:paraId="6AC23D1A" w14:textId="77777777" w:rsidR="00F225FA" w:rsidRDefault="00F225FA" w:rsidP="00F225FA">
      <w:pPr>
        <w:rPr>
          <w:rFonts w:eastAsia="Yu Mincho"/>
        </w:rPr>
      </w:pPr>
      <w:r>
        <w:rPr>
          <w:rFonts w:eastAsia="Yu Mincho"/>
        </w:rPr>
        <w:t>Alternative2</w:t>
      </w:r>
    </w:p>
    <w:p w14:paraId="2D6D5804" w14:textId="77777777" w:rsidR="00F225FA" w:rsidRPr="00F225FA" w:rsidRDefault="00F225FA" w:rsidP="00F225FA">
      <w:pPr>
        <w:rPr>
          <w:rFonts w:eastAsia="Yu Mincho"/>
          <w:b/>
          <w:bCs/>
        </w:rPr>
      </w:pPr>
      <w:r w:rsidRPr="00F225FA">
        <w:rPr>
          <w:rFonts w:eastAsia="Yu Mincho"/>
          <w:b/>
          <w:bCs/>
        </w:rPr>
        <w:t>NG RAN:</w:t>
      </w:r>
    </w:p>
    <w:p w14:paraId="57FBBC77" w14:textId="77777777" w:rsidR="00F225FA" w:rsidRDefault="00F225FA" w:rsidP="00F225FA">
      <w:pPr>
        <w:pStyle w:val="B1"/>
        <w:rPr>
          <w:rFonts w:eastAsia="Yu Mincho"/>
        </w:rPr>
      </w:pPr>
      <w:r>
        <w:rPr>
          <w:rFonts w:eastAsia="Yu Mincho"/>
        </w:rPr>
        <w:t>-</w:t>
      </w:r>
      <w:r>
        <w:rPr>
          <w:rFonts w:eastAsia="Yu Mincho"/>
        </w:rPr>
        <w:tab/>
        <w:t>Upon reception of the UL PDU Set QoS, if the UL PDU Set handling is not possible for a QoS flow, the NG RAN notifies to the SMF the UL PDU Set is not fulfilled due to UL PDU Set handling is not possible for a QoS flow.</w:t>
      </w:r>
    </w:p>
    <w:p w14:paraId="3706232D" w14:textId="77777777" w:rsidR="00F225FA" w:rsidRPr="00F225FA" w:rsidRDefault="00F225FA" w:rsidP="00F225FA">
      <w:pPr>
        <w:rPr>
          <w:rFonts w:eastAsia="Yu Mincho"/>
          <w:b/>
          <w:bCs/>
        </w:rPr>
      </w:pPr>
      <w:r w:rsidRPr="00F225FA">
        <w:rPr>
          <w:rFonts w:eastAsia="Yu Mincho"/>
          <w:b/>
          <w:bCs/>
        </w:rPr>
        <w:t>CN:</w:t>
      </w:r>
    </w:p>
    <w:p w14:paraId="64A3ABEE" w14:textId="77777777" w:rsidR="00F225FA" w:rsidRDefault="00F225FA" w:rsidP="00F225FA">
      <w:pPr>
        <w:pStyle w:val="B1"/>
        <w:rPr>
          <w:rFonts w:eastAsia="Yu Mincho"/>
        </w:rPr>
      </w:pPr>
      <w:r>
        <w:rPr>
          <w:rFonts w:eastAsia="Yu Mincho"/>
        </w:rPr>
        <w:t>-</w:t>
      </w:r>
      <w:r>
        <w:rPr>
          <w:rFonts w:eastAsia="Yu Mincho"/>
        </w:rPr>
        <w:tab/>
        <w:t>Notifies to the above event to AF if the has subscribed the notification.</w:t>
      </w:r>
    </w:p>
    <w:p w14:paraId="201D2B02" w14:textId="77777777" w:rsidR="00F225FA" w:rsidRPr="00F225FA" w:rsidRDefault="00F225FA" w:rsidP="00F225FA">
      <w:pPr>
        <w:rPr>
          <w:rFonts w:eastAsia="Yu Mincho"/>
          <w:b/>
          <w:bCs/>
        </w:rPr>
      </w:pPr>
      <w:r w:rsidRPr="00F225FA">
        <w:rPr>
          <w:rFonts w:eastAsia="Yu Mincho"/>
          <w:b/>
          <w:bCs/>
        </w:rPr>
        <w:lastRenderedPageBreak/>
        <w:t>UE:</w:t>
      </w:r>
    </w:p>
    <w:p w14:paraId="33284BE8" w14:textId="77777777" w:rsidR="00F225FA" w:rsidRDefault="00F225FA" w:rsidP="00F225FA">
      <w:pPr>
        <w:pStyle w:val="B1"/>
        <w:rPr>
          <w:rFonts w:eastAsia="Yu Mincho"/>
        </w:rPr>
      </w:pPr>
      <w:r>
        <w:rPr>
          <w:rFonts w:eastAsia="Yu Mincho"/>
        </w:rPr>
        <w:t>-</w:t>
      </w:r>
      <w:r>
        <w:rPr>
          <w:rFonts w:eastAsia="Yu Mincho"/>
        </w:rPr>
        <w:tab/>
        <w:t>No impacts.</w:t>
      </w:r>
    </w:p>
    <w:p w14:paraId="58C51CFB" w14:textId="49714D42" w:rsidR="00811881" w:rsidRPr="00F225FA" w:rsidRDefault="00811881" w:rsidP="00811881">
      <w:pPr>
        <w:pStyle w:val="Heading2"/>
        <w:rPr>
          <w:rFonts w:eastAsia="DengXian"/>
        </w:rPr>
      </w:pPr>
      <w:bookmarkStart w:id="529" w:name="_Toc175896428"/>
      <w:bookmarkStart w:id="530" w:name="_Toc168550629"/>
      <w:r w:rsidRPr="00F225FA">
        <w:rPr>
          <w:rFonts w:eastAsia="DengXian"/>
        </w:rPr>
        <w:t>6.23</w:t>
      </w:r>
      <w:r w:rsidRPr="00F225FA">
        <w:rPr>
          <w:rFonts w:eastAsia="DengXian" w:hint="eastAsia"/>
        </w:rPr>
        <w:tab/>
      </w:r>
      <w:r w:rsidRPr="00F225FA">
        <w:rPr>
          <w:rFonts w:eastAsia="DengXian"/>
        </w:rPr>
        <w:t>Solution</w:t>
      </w:r>
      <w:r w:rsidRPr="00F225FA">
        <w:rPr>
          <w:rFonts w:eastAsia="DengXian" w:hint="eastAsia"/>
        </w:rPr>
        <w:t xml:space="preserve"> #</w:t>
      </w:r>
      <w:r w:rsidRPr="00F225FA">
        <w:rPr>
          <w:rFonts w:eastAsia="DengXian"/>
        </w:rPr>
        <w:t>23: PDU set discard based on PDU sets correlation info from AS/AF</w:t>
      </w:r>
      <w:bookmarkEnd w:id="529"/>
      <w:bookmarkEnd w:id="530"/>
    </w:p>
    <w:p w14:paraId="1CF5A7D2" w14:textId="77777777" w:rsidR="00811881" w:rsidRPr="00F225FA" w:rsidRDefault="00811881" w:rsidP="00811881">
      <w:pPr>
        <w:pStyle w:val="Heading3"/>
        <w:rPr>
          <w:rFonts w:eastAsia="DengXian"/>
        </w:rPr>
      </w:pPr>
      <w:bookmarkStart w:id="531" w:name="_Toc175896429"/>
      <w:bookmarkStart w:id="532" w:name="_Toc168550630"/>
      <w:r w:rsidRPr="00F225FA">
        <w:rPr>
          <w:rFonts w:eastAsia="DengXian"/>
        </w:rPr>
        <w:t>6.23.</w:t>
      </w:r>
      <w:r w:rsidRPr="00F225FA">
        <w:rPr>
          <w:rFonts w:eastAsia="DengXian" w:hint="eastAsia"/>
        </w:rPr>
        <w:t>1</w:t>
      </w:r>
      <w:r w:rsidRPr="00F225FA">
        <w:rPr>
          <w:rFonts w:eastAsia="DengXian" w:hint="eastAsia"/>
        </w:rPr>
        <w:tab/>
      </w:r>
      <w:r w:rsidRPr="00F225FA">
        <w:rPr>
          <w:rFonts w:eastAsia="DengXian"/>
        </w:rPr>
        <w:t>Key Issue mapping</w:t>
      </w:r>
      <w:bookmarkEnd w:id="531"/>
      <w:bookmarkEnd w:id="532"/>
    </w:p>
    <w:p w14:paraId="1733E694" w14:textId="25BEDA97" w:rsidR="00811881" w:rsidRPr="00F225FA" w:rsidRDefault="00811881" w:rsidP="00811881">
      <w:r w:rsidRPr="00F225FA">
        <w:t>This solution is for Key Issue #1, which enhances the PDU set based QoS handling by using the additional information (i.e</w:t>
      </w:r>
      <w:r w:rsidR="004C4F9C" w:rsidRPr="00F225FA">
        <w:t>.</w:t>
      </w:r>
      <w:r w:rsidRPr="00F225FA">
        <w:t xml:space="preserve"> PDU set correlation info) provided by AS/AF for better congestion handling.</w:t>
      </w:r>
    </w:p>
    <w:p w14:paraId="7E210391" w14:textId="77777777" w:rsidR="00811881" w:rsidRPr="00F225FA" w:rsidRDefault="00811881" w:rsidP="00811881">
      <w:pPr>
        <w:pStyle w:val="Heading3"/>
        <w:rPr>
          <w:rFonts w:eastAsia="DengXian"/>
        </w:rPr>
      </w:pPr>
      <w:bookmarkStart w:id="533" w:name="_Toc175896430"/>
      <w:bookmarkStart w:id="534" w:name="_Toc168550631"/>
      <w:r w:rsidRPr="00F225FA">
        <w:rPr>
          <w:rFonts w:eastAsia="DengXian"/>
        </w:rPr>
        <w:t>6.23.2</w:t>
      </w:r>
      <w:r w:rsidRPr="00F225FA">
        <w:rPr>
          <w:rFonts w:eastAsia="DengXian" w:hint="eastAsia"/>
        </w:rPr>
        <w:tab/>
        <w:t>Description</w:t>
      </w:r>
      <w:bookmarkEnd w:id="533"/>
      <w:bookmarkEnd w:id="534"/>
    </w:p>
    <w:p w14:paraId="415B03EA" w14:textId="77777777" w:rsidR="00F225FA" w:rsidRDefault="00F225FA" w:rsidP="00811881">
      <w:r>
        <w:t>For real time application, the stale data if received by the device may not be useful for rendering and is only wasting the battery on the UE due to transceiver usage and computation processing. Considered that AR glass is limited in form factor, any radio transmission that does not produce any meaningful outcome to end-user should be avoid.</w:t>
      </w:r>
    </w:p>
    <w:p w14:paraId="595F1816" w14:textId="77777777" w:rsidR="00F225FA" w:rsidRDefault="00F225FA" w:rsidP="00811881">
      <w:r>
        <w:t xml:space="preserve">The additional information comprising the PDU set information for this solution are labelled below with </w:t>
      </w:r>
      <w:r w:rsidRPr="00F225FA">
        <w:rPr>
          <w:b/>
          <w:bCs/>
        </w:rPr>
        <w:t>**</w:t>
      </w:r>
      <w:r>
        <w:t>. Other PDU Set information are carried from Rel-18.</w:t>
      </w:r>
    </w:p>
    <w:p w14:paraId="18387A16" w14:textId="77777777" w:rsidR="00F225FA" w:rsidRDefault="00F225FA" w:rsidP="00811881">
      <w:r>
        <w:t>The PDU Set Information comprises:</w:t>
      </w:r>
    </w:p>
    <w:p w14:paraId="10A1A72F" w14:textId="77777777" w:rsidR="00F225FA" w:rsidRDefault="00F225FA" w:rsidP="00F225FA">
      <w:pPr>
        <w:pStyle w:val="B1"/>
      </w:pPr>
      <w:r>
        <w:t>-</w:t>
      </w:r>
      <w:r>
        <w:tab/>
        <w:t>PDU Set Sequence Number.</w:t>
      </w:r>
    </w:p>
    <w:p w14:paraId="62EC5309" w14:textId="77777777" w:rsidR="00F225FA" w:rsidRDefault="00F225FA" w:rsidP="00F225FA">
      <w:pPr>
        <w:pStyle w:val="B1"/>
      </w:pPr>
      <w:r>
        <w:t>-</w:t>
      </w:r>
      <w:r>
        <w:tab/>
        <w:t>Indication of End PDU of the PDU Set.</w:t>
      </w:r>
    </w:p>
    <w:p w14:paraId="1EC4BD25" w14:textId="77777777" w:rsidR="00F225FA" w:rsidRDefault="00F225FA" w:rsidP="00F225FA">
      <w:pPr>
        <w:pStyle w:val="B1"/>
      </w:pPr>
      <w:r>
        <w:t>-</w:t>
      </w:r>
      <w:r>
        <w:tab/>
        <w:t>PDU Sequence Number within a PDU Set.</w:t>
      </w:r>
    </w:p>
    <w:p w14:paraId="13BAB4E1" w14:textId="77777777" w:rsidR="00F225FA" w:rsidRDefault="00F225FA" w:rsidP="00F225FA">
      <w:pPr>
        <w:pStyle w:val="B1"/>
      </w:pPr>
      <w:r>
        <w:t>-</w:t>
      </w:r>
      <w:r>
        <w:tab/>
        <w:t>PDU Set Size in bytes.</w:t>
      </w:r>
    </w:p>
    <w:p w14:paraId="050A5C87" w14:textId="77777777" w:rsidR="00F225FA" w:rsidRDefault="00F225FA" w:rsidP="00F225FA">
      <w:pPr>
        <w:pStyle w:val="B1"/>
      </w:pPr>
      <w:r>
        <w:t>-</w:t>
      </w:r>
      <w:r>
        <w:tab/>
        <w:t>PDU Set Importance, which identifies the relative importance of a PDU Set compared to other PDU Sets within a QoS Flow.</w:t>
      </w:r>
    </w:p>
    <w:p w14:paraId="16010E71" w14:textId="623D1B9F" w:rsidR="00F225FA" w:rsidRDefault="00F225FA" w:rsidP="00F225FA">
      <w:pPr>
        <w:pStyle w:val="B1"/>
      </w:pPr>
      <w:r w:rsidRPr="00F225FA">
        <w:rPr>
          <w:b/>
          <w:bCs/>
        </w:rPr>
        <w:t>**</w:t>
      </w:r>
      <w:r>
        <w:tab/>
        <w:t>PDU Set correlation, which identifies how this PDU set is related or depended with other PDU Set within the same QoS flow.</w:t>
      </w:r>
    </w:p>
    <w:p w14:paraId="09C976E3" w14:textId="77777777" w:rsidR="00F225FA" w:rsidRDefault="00F225FA" w:rsidP="00811881">
      <w:r>
        <w:t>For example, AS encodes video using 15fps with I,P1,P2,P3,I,… structure. Each frame is encoded as its own PDU set from AS. The decoder needs previously encoded I/P-frames for proper rendering.</w:t>
      </w:r>
    </w:p>
    <w:p w14:paraId="4136900C" w14:textId="77777777" w:rsidR="00F225FA" w:rsidRDefault="00F225FA" w:rsidP="00811881">
      <w:r>
        <w:t>In this example, if RAN discards the first I-frame during congestion then the following three P-frames are useless to the receiver/decoder. Likewise, if RAN discards P2 then P3 is also useless to the receiver/decoder.</w:t>
      </w:r>
    </w:p>
    <w:p w14:paraId="3B63BF79" w14:textId="77777777" w:rsidR="00F225FA" w:rsidRDefault="00F225FA" w:rsidP="00F225FA">
      <w:pPr>
        <w:pStyle w:val="NO"/>
      </w:pPr>
      <w:r>
        <w:t>NOTE:</w:t>
      </w:r>
      <w:r>
        <w:tab/>
        <w:t xml:space="preserve">When frame(s) are missing, decoder has its own implementation on how to minimize the bad </w:t>
      </w:r>
      <w:proofErr w:type="spellStart"/>
      <w:r>
        <w:t>QoE</w:t>
      </w:r>
      <w:proofErr w:type="spellEnd"/>
      <w:r>
        <w:t xml:space="preserve"> to the end-user.</w:t>
      </w:r>
    </w:p>
    <w:p w14:paraId="151BCF20" w14:textId="77777777" w:rsidR="00F225FA" w:rsidRDefault="00F225FA" w:rsidP="00811881">
      <w:r>
        <w:t>This solution proposes that AS can provide PDU Set correlation info as part of the PDU Set information to allow RAN to make better discarding decision during congestion.</w:t>
      </w:r>
    </w:p>
    <w:p w14:paraId="1621F348" w14:textId="77777777" w:rsidR="00F225FA" w:rsidRDefault="00F225FA" w:rsidP="00811881">
      <w:r>
        <w:t>Avoid sending useless payload to device can help prolong battery life and also allowing RAN to use those available resources in an effective manner.</w:t>
      </w:r>
    </w:p>
    <w:p w14:paraId="3FB12C91" w14:textId="77777777" w:rsidR="00811881" w:rsidRPr="00F225FA" w:rsidRDefault="00811881" w:rsidP="00811881">
      <w:pPr>
        <w:pStyle w:val="Heading3"/>
        <w:rPr>
          <w:rFonts w:eastAsia="DengXian"/>
        </w:rPr>
      </w:pPr>
      <w:bookmarkStart w:id="535" w:name="_Toc175896431"/>
      <w:bookmarkStart w:id="536" w:name="_Toc168550632"/>
      <w:r w:rsidRPr="00F225FA">
        <w:rPr>
          <w:rFonts w:eastAsia="DengXian"/>
        </w:rPr>
        <w:t>6.23.3</w:t>
      </w:r>
      <w:r w:rsidRPr="00F225FA">
        <w:rPr>
          <w:rFonts w:eastAsia="DengXian"/>
        </w:rPr>
        <w:tab/>
        <w:t>Procedures</w:t>
      </w:r>
      <w:bookmarkEnd w:id="535"/>
      <w:bookmarkEnd w:id="536"/>
    </w:p>
    <w:p w14:paraId="0B078820" w14:textId="21E514D6" w:rsidR="00811881" w:rsidRPr="00F225FA" w:rsidRDefault="00811881" w:rsidP="00811881">
      <w:r w:rsidRPr="00F225FA">
        <w:t>Rel 18 procedure for sending PDU Set information to RAN is reused (i.e</w:t>
      </w:r>
      <w:r w:rsidR="00F225FA">
        <w:t>.</w:t>
      </w:r>
      <w:r w:rsidRPr="00F225FA">
        <w:t xml:space="preserve"> via additional information carried by RTP extension header over N6 and GTP-U extension header over N3).</w:t>
      </w:r>
    </w:p>
    <w:p w14:paraId="3AFDF81C" w14:textId="2767984B" w:rsidR="00811881" w:rsidRDefault="00811881" w:rsidP="00811881">
      <w:pPr>
        <w:rPr>
          <w:lang w:eastAsia="zh-CN"/>
        </w:rPr>
      </w:pPr>
      <w:r w:rsidRPr="006E03FA">
        <w:rPr>
          <w:lang w:eastAsia="zh-CN"/>
        </w:rPr>
        <w:t>This solution proposes to introduce PDU Set correlation information as part of PDU Set information. PDU Set correlation information:</w:t>
      </w:r>
    </w:p>
    <w:p w14:paraId="3A986CD5" w14:textId="29AD26E3" w:rsidR="00811881" w:rsidRDefault="00811881" w:rsidP="00CA6F7C">
      <w:pPr>
        <w:rPr>
          <w:lang w:eastAsia="zh-CN"/>
        </w:rPr>
      </w:pPr>
      <w:r>
        <w:rPr>
          <w:lang w:eastAsia="zh-CN"/>
        </w:rPr>
        <w:t xml:space="preserve">Identifies the related PDU set(s) that are part of a PDU set group. For example, the intra-coded (I) frames/slices followed by related predicted (P) frames/slices are part of a same PDU set group. These related PDU sets include the </w:t>
      </w:r>
      <w:r>
        <w:rPr>
          <w:lang w:eastAsia="zh-CN"/>
        </w:rPr>
        <w:lastRenderedPageBreak/>
        <w:t xml:space="preserve">correlation value, correlation sequence number, or the </w:t>
      </w:r>
      <w:r w:rsidR="005F57F9">
        <w:rPr>
          <w:lang w:eastAsia="zh-CN"/>
        </w:rPr>
        <w:t>"</w:t>
      </w:r>
      <w:r>
        <w:rPr>
          <w:lang w:eastAsia="zh-CN"/>
        </w:rPr>
        <w:t>PDU Set sequence number</w:t>
      </w:r>
      <w:r w:rsidR="005F57F9">
        <w:rPr>
          <w:lang w:eastAsia="zh-CN"/>
        </w:rPr>
        <w:t>"</w:t>
      </w:r>
      <w:r>
        <w:rPr>
          <w:lang w:eastAsia="zh-CN"/>
        </w:rPr>
        <w:t xml:space="preserve"> to which the dependent PDU Sets are related to.</w:t>
      </w:r>
    </w:p>
    <w:p w14:paraId="532DCE8A" w14:textId="37123DF5" w:rsidR="00CA6F7C" w:rsidRDefault="00CA6F7C" w:rsidP="00331EF9">
      <w:pPr>
        <w:rPr>
          <w:lang w:eastAsia="zh-CN"/>
        </w:rPr>
      </w:pPr>
      <w:r w:rsidRPr="00CA6F7C">
        <w:rPr>
          <w:lang w:eastAsia="zh-CN"/>
        </w:rPr>
        <w:t xml:space="preserve">In addition, </w:t>
      </w:r>
      <w:r w:rsidR="005F57F9">
        <w:rPr>
          <w:lang w:eastAsia="zh-CN"/>
        </w:rPr>
        <w:t>"</w:t>
      </w:r>
      <w:r w:rsidRPr="00CA6F7C">
        <w:rPr>
          <w:lang w:eastAsia="zh-CN"/>
        </w:rPr>
        <w:t>independent indicator</w:t>
      </w:r>
      <w:r w:rsidR="005F57F9">
        <w:rPr>
          <w:lang w:eastAsia="zh-CN"/>
        </w:rPr>
        <w:t>"</w:t>
      </w:r>
      <w:r w:rsidRPr="00CA6F7C">
        <w:rPr>
          <w:lang w:eastAsia="zh-CN"/>
        </w:rPr>
        <w:t xml:space="preserve"> can be provided to indicate independent PDU set (e.g</w:t>
      </w:r>
      <w:r w:rsidR="00133E9D">
        <w:rPr>
          <w:lang w:eastAsia="zh-CN"/>
        </w:rPr>
        <w:t>.</w:t>
      </w:r>
      <w:r w:rsidRPr="00CA6F7C">
        <w:rPr>
          <w:lang w:eastAsia="zh-CN"/>
        </w:rPr>
        <w:t xml:space="preserve"> IDR frame). The independent indicator can be for example a certain PSI value</w:t>
      </w:r>
      <w:r>
        <w:rPr>
          <w:lang w:eastAsia="zh-CN"/>
        </w:rPr>
        <w:t>.</w:t>
      </w:r>
    </w:p>
    <w:p w14:paraId="3370B047" w14:textId="50A572AE" w:rsidR="00CA6F7C" w:rsidRDefault="00CA6F7C" w:rsidP="00331EF9">
      <w:r>
        <w:t xml:space="preserve">The </w:t>
      </w:r>
      <w:r w:rsidRPr="00CA6F7C">
        <w:t>correlated</w:t>
      </w:r>
      <w:r>
        <w:t xml:space="preserve"> treatment actions comprise:</w:t>
      </w:r>
    </w:p>
    <w:p w14:paraId="05276B50" w14:textId="77777777" w:rsidR="00CA6F7C" w:rsidRDefault="00CA6F7C" w:rsidP="00CA6F7C">
      <w:pPr>
        <w:pStyle w:val="B1"/>
      </w:pPr>
      <w:r>
        <w:t>a)</w:t>
      </w:r>
      <w:r>
        <w:tab/>
        <w:t>Action for independent PDU set within a PDU set group:</w:t>
      </w:r>
    </w:p>
    <w:p w14:paraId="544C9588" w14:textId="64EBFB63" w:rsidR="00CA6F7C" w:rsidRDefault="00CA6F7C" w:rsidP="00331EF9">
      <w:pPr>
        <w:pStyle w:val="B2"/>
      </w:pPr>
      <w:r>
        <w:t>-</w:t>
      </w:r>
      <w:r>
        <w:tab/>
        <w:t>Extend the transmission even if the PSDB can</w:t>
      </w:r>
      <w:r w:rsidR="005F57F9">
        <w:t>'</w:t>
      </w:r>
      <w:r>
        <w:t>t be met for this PDU set.</w:t>
      </w:r>
    </w:p>
    <w:p w14:paraId="754CB8A0" w14:textId="1C58EB79" w:rsidR="00CA6F7C" w:rsidRDefault="00CA6F7C" w:rsidP="00331EF9">
      <w:pPr>
        <w:pStyle w:val="NO"/>
      </w:pPr>
      <w:r>
        <w:t>NOTE 1: It is up to RAN implementation to determine the extended time for transmission.</w:t>
      </w:r>
    </w:p>
    <w:p w14:paraId="46CAF98C" w14:textId="2492BC39" w:rsidR="00F225FA" w:rsidRDefault="00F225FA" w:rsidP="00F225FA">
      <w:pPr>
        <w:pStyle w:val="B1"/>
      </w:pPr>
      <w:r>
        <w:t>b)</w:t>
      </w:r>
      <w:r>
        <w:tab/>
      </w:r>
      <w:r w:rsidR="00CA6F7C">
        <w:t>Action for d</w:t>
      </w:r>
      <w:r>
        <w:t>ependent PDU set within a PDU set group:</w:t>
      </w:r>
    </w:p>
    <w:p w14:paraId="34D98A25" w14:textId="77777777" w:rsidR="00F225FA" w:rsidRDefault="00F225FA" w:rsidP="00F225FA">
      <w:pPr>
        <w:pStyle w:val="B2"/>
      </w:pPr>
      <w:r>
        <w:t>-</w:t>
      </w:r>
      <w:r>
        <w:tab/>
        <w:t>Discard if previous PDU set has failed to be delivered to receiver (e.g. due to congestion or retransmission timeout, etc).</w:t>
      </w:r>
    </w:p>
    <w:p w14:paraId="3A31B550" w14:textId="490D8E46" w:rsidR="00F225FA" w:rsidRDefault="00F225FA" w:rsidP="00F225FA">
      <w:pPr>
        <w:pStyle w:val="B2"/>
      </w:pPr>
      <w:r>
        <w:t>-</w:t>
      </w:r>
      <w:r>
        <w:tab/>
      </w:r>
      <w:r w:rsidR="00CA6F7C">
        <w:t>May d</w:t>
      </w:r>
      <w:r>
        <w:t>iscard if PSDB can</w:t>
      </w:r>
      <w:r w:rsidR="005F57F9">
        <w:t>'</w:t>
      </w:r>
      <w:r>
        <w:t>t be met.</w:t>
      </w:r>
    </w:p>
    <w:p w14:paraId="03A9177B" w14:textId="16DC0019" w:rsidR="00F225FA" w:rsidRDefault="00F225FA" w:rsidP="00F225FA">
      <w:pPr>
        <w:pStyle w:val="NO"/>
      </w:pPr>
      <w:r>
        <w:t>NOTE</w:t>
      </w:r>
      <w:r w:rsidR="00CA6F7C">
        <w:t xml:space="preserve"> 2</w:t>
      </w:r>
      <w:r>
        <w:t>:</w:t>
      </w:r>
      <w:r>
        <w:tab/>
        <w:t>Uplink handling is assumed to be UE implementation.</w:t>
      </w:r>
    </w:p>
    <w:p w14:paraId="646E6320" w14:textId="77777777" w:rsidR="00811881" w:rsidRPr="00F225FA" w:rsidRDefault="00811881" w:rsidP="00811881">
      <w:pPr>
        <w:pStyle w:val="Heading3"/>
        <w:rPr>
          <w:rFonts w:eastAsia="DengXian"/>
        </w:rPr>
      </w:pPr>
      <w:bookmarkStart w:id="537" w:name="_Toc175896432"/>
      <w:bookmarkStart w:id="538" w:name="_Toc168550633"/>
      <w:r w:rsidRPr="00F225FA">
        <w:rPr>
          <w:rFonts w:eastAsia="DengXian"/>
        </w:rPr>
        <w:t>6.23.4</w:t>
      </w:r>
      <w:r w:rsidRPr="00F225FA">
        <w:rPr>
          <w:rFonts w:eastAsia="DengXian"/>
        </w:rPr>
        <w:tab/>
        <w:t>Impacts on services, entities and interfaces</w:t>
      </w:r>
      <w:bookmarkEnd w:id="537"/>
      <w:bookmarkEnd w:id="538"/>
    </w:p>
    <w:p w14:paraId="32E460B0" w14:textId="77777777" w:rsidR="00F225FA" w:rsidRPr="00F225FA" w:rsidRDefault="00F225FA" w:rsidP="00F225FA">
      <w:pPr>
        <w:rPr>
          <w:b/>
          <w:bCs/>
        </w:rPr>
      </w:pPr>
      <w:r w:rsidRPr="00F225FA">
        <w:rPr>
          <w:b/>
          <w:bCs/>
        </w:rPr>
        <w:t>AS/AF:</w:t>
      </w:r>
    </w:p>
    <w:p w14:paraId="7BA81D9C" w14:textId="77777777" w:rsidR="00F225FA" w:rsidRDefault="00F225FA" w:rsidP="00F225FA">
      <w:pPr>
        <w:pStyle w:val="B1"/>
      </w:pPr>
      <w:r>
        <w:t>-</w:t>
      </w:r>
      <w:r>
        <w:tab/>
        <w:t>If required, include PDU Set correlation info as part of the PDU Set Information.</w:t>
      </w:r>
    </w:p>
    <w:p w14:paraId="33359D55" w14:textId="77777777" w:rsidR="00F225FA" w:rsidRDefault="00F225FA" w:rsidP="00F225FA">
      <w:pPr>
        <w:pStyle w:val="NO"/>
      </w:pPr>
      <w:r>
        <w:t>NOTE:</w:t>
      </w:r>
      <w:r>
        <w:tab/>
        <w:t>RTP extension header will need to be extended by SA4.</w:t>
      </w:r>
    </w:p>
    <w:p w14:paraId="2B82B57C" w14:textId="77777777" w:rsidR="00F225FA" w:rsidRPr="00F225FA" w:rsidRDefault="00F225FA" w:rsidP="00F225FA">
      <w:pPr>
        <w:rPr>
          <w:b/>
          <w:bCs/>
        </w:rPr>
      </w:pPr>
      <w:r w:rsidRPr="00F225FA">
        <w:rPr>
          <w:b/>
          <w:bCs/>
        </w:rPr>
        <w:t>SMF/PCF:</w:t>
      </w:r>
    </w:p>
    <w:p w14:paraId="30EFE011" w14:textId="0CF25BC7" w:rsidR="00F225FA" w:rsidRDefault="00F225FA" w:rsidP="00F225FA">
      <w:pPr>
        <w:pStyle w:val="B1"/>
      </w:pPr>
      <w:r>
        <w:t>-</w:t>
      </w:r>
      <w:r>
        <w:tab/>
      </w:r>
      <w:r w:rsidR="00CA6F7C">
        <w:t xml:space="preserve">The </w:t>
      </w:r>
      <w:r w:rsidR="005F57F9">
        <w:t>"</w:t>
      </w:r>
      <w:r>
        <w:t>action to be performed</w:t>
      </w:r>
      <w:r w:rsidR="005F57F9">
        <w:t>"</w:t>
      </w:r>
      <w:r>
        <w:t xml:space="preserve"> (</w:t>
      </w:r>
      <w:r w:rsidR="00CA6F7C">
        <w:t>e.g</w:t>
      </w:r>
      <w:r w:rsidR="00133E9D">
        <w:t>.</w:t>
      </w:r>
      <w:r>
        <w:t xml:space="preserve"> discarding) for </w:t>
      </w:r>
      <w:r w:rsidR="00CA6F7C">
        <w:t xml:space="preserve">independent and </w:t>
      </w:r>
      <w:r>
        <w:t xml:space="preserve">dependent PDU set is signalled </w:t>
      </w:r>
      <w:r w:rsidR="00CA6F7C">
        <w:t xml:space="preserve">to RAN </w:t>
      </w:r>
      <w:r w:rsidR="00CA6F7C" w:rsidRPr="00CA6F7C">
        <w:t>as new information element via N2 container</w:t>
      </w:r>
      <w:r>
        <w:t>.</w:t>
      </w:r>
    </w:p>
    <w:p w14:paraId="5B781088" w14:textId="77777777" w:rsidR="00F225FA" w:rsidRPr="00F225FA" w:rsidRDefault="00F225FA" w:rsidP="00F225FA">
      <w:pPr>
        <w:rPr>
          <w:b/>
          <w:bCs/>
        </w:rPr>
      </w:pPr>
      <w:r w:rsidRPr="00F225FA">
        <w:rPr>
          <w:b/>
          <w:bCs/>
        </w:rPr>
        <w:t>UPF:</w:t>
      </w:r>
    </w:p>
    <w:p w14:paraId="4C7D64D9" w14:textId="77777777" w:rsidR="00F225FA" w:rsidRDefault="00F225FA" w:rsidP="00F225FA">
      <w:pPr>
        <w:pStyle w:val="B1"/>
      </w:pPr>
      <w:r>
        <w:t>-</w:t>
      </w:r>
      <w:r>
        <w:tab/>
        <w:t>Map new PDU set correlation info from N6 to N3 using GTP-U extension header.</w:t>
      </w:r>
    </w:p>
    <w:p w14:paraId="74AC38D8" w14:textId="77777777" w:rsidR="00F225FA" w:rsidRPr="00F225FA" w:rsidRDefault="00F225FA" w:rsidP="00F225FA">
      <w:pPr>
        <w:rPr>
          <w:b/>
          <w:bCs/>
        </w:rPr>
      </w:pPr>
      <w:r w:rsidRPr="00F225FA">
        <w:rPr>
          <w:b/>
          <w:bCs/>
        </w:rPr>
        <w:t>RAN:</w:t>
      </w:r>
    </w:p>
    <w:p w14:paraId="3ADBB32C" w14:textId="596F8F4D" w:rsidR="00F225FA" w:rsidRDefault="00F225FA" w:rsidP="00F225FA">
      <w:pPr>
        <w:pStyle w:val="B1"/>
      </w:pPr>
      <w:r>
        <w:t>-</w:t>
      </w:r>
      <w:r>
        <w:tab/>
        <w:t xml:space="preserve">Utilize the PDU set correlation info for </w:t>
      </w:r>
      <w:r w:rsidR="00CA6F7C">
        <w:t xml:space="preserve">PDU set transmission and </w:t>
      </w:r>
      <w:r>
        <w:t>discarding decision during congestion.</w:t>
      </w:r>
    </w:p>
    <w:p w14:paraId="4BAE9C8E" w14:textId="377AD2CF" w:rsidR="00F225FA" w:rsidRDefault="00F225FA" w:rsidP="00F225FA">
      <w:pPr>
        <w:pStyle w:val="EditorsNote"/>
      </w:pPr>
      <w:r>
        <w:t>Editor</w:t>
      </w:r>
      <w:r w:rsidR="005F57F9">
        <w:t>'</w:t>
      </w:r>
      <w:r>
        <w:t>s note:</w:t>
      </w:r>
      <w:r>
        <w:tab/>
        <w:t>SA WG2 will reach out to SA WG4 to get feedback on this solution.</w:t>
      </w:r>
    </w:p>
    <w:p w14:paraId="53E5668A" w14:textId="68886B2E" w:rsidR="00F225FA" w:rsidRDefault="00F225FA" w:rsidP="00F225FA">
      <w:pPr>
        <w:pStyle w:val="EditorsNote"/>
      </w:pPr>
      <w:r>
        <w:t>Editor</w:t>
      </w:r>
      <w:r w:rsidR="005F57F9">
        <w:t>'</w:t>
      </w:r>
      <w:r>
        <w:t>s note:</w:t>
      </w:r>
      <w:r>
        <w:tab/>
        <w:t>SA WG2 will reach out to RAN WG2 and RAN WG3 to get feedback on this solution.</w:t>
      </w:r>
    </w:p>
    <w:p w14:paraId="5F1B9D11" w14:textId="1BEEBDC0" w:rsidR="0099267C" w:rsidRPr="00F225FA" w:rsidRDefault="0099267C" w:rsidP="0099267C">
      <w:pPr>
        <w:pStyle w:val="Heading2"/>
      </w:pPr>
      <w:bookmarkStart w:id="539" w:name="_Toc101366209"/>
      <w:bookmarkStart w:id="540" w:name="_Toc104799229"/>
      <w:bookmarkStart w:id="541" w:name="_Toc175896433"/>
      <w:bookmarkStart w:id="542" w:name="_Toc168550634"/>
      <w:r w:rsidRPr="00F225FA">
        <w:t>6.24</w:t>
      </w:r>
      <w:r w:rsidRPr="00F225FA">
        <w:tab/>
        <w:t xml:space="preserve">Solution #24: </w:t>
      </w:r>
      <w:bookmarkEnd w:id="539"/>
      <w:bookmarkEnd w:id="540"/>
      <w:r w:rsidRPr="00F225FA">
        <w:t xml:space="preserve">PDU set identification when an end-to-end XR session is fully encrypted using a </w:t>
      </w:r>
      <w:r w:rsidR="00F225FA" w:rsidRPr="00F225FA">
        <w:t>tunnelled</w:t>
      </w:r>
      <w:r w:rsidRPr="00F225FA">
        <w:t xml:space="preserve"> connection over N6</w:t>
      </w:r>
      <w:bookmarkEnd w:id="541"/>
      <w:bookmarkEnd w:id="542"/>
    </w:p>
    <w:p w14:paraId="41658C16" w14:textId="77777777" w:rsidR="0099267C" w:rsidRPr="00F225FA" w:rsidRDefault="0099267C" w:rsidP="0099267C">
      <w:pPr>
        <w:pStyle w:val="Heading3"/>
        <w:rPr>
          <w:rFonts w:eastAsia="DengXian"/>
        </w:rPr>
      </w:pPr>
      <w:bookmarkStart w:id="543" w:name="_Toc175896434"/>
      <w:bookmarkStart w:id="544" w:name="_Toc168550635"/>
      <w:r w:rsidRPr="00F225FA">
        <w:rPr>
          <w:rFonts w:eastAsia="DengXian"/>
        </w:rPr>
        <w:t>6.24.1</w:t>
      </w:r>
      <w:r w:rsidRPr="00F225FA">
        <w:rPr>
          <w:rFonts w:eastAsia="DengXian"/>
        </w:rPr>
        <w:tab/>
        <w:t>Key Issue mapping</w:t>
      </w:r>
      <w:bookmarkEnd w:id="543"/>
      <w:bookmarkEnd w:id="544"/>
    </w:p>
    <w:p w14:paraId="6FBC0BF2" w14:textId="77777777" w:rsidR="0099267C" w:rsidRPr="00F225FA" w:rsidRDefault="0099267C" w:rsidP="0099267C">
      <w:pPr>
        <w:rPr>
          <w:rFonts w:eastAsia="DengXian"/>
        </w:rPr>
      </w:pPr>
      <w:r w:rsidRPr="00F225FA">
        <w:rPr>
          <w:rFonts w:eastAsia="DengXian"/>
        </w:rPr>
        <w:t>This solution addresses key issue #2.</w:t>
      </w:r>
    </w:p>
    <w:p w14:paraId="0BD9156E" w14:textId="77777777" w:rsidR="0099267C" w:rsidRPr="00F225FA" w:rsidRDefault="0099267C" w:rsidP="0099267C">
      <w:pPr>
        <w:pStyle w:val="Heading3"/>
      </w:pPr>
      <w:bookmarkStart w:id="545" w:name="_Toc175896435"/>
      <w:bookmarkStart w:id="546" w:name="_Toc168550636"/>
      <w:r w:rsidRPr="00F225FA">
        <w:t>6.24.2</w:t>
      </w:r>
      <w:r w:rsidRPr="00F225FA">
        <w:tab/>
        <w:t>Description</w:t>
      </w:r>
      <w:bookmarkEnd w:id="545"/>
      <w:bookmarkEnd w:id="546"/>
    </w:p>
    <w:p w14:paraId="52E369FA" w14:textId="77777777" w:rsidR="00F225FA" w:rsidRDefault="00F225FA" w:rsidP="00F225FA">
      <w:pPr>
        <w:rPr>
          <w:rFonts w:eastAsia="SimSun"/>
        </w:rPr>
      </w:pPr>
      <w:bookmarkStart w:id="547" w:name="_Toc101366211"/>
      <w:bookmarkStart w:id="548" w:name="_Toc104799231"/>
      <w:r>
        <w:rPr>
          <w:rFonts w:eastAsia="SimSun"/>
        </w:rPr>
        <w:t>The transport of multimedia application data (e.g. AR/VR/XR, interactive and streaming services, web applications) is often conveyed over RTP protocol.</w:t>
      </w:r>
    </w:p>
    <w:p w14:paraId="1A7F244A" w14:textId="15F577F5" w:rsidR="00F225FA" w:rsidRDefault="00F225FA" w:rsidP="00F225FA">
      <w:pPr>
        <w:rPr>
          <w:rFonts w:eastAsia="SimSun"/>
        </w:rPr>
      </w:pPr>
      <w:r>
        <w:rPr>
          <w:rFonts w:eastAsia="SimSun"/>
        </w:rPr>
        <w:lastRenderedPageBreak/>
        <w:t>For supporting XR media over 3GPP, 3GPP defined extensions to the RTP headers allowing an XR media application server to provide additional information to assist the 3GPP network to identify a group of packets (PDU set identification) and delivering such packets with specific QoS requirements (e.g. PDU Set Delay Budget) to a UE. Such approach requires the RTP headers to be sent unencrypted so as the UPF within the 5G network to identify PDU set information. However, the industry is now focusing on fully encrypting the media packet including the protocol headers either by using solutions relying on QUIC (RFC 9000 [11]) or by enhancing the RTP protocol with fully encrypted headers as described in RFC 9335 [7].</w:t>
      </w:r>
    </w:p>
    <w:p w14:paraId="59A7C94B" w14:textId="77777777" w:rsidR="00F225FA" w:rsidRDefault="00F225FA" w:rsidP="00F225FA">
      <w:pPr>
        <w:rPr>
          <w:rFonts w:eastAsia="SimSun"/>
        </w:rPr>
      </w:pPr>
      <w:r>
        <w:rPr>
          <w:rFonts w:eastAsia="SimSun"/>
        </w:rPr>
        <w:t>Consequently, there is a need to allow a solution to support PDU-set identification when the end-to-end connection between the UE and the Application server is fully encrypted.</w:t>
      </w:r>
    </w:p>
    <w:p w14:paraId="44A59E58" w14:textId="71C443A1" w:rsidR="00F225FA" w:rsidRDefault="00F225FA" w:rsidP="00F225FA">
      <w:pPr>
        <w:rPr>
          <w:rFonts w:eastAsia="SimSun"/>
        </w:rPr>
      </w:pPr>
      <w:r>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Pr>
          <w:rFonts w:eastAsia="SimSun"/>
        </w:rPr>
        <w:t xml:space="preserve"> </w:t>
      </w:r>
      <w:r w:rsidR="00C73406" w:rsidRPr="00F225FA">
        <w:t>6.24.2-1</w:t>
      </w:r>
      <w:r>
        <w:rPr>
          <w:rFonts w:eastAsia="SimSun"/>
        </w:rPr>
        <w:t>.</w:t>
      </w:r>
    </w:p>
    <w:p w14:paraId="6E178267" w14:textId="77777777" w:rsidR="0099267C" w:rsidRPr="00F225FA" w:rsidRDefault="004E09DC" w:rsidP="00F225FA">
      <w:pPr>
        <w:pStyle w:val="TH"/>
        <w:rPr>
          <w:rFonts w:eastAsia="SimSun"/>
        </w:rPr>
      </w:pPr>
      <w:r w:rsidRPr="00F225FA">
        <w:rPr>
          <w:rFonts w:eastAsia="SimSun"/>
          <w:noProof/>
        </w:rPr>
        <w:object w:dxaOrig="26476" w:dyaOrig="10231" w14:anchorId="6C849C58">
          <v:shape id="_x0000_i1069" type="#_x0000_t75" alt="" style="width:476.85pt;height:183.4pt;mso-width-percent:0;mso-height-percent:0;mso-width-percent:0;mso-height-percent:0" o:ole="">
            <v:imagedata r:id="rId99" o:title=""/>
          </v:shape>
          <o:OLEObject Type="Embed" ProgID="Visio.Drawing.15" ShapeID="_x0000_i1069" DrawAspect="Content" ObjectID="_1786875636" r:id="rId100"/>
        </w:object>
      </w:r>
    </w:p>
    <w:p w14:paraId="16F2923F" w14:textId="1E99A387" w:rsidR="0099267C" w:rsidRPr="00F225FA" w:rsidRDefault="0099267C" w:rsidP="00F225FA">
      <w:pPr>
        <w:pStyle w:val="TF"/>
      </w:pPr>
      <w:r w:rsidRPr="00F225FA">
        <w:t>Figure 6.24.2-1</w:t>
      </w:r>
      <w:r w:rsidR="00F225FA" w:rsidRPr="00F225FA">
        <w:t>:</w:t>
      </w:r>
      <w:r w:rsidRPr="00F225FA">
        <w:t xml:space="preserve"> General framework for supporting PDU set identification for fully encrypted media packets</w:t>
      </w:r>
    </w:p>
    <w:p w14:paraId="5EEE2079" w14:textId="3D1DDDE3" w:rsidR="0099267C" w:rsidRPr="0099267C" w:rsidRDefault="0099267C" w:rsidP="0099267C">
      <w:pPr>
        <w:rPr>
          <w:rFonts w:eastAsia="SimSun"/>
        </w:rPr>
      </w:pPr>
      <w:r w:rsidRPr="0099267C">
        <w:rPr>
          <w:rFonts w:eastAsia="SimSun"/>
        </w:rPr>
        <w:t>The main steps of the solution comprise of the following elements:</w:t>
      </w:r>
    </w:p>
    <w:p w14:paraId="2905A5E6" w14:textId="77777777" w:rsidR="00F225FA" w:rsidRDefault="00F225FA" w:rsidP="00F225FA">
      <w:pPr>
        <w:pStyle w:val="B1"/>
        <w:rPr>
          <w:rFonts w:eastAsia="SimSun"/>
        </w:rPr>
      </w:pPr>
      <w:r>
        <w:rPr>
          <w:rFonts w:eastAsia="SimSun"/>
        </w:rPr>
        <w:t>1.</w:t>
      </w:r>
      <w:r>
        <w:rPr>
          <w:rFonts w:eastAsia="SimSun"/>
        </w:rPr>
        <w:tab/>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75BEAA3C" w14:textId="69EF4A29" w:rsidR="00F225FA" w:rsidRDefault="00F225FA" w:rsidP="00F225FA">
      <w:pPr>
        <w:pStyle w:val="NO"/>
        <w:rPr>
          <w:rFonts w:eastAsia="SimSun"/>
        </w:rPr>
      </w:pPr>
      <w:r>
        <w:rPr>
          <w:rFonts w:eastAsia="SimSun"/>
        </w:rPr>
        <w:t>NOTE 1:</w:t>
      </w:r>
      <w:r>
        <w:rPr>
          <w:rFonts w:eastAsia="SimSun"/>
        </w:rPr>
        <w:tab/>
        <w:t>It is assumed that the 3rd party provider of the AF and the 3GPP network have SLA agreement on the type of encapsulation protocol to use between the UPF and AS over N6 reference point.</w:t>
      </w:r>
    </w:p>
    <w:p w14:paraId="3EA677C5" w14:textId="77777777" w:rsidR="00F225FA" w:rsidRDefault="00F225FA" w:rsidP="00F225FA">
      <w:pPr>
        <w:pStyle w:val="B1"/>
        <w:rPr>
          <w:rFonts w:eastAsia="SimSun"/>
        </w:rPr>
      </w:pPr>
      <w:r>
        <w:rPr>
          <w:rFonts w:eastAsia="SimSun"/>
        </w:rPr>
        <w:t>2.</w:t>
      </w:r>
      <w:r>
        <w:rPr>
          <w:rFonts w:eastAsia="SimSun"/>
        </w:rPr>
        <w:tab/>
        <w:t>The PCF in the 3GPP network providing PCC rules where the PCC rules includes the information provided by the AF in step 1.</w:t>
      </w:r>
    </w:p>
    <w:p w14:paraId="4F6B086A" w14:textId="77777777" w:rsidR="00F225FA" w:rsidRDefault="00F225FA" w:rsidP="00F225FA">
      <w:pPr>
        <w:pStyle w:val="B1"/>
        <w:rPr>
          <w:rFonts w:eastAsia="SimSun"/>
        </w:rPr>
      </w:pPr>
      <w:r>
        <w:rPr>
          <w:rFonts w:eastAsia="SimSun"/>
        </w:rPr>
        <w:t>3.</w:t>
      </w:r>
      <w:r>
        <w:rPr>
          <w:rFonts w:eastAsia="SimSun"/>
        </w:rPr>
        <w:tab/>
        <w:t>The SMF constructing N4 rules based on the PCC rules where the N4 rules include uplink and downlink Packet Detection Rules indicating to the UPF that:</w:t>
      </w:r>
    </w:p>
    <w:p w14:paraId="6313BF0F" w14:textId="7C4D6125" w:rsidR="00F225FA" w:rsidRDefault="00F225FA" w:rsidP="00F225FA">
      <w:pPr>
        <w:pStyle w:val="B2"/>
        <w:rPr>
          <w:rFonts w:eastAsia="SimSun"/>
        </w:rPr>
      </w:pPr>
      <w:r>
        <w:rPr>
          <w:rFonts w:eastAsia="SimSun"/>
        </w:rPr>
        <w:t>a.</w:t>
      </w:r>
      <w:r>
        <w:rPr>
          <w:rFonts w:eastAsia="SimSun"/>
        </w:rPr>
        <w:tab/>
        <w:t>for uplink packets sent from a specific UE (or any UE) to a specific application server the UPF would need to establish a connection using an encapsulation protocol and route the packet via the encapsulation protocol to the Application Server address.</w:t>
      </w:r>
    </w:p>
    <w:p w14:paraId="0C9FF6A1" w14:textId="77777777" w:rsidR="00F225FA" w:rsidRDefault="00F225FA" w:rsidP="00F225FA">
      <w:pPr>
        <w:pStyle w:val="B2"/>
        <w:rPr>
          <w:rFonts w:eastAsia="SimSun"/>
        </w:rPr>
      </w:pPr>
      <w:r>
        <w:rPr>
          <w:rFonts w:eastAsia="SimSun"/>
        </w:rPr>
        <w:t>b.</w:t>
      </w:r>
      <w:r>
        <w:rPr>
          <w:rFonts w:eastAsia="SimSun"/>
        </w:rPr>
        <w:tab/>
        <w:t>For downlink packets received by the UPF over N6 configuration information indicating the UPF to:</w:t>
      </w:r>
    </w:p>
    <w:p w14:paraId="0A6FC542" w14:textId="77777777" w:rsidR="00F225FA" w:rsidRDefault="00F225FA" w:rsidP="00F225FA">
      <w:pPr>
        <w:pStyle w:val="B3"/>
        <w:rPr>
          <w:rFonts w:eastAsia="SimSun"/>
        </w:rPr>
      </w:pPr>
      <w:proofErr w:type="spellStart"/>
      <w:r>
        <w:rPr>
          <w:rFonts w:eastAsia="SimSun"/>
        </w:rPr>
        <w:t>i</w:t>
      </w:r>
      <w:proofErr w:type="spellEnd"/>
      <w:r>
        <w:rPr>
          <w:rFonts w:eastAsia="SimSun"/>
        </w:rPr>
        <w:t>.</w:t>
      </w:r>
      <w:r>
        <w:rPr>
          <w:rFonts w:eastAsia="SimSun"/>
        </w:rPr>
        <w:tab/>
        <w:t>Extract the encapsulated UDP packet from the received IP packet.</w:t>
      </w:r>
    </w:p>
    <w:p w14:paraId="7D7FA0DA" w14:textId="77777777" w:rsidR="00F225FA" w:rsidRDefault="00F225FA" w:rsidP="00F225FA">
      <w:pPr>
        <w:pStyle w:val="B3"/>
        <w:rPr>
          <w:rFonts w:eastAsia="SimSun"/>
        </w:rPr>
      </w:pPr>
      <w:r>
        <w:rPr>
          <w:rFonts w:eastAsia="SimSun"/>
        </w:rPr>
        <w:t>ii.</w:t>
      </w:r>
      <w:r>
        <w:rPr>
          <w:rFonts w:eastAsia="SimSun"/>
        </w:rPr>
        <w:tab/>
        <w:t>Enable PDU set identification and retrieve PDU set information from information contained within the encapsulation protocol.</w:t>
      </w:r>
    </w:p>
    <w:p w14:paraId="6D237BC5" w14:textId="77777777" w:rsidR="00F225FA" w:rsidRDefault="00F225FA" w:rsidP="00F225FA">
      <w:pPr>
        <w:pStyle w:val="B3"/>
        <w:rPr>
          <w:rFonts w:eastAsia="SimSun"/>
        </w:rPr>
      </w:pPr>
      <w:r>
        <w:rPr>
          <w:rFonts w:eastAsia="SimSun"/>
        </w:rPr>
        <w:t>iii.</w:t>
      </w:r>
      <w:r>
        <w:rPr>
          <w:rFonts w:eastAsia="SimSun"/>
        </w:rPr>
        <w:tab/>
        <w:t>Routing the de-encapsulated UDP packet over a QoS flow with PSDB requirements within GTP signalling towards the RAN.</w:t>
      </w:r>
    </w:p>
    <w:p w14:paraId="5FF449AF" w14:textId="77777777" w:rsidR="00F225FA" w:rsidRDefault="00F225FA" w:rsidP="00F225FA">
      <w:pPr>
        <w:pStyle w:val="B1"/>
        <w:rPr>
          <w:rFonts w:eastAsia="SimSun"/>
        </w:rPr>
      </w:pPr>
      <w:r>
        <w:rPr>
          <w:rFonts w:eastAsia="SimSun"/>
        </w:rPr>
        <w:lastRenderedPageBreak/>
        <w:t>4.</w:t>
      </w:r>
      <w:r>
        <w:rPr>
          <w:rFonts w:eastAsia="SimSun"/>
        </w:rPr>
        <w:tab/>
        <w:t>UPF that supports an encapsulation protocol client establishing a protocol session with a server once the UPF detects that an uplink packet is sent towards a specific destination address.</w:t>
      </w:r>
    </w:p>
    <w:p w14:paraId="2340A88E" w14:textId="02ECCA3D" w:rsidR="00F225FA" w:rsidRDefault="00F225FA" w:rsidP="00F225FA">
      <w:pPr>
        <w:pStyle w:val="EditorsNote"/>
        <w:rPr>
          <w:rFonts w:eastAsia="SimSun"/>
        </w:rPr>
      </w:pPr>
      <w:r>
        <w:rPr>
          <w:rFonts w:eastAsia="SimSun"/>
        </w:rPr>
        <w:t>Editor</w:t>
      </w:r>
      <w:r w:rsidR="005F57F9">
        <w:rPr>
          <w:rFonts w:eastAsia="SimSun"/>
        </w:rPr>
        <w:t>'</w:t>
      </w:r>
      <w:r>
        <w:rPr>
          <w:rFonts w:eastAsia="SimSun"/>
        </w:rPr>
        <w:t>s note:</w:t>
      </w:r>
      <w:r>
        <w:rPr>
          <w:rFonts w:eastAsia="SimSun"/>
        </w:rPr>
        <w:tab/>
        <w:t>It is FFS whether UPF establishes a tunnelled connection on per UE basis or whether the tunnelled connection is shared for traffic for multiple UEs that have established a session with the same application server.</w:t>
      </w:r>
    </w:p>
    <w:p w14:paraId="7C13A179" w14:textId="77777777" w:rsidR="00F225FA" w:rsidRDefault="00F225FA" w:rsidP="00F225FA">
      <w:pPr>
        <w:pStyle w:val="B1"/>
        <w:rPr>
          <w:rFonts w:eastAsia="SimSun"/>
        </w:rPr>
      </w:pPr>
      <w:r>
        <w:rPr>
          <w:rFonts w:eastAsia="SimSun"/>
        </w:rPr>
        <w:t>5.</w:t>
      </w:r>
      <w:r>
        <w:rPr>
          <w:rFonts w:eastAsia="SimSun"/>
        </w:rPr>
        <w:tab/>
        <w:t>The Application Server sending downlink packets via the encapsulation protocol and includes additional PDU set information provided in-band within the encapsulation protocol to assist the UPF to identify PDU set information.</w:t>
      </w:r>
    </w:p>
    <w:p w14:paraId="0938497A" w14:textId="77777777" w:rsidR="00F225FA" w:rsidRDefault="00F225FA" w:rsidP="00F225FA">
      <w:pPr>
        <w:pStyle w:val="B1"/>
        <w:rPr>
          <w:rFonts w:eastAsia="SimSun"/>
        </w:rPr>
      </w:pPr>
      <w:r>
        <w:rPr>
          <w:rFonts w:eastAsia="SimSun"/>
        </w:rPr>
        <w:t>6.</w:t>
      </w:r>
      <w:r>
        <w:rPr>
          <w:rFonts w:eastAsia="SimSun"/>
        </w:rPr>
        <w:tab/>
        <w:t>The UPF identifying PDU set information of PDUs of PDU sets based on the information provided within the encapsulation protocol and routing the packet via a QoS flow with PSDB requirements based on the N4 rules including within the GTP-U header PDU set information for each PDU.</w:t>
      </w:r>
    </w:p>
    <w:p w14:paraId="0A98C6AE" w14:textId="0AF8C510" w:rsidR="00F225FA" w:rsidRDefault="00F225FA" w:rsidP="00F225FA">
      <w:pPr>
        <w:pStyle w:val="NO"/>
        <w:rPr>
          <w:rFonts w:eastAsia="SimSun"/>
        </w:rPr>
      </w:pPr>
      <w:r>
        <w:rPr>
          <w:rFonts w:eastAsia="SimSun"/>
        </w:rPr>
        <w:t>NOTE 2:</w:t>
      </w:r>
      <w:r>
        <w:rPr>
          <w:rFonts w:eastAsia="SimSun"/>
        </w:rPr>
        <w:tab/>
        <w:t>It is up to UPF implementation when the tunnelled connection is released, e.g. when the UPF determines no traffic is routed via the tunnelled connection for a specific period of time then the connection is released. Other solutions are FFS.</w:t>
      </w:r>
    </w:p>
    <w:p w14:paraId="77A56BDB" w14:textId="77777777" w:rsidR="0099267C" w:rsidRPr="00F225FA" w:rsidRDefault="0099267C" w:rsidP="0099267C">
      <w:pPr>
        <w:pStyle w:val="Heading3"/>
      </w:pPr>
      <w:bookmarkStart w:id="549" w:name="_Toc175896436"/>
      <w:bookmarkStart w:id="550" w:name="_Toc168550637"/>
      <w:r w:rsidRPr="00F225FA">
        <w:t>6.24.3</w:t>
      </w:r>
      <w:r w:rsidRPr="00F225FA">
        <w:tab/>
        <w:t>Procedures</w:t>
      </w:r>
      <w:bookmarkEnd w:id="547"/>
      <w:bookmarkEnd w:id="548"/>
      <w:bookmarkEnd w:id="549"/>
      <w:bookmarkEnd w:id="550"/>
    </w:p>
    <w:p w14:paraId="202797BD" w14:textId="760DBC7F" w:rsidR="0099267C" w:rsidRPr="00F225FA" w:rsidRDefault="0099267C" w:rsidP="0099267C">
      <w:pPr>
        <w:pStyle w:val="Heading4"/>
      </w:pPr>
      <w:bookmarkStart w:id="551" w:name="_Toc175896437"/>
      <w:bookmarkStart w:id="552" w:name="_Toc168550638"/>
      <w:r w:rsidRPr="00F225FA">
        <w:t>6.24.3.1</w:t>
      </w:r>
      <w:r w:rsidR="004C4F9C" w:rsidRPr="00F225FA">
        <w:tab/>
      </w:r>
      <w:r w:rsidRPr="00F225FA">
        <w:t>General procedure</w:t>
      </w:r>
      <w:bookmarkEnd w:id="551"/>
      <w:bookmarkEnd w:id="552"/>
    </w:p>
    <w:p w14:paraId="29F4E5C8" w14:textId="77777777" w:rsidR="0099267C" w:rsidRPr="00F225FA" w:rsidRDefault="0099267C" w:rsidP="0099267C">
      <w:pPr>
        <w:spacing w:before="60" w:after="120"/>
        <w:rPr>
          <w:rFonts w:eastAsiaTheme="minorEastAsia"/>
        </w:rPr>
      </w:pPr>
      <w:r w:rsidRPr="00F225FA">
        <w:rPr>
          <w:rFonts w:eastAsiaTheme="minorEastAsia"/>
        </w:rPr>
        <w:t>Details steps of the procedure are shown in Figure below:</w:t>
      </w:r>
    </w:p>
    <w:p w14:paraId="6E7ACD93" w14:textId="77777777" w:rsidR="0099267C" w:rsidRPr="00F225FA" w:rsidRDefault="004E09DC" w:rsidP="00F225FA">
      <w:pPr>
        <w:pStyle w:val="TH"/>
        <w:rPr>
          <w:rFonts w:eastAsiaTheme="minorEastAsia"/>
        </w:rPr>
      </w:pPr>
      <w:r w:rsidRPr="00F225FA">
        <w:rPr>
          <w:noProof/>
        </w:rPr>
        <w:object w:dxaOrig="27961" w:dyaOrig="25606" w14:anchorId="065E9938">
          <v:shape id="_x0000_i1070" type="#_x0000_t75" alt="" style="width:480.9pt;height:440.15pt;mso-width-percent:0;mso-height-percent:0;mso-width-percent:0;mso-height-percent:0" o:ole="">
            <v:imagedata r:id="rId101" o:title=""/>
          </v:shape>
          <o:OLEObject Type="Embed" ProgID="Visio.Drawing.15" ShapeID="_x0000_i1070" DrawAspect="Content" ObjectID="_1786875637" r:id="rId102"/>
        </w:object>
      </w:r>
    </w:p>
    <w:p w14:paraId="782D65DA" w14:textId="45D27AF4" w:rsidR="0099267C" w:rsidRPr="00F225FA" w:rsidRDefault="0099267C" w:rsidP="00F225FA">
      <w:pPr>
        <w:pStyle w:val="TF"/>
      </w:pPr>
      <w:r w:rsidRPr="00F225FA">
        <w:t>Figure 6.24.3.1-1</w:t>
      </w:r>
      <w:r w:rsidR="00F225FA" w:rsidRPr="00F225FA">
        <w:t>:</w:t>
      </w:r>
      <w:r w:rsidRPr="00F225FA">
        <w:t xml:space="preserve"> General procedure for supporting PDU set identification for fully encrypted media packets</w:t>
      </w:r>
    </w:p>
    <w:p w14:paraId="3BED7D9F" w14:textId="0939531C" w:rsidR="00F225FA" w:rsidRDefault="00F225FA" w:rsidP="00F225FA">
      <w:pPr>
        <w:pStyle w:val="B1"/>
      </w:pPr>
      <w:r>
        <w:t>1.</w:t>
      </w:r>
      <w:r>
        <w:tab/>
        <w:t xml:space="preserve">An AF requests to establish an AF session with QoS by invoking the </w:t>
      </w:r>
      <w:proofErr w:type="spellStart"/>
      <w:r>
        <w:t>Nnef_AFSessionWithQoS</w:t>
      </w:r>
      <w:proofErr w:type="spellEnd"/>
      <w:r>
        <w:t xml:space="preserve"> Create service operation as described in clause 4.15.6.6 of </w:t>
      </w:r>
      <w:r w:rsidR="00E87EFC">
        <w:t>TS 23.502 </w:t>
      </w:r>
      <w:bookmarkStart w:id="553" w:name="MCCTEMPBM_00000031"/>
      <w:r w:rsidR="00E87EFC">
        <w:t>[</w:t>
      </w:r>
      <w:r w:rsidR="00AD2799">
        <w:t>3]</w:t>
      </w:r>
      <w:r>
        <w:t xml:space="preserve"> i</w:t>
      </w:r>
      <w:bookmarkEnd w:id="553"/>
      <w:r>
        <w:t>ncluding PDU Set QoS parameters for the XR service. The AF additionally includes information to enable an encapsulation protocol connection between the UPF and AS and the address of the server where the UPF can establish the encapsulation protocol session.</w:t>
      </w:r>
    </w:p>
    <w:p w14:paraId="74B8C3AE" w14:textId="77777777" w:rsidR="00F225FA" w:rsidRDefault="00F225FA" w:rsidP="00F225FA">
      <w:pPr>
        <w:pStyle w:val="B1"/>
      </w:pPr>
      <w:r>
        <w:tab/>
        <w:t xml:space="preserve">Not shown in the Figure the NEF authorizes the request and forwards the request to the PCF by invoking an </w:t>
      </w:r>
      <w:proofErr w:type="spellStart"/>
      <w:r>
        <w:t>Npcf_PolicyAuthorization_Create</w:t>
      </w:r>
      <w:proofErr w:type="spellEnd"/>
      <w:r>
        <w:t xml:space="preserve"> request including the information provided by the AF.</w:t>
      </w:r>
    </w:p>
    <w:p w14:paraId="1B6BB466" w14:textId="074AAAB6" w:rsidR="00F225FA" w:rsidRDefault="00F225FA" w:rsidP="00F225FA">
      <w:pPr>
        <w:pStyle w:val="B1"/>
      </w:pPr>
      <w:r>
        <w:t>2.</w:t>
      </w:r>
      <w:r>
        <w:tab/>
        <w:t xml:space="preserve">The PCF creates PCC rules taking into account the PDU Set QoS parameters as described in clause 6.1.3.22 of </w:t>
      </w:r>
      <w:r w:rsidR="00E87EFC">
        <w:t>TS 23.503 [</w:t>
      </w:r>
      <w:r w:rsidR="00AD2799">
        <w:t>4]</w:t>
      </w:r>
      <w:r>
        <w:t>. The PCC rule also include the encapsulation protocol details and server address.</w:t>
      </w:r>
    </w:p>
    <w:p w14:paraId="0E8B8FAE" w14:textId="77777777" w:rsidR="00F225FA" w:rsidRDefault="00F225FA" w:rsidP="00F225FA">
      <w:pPr>
        <w:pStyle w:val="B1"/>
      </w:pPr>
      <w:r>
        <w:t>3.</w:t>
      </w:r>
      <w:r>
        <w:tab/>
        <w:t>The SMF creates Packet Detection Rules (N4 rules) for the UPF. The Uplink Packet Detection Rule include an indication to the UPF to establish an encapsulation protocol session with the server address (provided by the AF) when the UPF detects that a packet is sent towards the server address. The downlink Packet Detection rule include configuration information to enable PDU set inspection and extract PDU-set information from information contained within the encapsulation protocol.</w:t>
      </w:r>
    </w:p>
    <w:p w14:paraId="5EB90741" w14:textId="77777777" w:rsidR="00F225FA" w:rsidRDefault="00F225FA" w:rsidP="00F225FA">
      <w:pPr>
        <w:pStyle w:val="B1"/>
      </w:pPr>
      <w:r>
        <w:t>4.</w:t>
      </w:r>
      <w:r>
        <w:tab/>
        <w:t>The N4 rules are sent to the UPF</w:t>
      </w:r>
    </w:p>
    <w:p w14:paraId="0233CB07" w14:textId="77777777" w:rsidR="00F225FA" w:rsidRDefault="00F225FA" w:rsidP="00F225FA">
      <w:pPr>
        <w:pStyle w:val="B1"/>
      </w:pPr>
      <w:r>
        <w:t>5.</w:t>
      </w:r>
      <w:r>
        <w:tab/>
        <w:t>An application in the UE is triggered to connect to the AS</w:t>
      </w:r>
    </w:p>
    <w:p w14:paraId="669FAE48" w14:textId="77777777" w:rsidR="00F225FA" w:rsidRDefault="00F225FA" w:rsidP="00F225FA">
      <w:pPr>
        <w:pStyle w:val="B1"/>
      </w:pPr>
      <w:r>
        <w:lastRenderedPageBreak/>
        <w:t>6.</w:t>
      </w:r>
      <w:r>
        <w:tab/>
        <w:t>The application sent an application packet via uplink over the 3GPP network</w:t>
      </w:r>
    </w:p>
    <w:p w14:paraId="439062ED" w14:textId="77777777" w:rsidR="00F225FA" w:rsidRDefault="00F225FA" w:rsidP="00F225FA">
      <w:pPr>
        <w:pStyle w:val="B1"/>
      </w:pPr>
      <w:r>
        <w:t>7.</w:t>
      </w:r>
      <w:r>
        <w:tab/>
        <w:t>The UPF inspect the packet and determines that there is a matching PDR rule indicating to establish an encapsulation protocol session to a server address and route the uplink packet via the encapsulation protocol</w:t>
      </w:r>
    </w:p>
    <w:p w14:paraId="2E3FCC67" w14:textId="77777777" w:rsidR="00F225FA" w:rsidRDefault="00F225FA" w:rsidP="00F225FA">
      <w:pPr>
        <w:pStyle w:val="B1"/>
      </w:pPr>
      <w:r>
        <w:t>8.</w:t>
      </w:r>
      <w:r>
        <w:tab/>
        <w:t>The UPF sends a session request to establish a connection using the encapsulation protocol procedure</w:t>
      </w:r>
    </w:p>
    <w:p w14:paraId="44C3E833" w14:textId="77777777" w:rsidR="00F225FA" w:rsidRDefault="00F225FA" w:rsidP="00F225FA">
      <w:pPr>
        <w:pStyle w:val="B1"/>
      </w:pPr>
      <w:r>
        <w:t>9.</w:t>
      </w:r>
      <w:r>
        <w:tab/>
        <w:t>The server acknowledges</w:t>
      </w:r>
    </w:p>
    <w:p w14:paraId="35F20375" w14:textId="77777777" w:rsidR="00F225FA" w:rsidRDefault="00F225FA" w:rsidP="00F225FA">
      <w:pPr>
        <w:pStyle w:val="B1"/>
      </w:pPr>
      <w:r>
        <w:t>10.</w:t>
      </w:r>
      <w:r>
        <w:tab/>
        <w:t>The UPF encapsulates the uplink packet within the encapsulation protocol header.</w:t>
      </w:r>
    </w:p>
    <w:p w14:paraId="3A64083B" w14:textId="77777777" w:rsidR="00F225FA" w:rsidRDefault="00F225FA" w:rsidP="00F225FA">
      <w:pPr>
        <w:pStyle w:val="B1"/>
      </w:pPr>
      <w:r>
        <w:t>11.</w:t>
      </w:r>
      <w:r>
        <w:tab/>
        <w:t>The session packet is sent to the AS via N6</w:t>
      </w:r>
    </w:p>
    <w:p w14:paraId="64825D5B" w14:textId="77777777" w:rsidR="00F225FA" w:rsidRDefault="00F225FA" w:rsidP="00F225FA">
      <w:pPr>
        <w:pStyle w:val="B1"/>
      </w:pPr>
      <w:r>
        <w:t>12.</w:t>
      </w:r>
      <w:r>
        <w:tab/>
        <w:t>Further downlink and uplink packets may be routed to fully encrypt the connection between the UE and AS</w:t>
      </w:r>
    </w:p>
    <w:p w14:paraId="722B4CD5" w14:textId="77777777" w:rsidR="00F225FA" w:rsidRDefault="00F225FA" w:rsidP="00F225FA">
      <w:pPr>
        <w:pStyle w:val="B1"/>
      </w:pPr>
      <w:r>
        <w:t>13.</w:t>
      </w:r>
      <w:r>
        <w:tab/>
        <w:t>The Application Server determines PDUs belonging to PDU set and adds PDU set information within the encapsulation protocol</w:t>
      </w:r>
    </w:p>
    <w:p w14:paraId="70552035" w14:textId="77777777" w:rsidR="00F225FA" w:rsidRDefault="00F225FA" w:rsidP="00F225FA">
      <w:pPr>
        <w:pStyle w:val="B1"/>
      </w:pPr>
      <w:r>
        <w:t>14.</w:t>
      </w:r>
      <w:r>
        <w:tab/>
        <w:t>The UDP packet is sent via the encapsulation protocol to the UPF</w:t>
      </w:r>
    </w:p>
    <w:p w14:paraId="4A9CB1A9" w14:textId="77777777" w:rsidR="00F225FA" w:rsidRDefault="00F225FA" w:rsidP="00F225FA">
      <w:pPr>
        <w:pStyle w:val="B1"/>
      </w:pPr>
      <w:r>
        <w:t>15.</w:t>
      </w:r>
      <w:r>
        <w:tab/>
        <w:t>The UPF extracts the UDP packet and determines PDU set information using the PDU set information provided within the encapsulation protocol.</w:t>
      </w:r>
    </w:p>
    <w:p w14:paraId="49391A5F" w14:textId="12303C6B" w:rsidR="0099267C" w:rsidRPr="00D615D1" w:rsidRDefault="0099267C" w:rsidP="0099267C">
      <w:pPr>
        <w:pStyle w:val="Heading4"/>
      </w:pPr>
      <w:bookmarkStart w:id="554" w:name="_Toc175896438"/>
      <w:bookmarkStart w:id="555" w:name="_Toc168550639"/>
      <w:r>
        <w:t>6.24</w:t>
      </w:r>
      <w:r w:rsidRPr="00D615D1">
        <w:t>.3.2</w:t>
      </w:r>
      <w:r w:rsidR="004C4F9C">
        <w:tab/>
      </w:r>
      <w:r w:rsidRPr="00D615D1">
        <w:t>Using Connect-UDP</w:t>
      </w:r>
      <w:bookmarkEnd w:id="554"/>
      <w:bookmarkEnd w:id="555"/>
    </w:p>
    <w:p w14:paraId="2EB59B02" w14:textId="77777777" w:rsidR="0099267C" w:rsidRPr="00F225FA" w:rsidRDefault="0099267C" w:rsidP="00F225FA">
      <w:pPr>
        <w:rPr>
          <w:rFonts w:eastAsiaTheme="minorEastAsia"/>
        </w:rPr>
      </w:pPr>
      <w:r w:rsidRPr="00F225FA">
        <w:rPr>
          <w:rFonts w:eastAsiaTheme="minorEastAsia"/>
        </w:rPr>
        <w:t>The architecture when using Connect-UDP protocol between the UPF and AS is shown in Figure 6.24.3.2-1.</w:t>
      </w:r>
    </w:p>
    <w:p w14:paraId="47AA0C50" w14:textId="77777777" w:rsidR="0099267C" w:rsidRPr="00D615D1" w:rsidRDefault="004E09DC" w:rsidP="00F225FA">
      <w:pPr>
        <w:pStyle w:val="TH"/>
        <w:rPr>
          <w:rFonts w:eastAsiaTheme="minorEastAsia"/>
        </w:rPr>
      </w:pPr>
      <w:r>
        <w:rPr>
          <w:noProof/>
        </w:rPr>
        <w:object w:dxaOrig="26162" w:dyaOrig="13741" w14:anchorId="4A538997">
          <v:shape id="_x0000_i1071" type="#_x0000_t75" alt="" style="width:481.6pt;height:254.05pt;mso-width-percent:0;mso-height-percent:0;mso-width-percent:0;mso-height-percent:0" o:ole="">
            <v:imagedata r:id="rId103" o:title=""/>
          </v:shape>
          <o:OLEObject Type="Embed" ProgID="Visio.Drawing.15" ShapeID="_x0000_i1071" DrawAspect="Content" ObjectID="_1786875638" r:id="rId104"/>
        </w:object>
      </w:r>
    </w:p>
    <w:p w14:paraId="6716510D" w14:textId="73074671" w:rsidR="0099267C" w:rsidRPr="00F225FA" w:rsidRDefault="0099267C" w:rsidP="00F225FA">
      <w:pPr>
        <w:pStyle w:val="TF"/>
      </w:pPr>
      <w:r w:rsidRPr="00F225FA">
        <w:t>Figure 6.24.3.2-1</w:t>
      </w:r>
      <w:r w:rsidR="00F225FA" w:rsidRPr="00F225FA">
        <w:t>:</w:t>
      </w:r>
      <w:r w:rsidRPr="00F225FA">
        <w:t xml:space="preserve"> Using Connect-UDP or HTTP/3 proxy for proxying fully encrypted media packets via N6</w:t>
      </w:r>
    </w:p>
    <w:p w14:paraId="08DC9E3D" w14:textId="77777777" w:rsidR="00F225FA" w:rsidRDefault="00F225FA" w:rsidP="00F225FA">
      <w:pPr>
        <w:rPr>
          <w:rFonts w:eastAsiaTheme="minorEastAsia"/>
        </w:rPr>
      </w:pPr>
      <w:r>
        <w:rPr>
          <w:rFonts w:eastAsiaTheme="minorEastAsia"/>
        </w:rPr>
        <w:t>The main procedure using QUIC/Connect-UDP is as follows:</w:t>
      </w:r>
    </w:p>
    <w:p w14:paraId="2AAD3759" w14:textId="77777777" w:rsidR="00F225FA" w:rsidRDefault="00F225FA" w:rsidP="00F225FA">
      <w:pPr>
        <w:pStyle w:val="B1"/>
        <w:rPr>
          <w:rFonts w:eastAsiaTheme="minorEastAsia"/>
        </w:rPr>
      </w:pPr>
      <w:r>
        <w:rPr>
          <w:rFonts w:eastAsiaTheme="minorEastAsia"/>
        </w:rPr>
        <w:t>1.</w:t>
      </w:r>
      <w:r>
        <w:rPr>
          <w:rFonts w:eastAsiaTheme="minorEastAsia"/>
        </w:rPr>
        <w:tab/>
        <w:t>An AF when requesting an AF session towards the 3GPP network (NEF) includes additional information indicating to the 3GPP network that the UPF need to establish a QUIC/Connect-UDP session with a HTTP/3 proxy and indicate that the UPF can identify PDU-set information by inspecting PDU-set information contained within HTTP datagrams. The AF also including the address of a HTTP/3 proxy server where the UPF will need to establish a QUIC session.</w:t>
      </w:r>
    </w:p>
    <w:p w14:paraId="7087E9CA" w14:textId="77777777" w:rsidR="00F225FA" w:rsidRDefault="00F225FA" w:rsidP="00F225FA">
      <w:pPr>
        <w:pStyle w:val="B1"/>
        <w:rPr>
          <w:rFonts w:eastAsiaTheme="minorEastAsia"/>
        </w:rPr>
      </w:pPr>
      <w:r>
        <w:rPr>
          <w:rFonts w:eastAsiaTheme="minorEastAsia"/>
        </w:rPr>
        <w:t>2.</w:t>
      </w:r>
      <w:r>
        <w:rPr>
          <w:rFonts w:eastAsiaTheme="minorEastAsia"/>
        </w:rPr>
        <w:tab/>
        <w:t>The PCF in the 3GPP network providing PCC rules where the PCC rules includes the information provided by the AF in step 1.</w:t>
      </w:r>
    </w:p>
    <w:p w14:paraId="2AF20E79" w14:textId="77777777" w:rsidR="00F225FA" w:rsidRDefault="00F225FA" w:rsidP="00F225FA">
      <w:pPr>
        <w:pStyle w:val="B1"/>
        <w:rPr>
          <w:rFonts w:eastAsiaTheme="minorEastAsia"/>
        </w:rPr>
      </w:pPr>
      <w:r>
        <w:rPr>
          <w:rFonts w:eastAsiaTheme="minorEastAsia"/>
        </w:rPr>
        <w:lastRenderedPageBreak/>
        <w:t>3.</w:t>
      </w:r>
      <w:r>
        <w:rPr>
          <w:rFonts w:eastAsiaTheme="minorEastAsia"/>
        </w:rPr>
        <w:tab/>
        <w:t>The SMF constructing N4 rules based on the PCC rules where the N4 rules include uplink and downlink Packet Detection Rules indicating to the UPF that:</w:t>
      </w:r>
    </w:p>
    <w:p w14:paraId="67F2CBC0" w14:textId="77777777" w:rsidR="00F225FA" w:rsidRDefault="00F225FA" w:rsidP="00F225FA">
      <w:pPr>
        <w:pStyle w:val="B2"/>
        <w:rPr>
          <w:rFonts w:eastAsiaTheme="minorEastAsia"/>
        </w:rPr>
      </w:pPr>
      <w:r>
        <w:rPr>
          <w:rFonts w:eastAsiaTheme="minorEastAsia"/>
        </w:rPr>
        <w:t>a.</w:t>
      </w:r>
      <w:r>
        <w:rPr>
          <w:rFonts w:eastAsiaTheme="minorEastAsia"/>
        </w:rPr>
        <w:tab/>
        <w:t>for uplink packets sent from a specific UE (or any UE) to a specific application server the UPF would need to establish a QUIC/Connect UDP session and route the packet within a HTTP Datagram to the Application Server address.</w:t>
      </w:r>
    </w:p>
    <w:p w14:paraId="754E49FB" w14:textId="77777777" w:rsidR="00F225FA" w:rsidRDefault="00F225FA" w:rsidP="00F225FA">
      <w:pPr>
        <w:pStyle w:val="B2"/>
        <w:rPr>
          <w:rFonts w:eastAsiaTheme="minorEastAsia"/>
        </w:rPr>
      </w:pPr>
      <w:r>
        <w:rPr>
          <w:rFonts w:eastAsiaTheme="minorEastAsia"/>
        </w:rPr>
        <w:t>b.</w:t>
      </w:r>
      <w:r>
        <w:rPr>
          <w:rFonts w:eastAsiaTheme="minorEastAsia"/>
        </w:rPr>
        <w:tab/>
        <w:t>For downlink packets received from the QUIC connection by the UPF over N6 include configuration information indicating the UPF to:</w:t>
      </w:r>
    </w:p>
    <w:p w14:paraId="5AA51EAE" w14:textId="74B3EAC3" w:rsidR="00F225FA" w:rsidRDefault="00F225FA" w:rsidP="00F225FA">
      <w:pPr>
        <w:pStyle w:val="B3"/>
        <w:rPr>
          <w:rFonts w:eastAsiaTheme="minorEastAsia"/>
        </w:rPr>
      </w:pPr>
      <w:proofErr w:type="spellStart"/>
      <w:r>
        <w:rPr>
          <w:rFonts w:eastAsiaTheme="minorEastAsia"/>
        </w:rPr>
        <w:t>i</w:t>
      </w:r>
      <w:proofErr w:type="spellEnd"/>
      <w:r>
        <w:rPr>
          <w:rFonts w:eastAsiaTheme="minorEastAsia"/>
        </w:rPr>
        <w:t>.</w:t>
      </w:r>
      <w:r>
        <w:rPr>
          <w:rFonts w:eastAsiaTheme="minorEastAsia"/>
        </w:rPr>
        <w:tab/>
        <w:t>Extract the UDP packet from the received HTTP Datagram.</w:t>
      </w:r>
    </w:p>
    <w:p w14:paraId="437F1412" w14:textId="77777777" w:rsidR="00F225FA" w:rsidRDefault="00F225FA" w:rsidP="00F225FA">
      <w:pPr>
        <w:pStyle w:val="B3"/>
        <w:rPr>
          <w:rFonts w:eastAsiaTheme="minorEastAsia"/>
        </w:rPr>
      </w:pPr>
      <w:r>
        <w:rPr>
          <w:rFonts w:eastAsiaTheme="minorEastAsia"/>
        </w:rPr>
        <w:t>ii.</w:t>
      </w:r>
      <w:r>
        <w:rPr>
          <w:rFonts w:eastAsiaTheme="minorEastAsia"/>
        </w:rPr>
        <w:tab/>
        <w:t>Enable PDU set identification and retrieve PDU set information from HTTP Datagram. The HTTP Datagram includes a new Context ID indicating PDU-set information.</w:t>
      </w:r>
    </w:p>
    <w:p w14:paraId="7A44F438" w14:textId="07D74538" w:rsidR="00F225FA" w:rsidRDefault="00F225FA" w:rsidP="00F225FA">
      <w:pPr>
        <w:pStyle w:val="B3"/>
        <w:rPr>
          <w:rFonts w:eastAsiaTheme="minorEastAsia"/>
        </w:rPr>
      </w:pPr>
      <w:r>
        <w:rPr>
          <w:rFonts w:eastAsiaTheme="minorEastAsia"/>
        </w:rPr>
        <w:t>iii.</w:t>
      </w:r>
      <w:r>
        <w:rPr>
          <w:rFonts w:eastAsiaTheme="minorEastAsia"/>
        </w:rPr>
        <w:tab/>
        <w:t>Routing the extracted UDP packet over a QoS flow with PSDB requirements towards the RAN.</w:t>
      </w:r>
    </w:p>
    <w:p w14:paraId="34C995F9" w14:textId="77777777" w:rsidR="00F225FA" w:rsidRDefault="00F225FA" w:rsidP="00F225FA">
      <w:pPr>
        <w:pStyle w:val="B1"/>
        <w:rPr>
          <w:rFonts w:eastAsiaTheme="minorEastAsia"/>
        </w:rPr>
      </w:pPr>
      <w:r>
        <w:rPr>
          <w:rFonts w:eastAsiaTheme="minorEastAsia"/>
        </w:rPr>
        <w:t>4.</w:t>
      </w:r>
      <w:r>
        <w:rPr>
          <w:rFonts w:eastAsiaTheme="minorEastAsia"/>
        </w:rPr>
        <w:tab/>
        <w:t>The UPF that supports an HTTP/3 client establishing a QUIC connection with an HTTP/3 proxy when an uplink packet is received that matches the uplink PDR provided by the SMF.</w:t>
      </w:r>
    </w:p>
    <w:p w14:paraId="30F832EC" w14:textId="0189C539" w:rsidR="00E4572B" w:rsidRPr="00F225FA" w:rsidRDefault="00F225FA" w:rsidP="00F225FA">
      <w:pPr>
        <w:pStyle w:val="EditorsNote"/>
        <w:rPr>
          <w:rFonts w:eastAsiaTheme="minorEastAsia"/>
        </w:rPr>
      </w:pPr>
      <w:r>
        <w:rPr>
          <w:rFonts w:eastAsiaTheme="minorEastAsia"/>
        </w:rPr>
        <w:t>Editor</w:t>
      </w:r>
      <w:r w:rsidR="005F57F9">
        <w:rPr>
          <w:rFonts w:eastAsiaTheme="minorEastAsia"/>
        </w:rPr>
        <w:t>'</w:t>
      </w:r>
      <w:r>
        <w:rPr>
          <w:rFonts w:eastAsiaTheme="minorEastAsia"/>
        </w:rPr>
        <w:t>s note:</w:t>
      </w:r>
      <w:r>
        <w:rPr>
          <w:rFonts w:eastAsiaTheme="minorEastAsia"/>
        </w:rPr>
        <w:tab/>
        <w:t>It is FFS whether UPF establishes a QUIC connection on per UE basis or whether the QUIC connection is shared for traffic for multiple UEs that have established a session with the same application server.</w:t>
      </w:r>
    </w:p>
    <w:p w14:paraId="3584D635" w14:textId="77777777" w:rsidR="00F225FA" w:rsidRDefault="00F225FA" w:rsidP="00F225FA">
      <w:pPr>
        <w:pStyle w:val="B1"/>
        <w:rPr>
          <w:rFonts w:eastAsiaTheme="minorEastAsia"/>
        </w:rPr>
      </w:pPr>
      <w:r>
        <w:rPr>
          <w:rFonts w:eastAsiaTheme="minorEastAsia"/>
        </w:rPr>
        <w:t>5.</w:t>
      </w:r>
      <w:r>
        <w:rPr>
          <w:rFonts w:eastAsiaTheme="minorEastAsia"/>
        </w:rPr>
        <w:tab/>
        <w:t>The AS/HTTP/3 Proxy includes downlink packet within a HTTP Datagram using a transport mode which is an extension of the mode defined in RFC 9298 [38]. The AS/QUIC includes the encrypted UDP packets within HTTP Datagram frames and provides unreliable transport and includes PDU set information of the encrypted packet within the HTTP Datagram. A new Datagram mode needs to be defined by using the Context ID (defined in RFC 9298 [38]) indicating PDU set information.</w:t>
      </w:r>
    </w:p>
    <w:p w14:paraId="324C0CAA" w14:textId="77777777" w:rsidR="00F225FA" w:rsidRDefault="00F225FA" w:rsidP="00F225FA">
      <w:pPr>
        <w:pStyle w:val="B1"/>
        <w:rPr>
          <w:rFonts w:eastAsiaTheme="minorEastAsia"/>
        </w:rPr>
      </w:pPr>
      <w:r>
        <w:rPr>
          <w:rFonts w:eastAsiaTheme="minorEastAsia"/>
        </w:rPr>
        <w:t>6.</w:t>
      </w:r>
      <w:r>
        <w:rPr>
          <w:rFonts w:eastAsiaTheme="minorEastAsia"/>
        </w:rPr>
        <w:tab/>
        <w:t>The UPF extracting the UDP packet from received HTTP Datagram frames, determining to enable PDU set inspection based on configuration rules provided by the SMF and identifying PDU set information of the extracted PDU by checking the headers of the HTTP Datagram. The UPF then routing the extracted packet via a QoS flow with PSDB requirements based on configuration rules from the SMF and sending the extracted packet towards the RAN within a GTP packet including within the GTP-U header the retrieved PDU set information.</w:t>
      </w:r>
    </w:p>
    <w:p w14:paraId="708589C3" w14:textId="24F10ED3" w:rsidR="00F225FA" w:rsidRDefault="00F225FA" w:rsidP="00F225FA">
      <w:pPr>
        <w:pStyle w:val="NO"/>
        <w:rPr>
          <w:rFonts w:eastAsiaTheme="minorEastAsia"/>
        </w:rPr>
      </w:pPr>
      <w:r>
        <w:rPr>
          <w:rFonts w:eastAsiaTheme="minorEastAsia"/>
        </w:rPr>
        <w:t>NOTE 1:</w:t>
      </w:r>
      <w:r>
        <w:rPr>
          <w:rFonts w:eastAsiaTheme="minorEastAsia"/>
        </w:rPr>
        <w:tab/>
        <w:t>It is up to UPF implementation when the QUIC connection is released, e.g. when the UPF determines no traffic is routed via the QUIC connection for a specific period of time then the connection is released. Other solutions are FFS</w:t>
      </w:r>
    </w:p>
    <w:p w14:paraId="117C7927" w14:textId="77777777" w:rsidR="00F225FA" w:rsidRDefault="00F225FA" w:rsidP="00F225FA">
      <w:pPr>
        <w:rPr>
          <w:rFonts w:eastAsiaTheme="minorEastAsia"/>
        </w:rPr>
      </w:pPr>
      <w:r>
        <w:rPr>
          <w:rFonts w:eastAsiaTheme="minorEastAsia"/>
        </w:rPr>
        <w:t>Details steps of the procedure are shown in Figure 6.24.3.2-2 below:</w:t>
      </w:r>
    </w:p>
    <w:p w14:paraId="0459452A" w14:textId="77777777" w:rsidR="0099267C" w:rsidRPr="008735C9" w:rsidRDefault="004E09DC" w:rsidP="008735C9">
      <w:pPr>
        <w:pStyle w:val="TH"/>
        <w:rPr>
          <w:rFonts w:eastAsiaTheme="minorEastAsia"/>
        </w:rPr>
      </w:pPr>
      <w:r w:rsidRPr="008735C9">
        <w:rPr>
          <w:noProof/>
        </w:rPr>
        <w:object w:dxaOrig="29941" w:dyaOrig="26506" w14:anchorId="4F04FF73">
          <v:shape id="_x0000_i1072" type="#_x0000_t75" alt="" style="width:480.25pt;height:425.2pt;mso-width-percent:0;mso-height-percent:0;mso-width-percent:0;mso-height-percent:0" o:ole="">
            <v:imagedata r:id="rId105" o:title=""/>
          </v:shape>
          <o:OLEObject Type="Embed" ProgID="Visio.Drawing.15" ShapeID="_x0000_i1072" DrawAspect="Content" ObjectID="_1786875639" r:id="rId106"/>
        </w:object>
      </w:r>
    </w:p>
    <w:p w14:paraId="6FBEFEA6" w14:textId="6C8545B4" w:rsidR="0099267C" w:rsidRPr="008735C9" w:rsidRDefault="0099267C" w:rsidP="008735C9">
      <w:pPr>
        <w:pStyle w:val="TF"/>
      </w:pPr>
      <w:r w:rsidRPr="008735C9">
        <w:t>Figure 6.24.3.2-2</w:t>
      </w:r>
      <w:r w:rsidR="008735C9" w:rsidRPr="008735C9">
        <w:t>:</w:t>
      </w:r>
      <w:r w:rsidRPr="008735C9">
        <w:t xml:space="preserve"> Using Connect-IDP for supporting PDU set identification for fully encrypted media packets</w:t>
      </w:r>
    </w:p>
    <w:p w14:paraId="4B120DE9" w14:textId="229A5E73" w:rsidR="008735C9" w:rsidRDefault="008735C9" w:rsidP="008735C9">
      <w:pPr>
        <w:pStyle w:val="B1"/>
      </w:pPr>
      <w:bookmarkStart w:id="556" w:name="_Toc101366212"/>
      <w:bookmarkStart w:id="557" w:name="_Toc104799232"/>
      <w:r>
        <w:t>1.</w:t>
      </w:r>
      <w:r>
        <w:tab/>
        <w:t xml:space="preserve">An AF requests to establish an AF session with QoS by invoking the </w:t>
      </w:r>
      <w:proofErr w:type="spellStart"/>
      <w:r>
        <w:t>Nnef_AFSessionWithQoS</w:t>
      </w:r>
      <w:proofErr w:type="spellEnd"/>
      <w:r>
        <w:t xml:space="preserve"> Create service operation as described in clause 4.15.6.6 of </w:t>
      </w:r>
      <w:r w:rsidR="00E87EFC">
        <w:t>TS 23.502 </w:t>
      </w:r>
      <w:bookmarkStart w:id="558" w:name="MCCTEMPBM_00000032"/>
      <w:r w:rsidR="00E87EFC">
        <w:t>[</w:t>
      </w:r>
      <w:r w:rsidR="00AD2799">
        <w:t>3]</w:t>
      </w:r>
      <w:r>
        <w:t xml:space="preserve"> i</w:t>
      </w:r>
      <w:bookmarkEnd w:id="558"/>
      <w:r>
        <w:t xml:space="preserve">ncluding PDU Set QoS parameters for the XR service. The AF additionally includes information to enable HTTP/3 proxy connect-UDP session between the UPF and AS and the address (IP address and port) of the HTTP/3 server where the UPF can establish the HTTP/3 session. Not shown in the Figure the NEF authorizes the request and forwards the request to the PCF by invoking an </w:t>
      </w:r>
      <w:proofErr w:type="spellStart"/>
      <w:r>
        <w:t>Npcf_PolicyAuthorization_Create</w:t>
      </w:r>
      <w:proofErr w:type="spellEnd"/>
      <w:r>
        <w:t xml:space="preserve"> request including the information provided by the AF. The AF is aware of the address of the UE via previous interaction between the UE and AF/AS.</w:t>
      </w:r>
    </w:p>
    <w:p w14:paraId="13E06E56" w14:textId="71C2BE4C" w:rsidR="008735C9" w:rsidRDefault="008735C9" w:rsidP="008735C9">
      <w:pPr>
        <w:pStyle w:val="B1"/>
      </w:pPr>
      <w:r>
        <w:t>2.</w:t>
      </w:r>
      <w:r>
        <w:tab/>
        <w:t xml:space="preserve">The PCF creates PCC rules taking into account the PDU Set QoS parameters as described in clause 6.1.3.22 of </w:t>
      </w:r>
      <w:r w:rsidR="00E87EFC">
        <w:t>TS 23.503 [</w:t>
      </w:r>
      <w:r>
        <w:t>4]. The PCC rule also include the HTTP/3 proxy connect-UDP protocol information and server address.</w:t>
      </w:r>
    </w:p>
    <w:p w14:paraId="7C097180" w14:textId="77777777" w:rsidR="008735C9" w:rsidRDefault="008735C9" w:rsidP="008735C9">
      <w:pPr>
        <w:pStyle w:val="B1"/>
      </w:pPr>
      <w:r>
        <w:t>3.</w:t>
      </w:r>
      <w:r>
        <w:tab/>
        <w:t>The SMF creates Packet Detection Rules (N4 rules) for the UPF. The Uplink Packet Detection Rule include an indication to the UPF to establish an HTTP/3 connect-UDP protocol session with an HTTP/3 proxy server address (provided by the AF) when the UPF detects that a packet is sent towards a content server address and the origin address is the address of the UE (the origin address of the UE may be omitted). The downlink Packet Detection rule include configuration information to enable PDU set inspection and extract PDU-set information from information from the received HTTP Datagram frame.</w:t>
      </w:r>
    </w:p>
    <w:p w14:paraId="67833A23" w14:textId="77777777" w:rsidR="008735C9" w:rsidRDefault="008735C9" w:rsidP="008735C9">
      <w:pPr>
        <w:pStyle w:val="B1"/>
      </w:pPr>
      <w:r>
        <w:t>4.</w:t>
      </w:r>
      <w:r>
        <w:tab/>
        <w:t>The N4 rules are sent to the UPF.</w:t>
      </w:r>
    </w:p>
    <w:p w14:paraId="0F197002" w14:textId="77777777" w:rsidR="008735C9" w:rsidRDefault="008735C9" w:rsidP="008735C9">
      <w:pPr>
        <w:pStyle w:val="B1"/>
      </w:pPr>
      <w:r>
        <w:t>5.</w:t>
      </w:r>
      <w:r>
        <w:tab/>
        <w:t>An application in the UE is triggered to connect to the AS.</w:t>
      </w:r>
    </w:p>
    <w:p w14:paraId="13284204" w14:textId="4CE26C9D" w:rsidR="008735C9" w:rsidRDefault="008735C9" w:rsidP="008735C9">
      <w:pPr>
        <w:pStyle w:val="B1"/>
      </w:pPr>
      <w:r>
        <w:lastRenderedPageBreak/>
        <w:t>6.</w:t>
      </w:r>
      <w:r>
        <w:tab/>
        <w:t>The application sent an application packet towards a content server address via uplink over the 3GPP network.</w:t>
      </w:r>
    </w:p>
    <w:p w14:paraId="3F07DD8D" w14:textId="2EB5C570" w:rsidR="008735C9" w:rsidRDefault="008735C9" w:rsidP="008735C9">
      <w:pPr>
        <w:pStyle w:val="B1"/>
      </w:pPr>
      <w:r>
        <w:t>7.</w:t>
      </w:r>
      <w:r>
        <w:tab/>
        <w:t>The UPF inspect the packet and determines that there is a matching PDR rule indicating to establish an HTTP/3 session to a specific HTTP/3 proxy server address and route the uplink packet via the HTTP/3 session.</w:t>
      </w:r>
    </w:p>
    <w:p w14:paraId="5FB5E95F" w14:textId="77777777" w:rsidR="008735C9" w:rsidRDefault="008735C9" w:rsidP="008735C9">
      <w:pPr>
        <w:pStyle w:val="B1"/>
      </w:pPr>
      <w:r>
        <w:t>8.</w:t>
      </w:r>
      <w:r>
        <w:tab/>
        <w:t>The UPF (HTTP/3 client in the UPF) sends a CONNECT request using CONNECT-UDP protocol to the proxy with target address the address (IP address/port) of the content server.</w:t>
      </w:r>
    </w:p>
    <w:p w14:paraId="53044F2F" w14:textId="7F8230E8" w:rsidR="008735C9" w:rsidRDefault="008735C9" w:rsidP="008735C9">
      <w:pPr>
        <w:pStyle w:val="EditorsNote"/>
      </w:pPr>
      <w:r>
        <w:t>Editor</w:t>
      </w:r>
      <w:r w:rsidR="005F57F9">
        <w:t>'</w:t>
      </w:r>
      <w:r>
        <w:t>s note:</w:t>
      </w:r>
      <w:r>
        <w:tab/>
        <w:t>It is FFS if there is user experience degradation if step 6 (application sending a packet towards the content server address) is carried out before the SMF configures N4 rules to the UPF indicating to establish a connect-UDP connection with an AS (due to control plane signalling latency).</w:t>
      </w:r>
    </w:p>
    <w:p w14:paraId="3569617D" w14:textId="77777777" w:rsidR="008735C9" w:rsidRDefault="008735C9" w:rsidP="008735C9">
      <w:pPr>
        <w:pStyle w:val="B1"/>
      </w:pPr>
      <w:r>
        <w:t>9.</w:t>
      </w:r>
      <w:r>
        <w:tab/>
        <w:t>The server acknowledges the request sending a STATUS-200 message.</w:t>
      </w:r>
    </w:p>
    <w:p w14:paraId="1AE4E12E" w14:textId="77777777" w:rsidR="008735C9" w:rsidRDefault="008735C9" w:rsidP="008735C9">
      <w:pPr>
        <w:pStyle w:val="B1"/>
      </w:pPr>
      <w:r>
        <w:t>10.</w:t>
      </w:r>
      <w:r>
        <w:tab/>
        <w:t>The UPF includes the UDP packet received from the UE within a HTTP Datagrams and forwards to the HTTP/3 proxy.</w:t>
      </w:r>
    </w:p>
    <w:p w14:paraId="5FED1AD6" w14:textId="77777777" w:rsidR="008735C9" w:rsidRDefault="008735C9" w:rsidP="008735C9">
      <w:pPr>
        <w:pStyle w:val="B1"/>
      </w:pPr>
      <w:r>
        <w:t>11.</w:t>
      </w:r>
      <w:r>
        <w:tab/>
        <w:t>The HTTP Datagram is sent to the HTTP/3 proxy via N6. The proxy extracts the UDP packets and forwards to the content server address according to the target address included in step 8 within the Connect-UDP protocol.</w:t>
      </w:r>
    </w:p>
    <w:p w14:paraId="6B3B9192" w14:textId="781730A7" w:rsidR="008735C9" w:rsidRDefault="008735C9" w:rsidP="008735C9">
      <w:pPr>
        <w:pStyle w:val="NO"/>
      </w:pPr>
      <w:r>
        <w:t>NOTE 2:</w:t>
      </w:r>
      <w:r>
        <w:tab/>
        <w:t>Content server address may be collocated with the HTTP/3 proxy.</w:t>
      </w:r>
    </w:p>
    <w:p w14:paraId="7D504568" w14:textId="48427C24" w:rsidR="008735C9" w:rsidRDefault="008735C9" w:rsidP="008735C9">
      <w:pPr>
        <w:pStyle w:val="B1"/>
      </w:pPr>
      <w:r>
        <w:t>12.</w:t>
      </w:r>
      <w:r>
        <w:tab/>
        <w:t>Further downlink and uplink packets may be routed to fully encrypt the connection between the UE and content server.</w:t>
      </w:r>
    </w:p>
    <w:p w14:paraId="2824EEA6" w14:textId="77777777" w:rsidR="008735C9" w:rsidRDefault="008735C9" w:rsidP="008735C9">
      <w:pPr>
        <w:pStyle w:val="B1"/>
      </w:pPr>
      <w:r>
        <w:t>13.</w:t>
      </w:r>
      <w:r>
        <w:tab/>
        <w:t>The content server/HTTP/3 proxy determines PDUs belonging to PDU set and determines PDU set information. The PDU set information is added within HTTP datagram. A new Context ID is defined that indicates a new datagram mode for PDU set information.</w:t>
      </w:r>
    </w:p>
    <w:p w14:paraId="236370C4" w14:textId="1EB069E2" w:rsidR="008735C9" w:rsidRDefault="008735C9" w:rsidP="008735C9">
      <w:pPr>
        <w:pStyle w:val="EditorsNote"/>
      </w:pPr>
      <w:r>
        <w:t>Editor</w:t>
      </w:r>
      <w:r w:rsidR="005F57F9">
        <w:t>'</w:t>
      </w:r>
      <w:r>
        <w:t>s note:</w:t>
      </w:r>
      <w:r>
        <w:tab/>
        <w:t>Whether and how IETF standardization is required for the HTTP Datagram is FFS.</w:t>
      </w:r>
    </w:p>
    <w:p w14:paraId="2B709792" w14:textId="77777777" w:rsidR="008735C9" w:rsidRDefault="008735C9" w:rsidP="008735C9">
      <w:pPr>
        <w:pStyle w:val="B1"/>
      </w:pPr>
      <w:r>
        <w:t>14.</w:t>
      </w:r>
      <w:r>
        <w:tab/>
        <w:t>The HTTP datagram is sent to the UPF (HTTP/3 client) via N6. A new Transport Mode is defined for the HTTP Datagram that includes a Context ID denoting additional PDU set information included within the HTTP Datagram.</w:t>
      </w:r>
    </w:p>
    <w:p w14:paraId="6F0D26AF" w14:textId="77777777" w:rsidR="008735C9" w:rsidRDefault="008735C9" w:rsidP="008735C9">
      <w:pPr>
        <w:pStyle w:val="B1"/>
      </w:pPr>
      <w:r>
        <w:t>15.</w:t>
      </w:r>
      <w:r>
        <w:tab/>
        <w:t>The UPF extracts the UDP packet from the HTTP datagram and determines PDU set information using the PDU set information provided within the HTTP datagram. The UPF then routes the packets towards the RAN within a GTP packet including within GTP-U header the identified PDU set information.</w:t>
      </w:r>
    </w:p>
    <w:p w14:paraId="7858F5EE" w14:textId="11F4396E" w:rsidR="008735C9" w:rsidRDefault="008735C9" w:rsidP="008735C9">
      <w:pPr>
        <w:pStyle w:val="EditorsNote"/>
      </w:pPr>
      <w:r>
        <w:t>Editor</w:t>
      </w:r>
      <w:r w:rsidR="005F57F9">
        <w:t>'</w:t>
      </w:r>
      <w:r>
        <w:t>s note:</w:t>
      </w:r>
      <w:r>
        <w:tab/>
        <w:t xml:space="preserve">It is FFS whether and how the UPF can determine to establish a UDP tunnel to the AS by sending an HTTP request with the </w:t>
      </w:r>
      <w:r w:rsidR="005F57F9">
        <w:t>"</w:t>
      </w:r>
      <w:r>
        <w:t>connect-</w:t>
      </w:r>
      <w:proofErr w:type="spellStart"/>
      <w:r>
        <w:t>udp</w:t>
      </w:r>
      <w:proofErr w:type="spellEnd"/>
      <w:r w:rsidR="005F57F9">
        <w:t>"</w:t>
      </w:r>
      <w:r>
        <w:t xml:space="preserve"> upgrade token especially when the same EAS IP address would host XRM and non XRM based applications or when there two XRM service instances on the same UE and they use the same UE IP address for the same service.</w:t>
      </w:r>
    </w:p>
    <w:p w14:paraId="64D46262" w14:textId="204DDF72" w:rsidR="0099267C" w:rsidRPr="008735C9" w:rsidRDefault="0099267C" w:rsidP="008735C9">
      <w:pPr>
        <w:pStyle w:val="Heading3"/>
      </w:pPr>
      <w:bookmarkStart w:id="559" w:name="_Toc175896439"/>
      <w:bookmarkStart w:id="560" w:name="_Toc168550640"/>
      <w:r w:rsidRPr="008735C9">
        <w:t>6.24.4</w:t>
      </w:r>
      <w:r w:rsidRPr="008735C9">
        <w:tab/>
        <w:t>Impacts on services, entities and interfaces</w:t>
      </w:r>
      <w:bookmarkEnd w:id="556"/>
      <w:bookmarkEnd w:id="557"/>
      <w:bookmarkEnd w:id="559"/>
      <w:bookmarkEnd w:id="560"/>
    </w:p>
    <w:p w14:paraId="2C9D450F" w14:textId="77777777" w:rsidR="00A03D73" w:rsidRPr="008735C9" w:rsidRDefault="00A03D73" w:rsidP="008735C9">
      <w:pPr>
        <w:rPr>
          <w:b/>
          <w:bCs/>
        </w:rPr>
      </w:pPr>
      <w:r w:rsidRPr="008735C9">
        <w:rPr>
          <w:b/>
          <w:bCs/>
        </w:rPr>
        <w:t>UPF:</w:t>
      </w:r>
    </w:p>
    <w:p w14:paraId="3E6800B0" w14:textId="75771295" w:rsidR="00A03D73" w:rsidRPr="008735C9" w:rsidRDefault="00A03D73" w:rsidP="008735C9">
      <w:pPr>
        <w:pStyle w:val="B1"/>
      </w:pPr>
      <w:r w:rsidRPr="008735C9">
        <w:t>-</w:t>
      </w:r>
      <w:r w:rsidRPr="008735C9">
        <w:tab/>
        <w:t>UPF supporting an encapsulation protocol, e.g. Connect-UDP</w:t>
      </w:r>
      <w:r w:rsidR="008735C9">
        <w:t>.</w:t>
      </w:r>
    </w:p>
    <w:p w14:paraId="6A6BA46D" w14:textId="77777777" w:rsidR="007F3202" w:rsidRPr="008735C9" w:rsidRDefault="007F3202" w:rsidP="007F3202">
      <w:pPr>
        <w:pStyle w:val="Heading2"/>
      </w:pPr>
      <w:bookmarkStart w:id="561" w:name="_Toc175896440"/>
      <w:bookmarkStart w:id="562" w:name="_Toc168550641"/>
      <w:r w:rsidRPr="008735C9">
        <w:t>6.25</w:t>
      </w:r>
      <w:r w:rsidRPr="008735C9">
        <w:tab/>
        <w:t>Solution #25: Preconfigured N6 tunnelling and GTP-U header extension for conveyance of PDU Set-related information</w:t>
      </w:r>
      <w:bookmarkEnd w:id="561"/>
      <w:bookmarkEnd w:id="562"/>
    </w:p>
    <w:p w14:paraId="3E8FD4AC" w14:textId="77777777" w:rsidR="007F3202" w:rsidRPr="00F464C5" w:rsidRDefault="007F3202" w:rsidP="007F3202">
      <w:pPr>
        <w:pStyle w:val="Heading3"/>
      </w:pPr>
      <w:bookmarkStart w:id="563" w:name="_Toc101526228"/>
      <w:bookmarkStart w:id="564" w:name="_Toc104882930"/>
      <w:bookmarkStart w:id="565" w:name="_Toc113426078"/>
      <w:bookmarkStart w:id="566" w:name="_Toc117496503"/>
      <w:bookmarkStart w:id="567" w:name="_Toc122517725"/>
      <w:bookmarkStart w:id="568" w:name="_Toc175896441"/>
      <w:bookmarkStart w:id="569" w:name="_Toc168550642"/>
      <w:r>
        <w:t>6.25</w:t>
      </w:r>
      <w:r w:rsidRPr="00F464C5">
        <w:t>.1</w:t>
      </w:r>
      <w:r w:rsidRPr="00F464C5">
        <w:tab/>
        <w:t>Key Issue mapping</w:t>
      </w:r>
      <w:bookmarkEnd w:id="563"/>
      <w:bookmarkEnd w:id="564"/>
      <w:bookmarkEnd w:id="565"/>
      <w:bookmarkEnd w:id="566"/>
      <w:bookmarkEnd w:id="567"/>
      <w:bookmarkEnd w:id="568"/>
      <w:bookmarkEnd w:id="569"/>
    </w:p>
    <w:p w14:paraId="2EDE939E" w14:textId="77777777" w:rsidR="007F3202" w:rsidRPr="008735C9" w:rsidRDefault="007F3202" w:rsidP="007F3202">
      <w:r w:rsidRPr="008735C9">
        <w:t>This solution addresses Key Issues #2 (Support PDU Set information identification for end-to-end encrypted XRM traffic).</w:t>
      </w:r>
    </w:p>
    <w:p w14:paraId="2BD1D2AA" w14:textId="77777777" w:rsidR="007F3202" w:rsidRPr="00F464C5" w:rsidRDefault="007F3202" w:rsidP="007F3202">
      <w:pPr>
        <w:pStyle w:val="Heading3"/>
      </w:pPr>
      <w:bookmarkStart w:id="570" w:name="_Toc101526229"/>
      <w:bookmarkStart w:id="571" w:name="_Toc104882931"/>
      <w:bookmarkStart w:id="572" w:name="_Toc113426079"/>
      <w:bookmarkStart w:id="573" w:name="_Toc117496504"/>
      <w:bookmarkStart w:id="574" w:name="_Toc122517726"/>
      <w:bookmarkStart w:id="575" w:name="_Toc175896442"/>
      <w:bookmarkStart w:id="576" w:name="_Toc168550643"/>
      <w:r>
        <w:lastRenderedPageBreak/>
        <w:t>6.25</w:t>
      </w:r>
      <w:r w:rsidRPr="00F464C5">
        <w:t>.2</w:t>
      </w:r>
      <w:r w:rsidRPr="00F464C5">
        <w:tab/>
        <w:t>Description</w:t>
      </w:r>
      <w:bookmarkEnd w:id="570"/>
      <w:bookmarkEnd w:id="571"/>
      <w:bookmarkEnd w:id="572"/>
      <w:bookmarkEnd w:id="573"/>
      <w:bookmarkEnd w:id="574"/>
      <w:bookmarkEnd w:id="575"/>
      <w:bookmarkEnd w:id="576"/>
    </w:p>
    <w:p w14:paraId="2B8B9B6D" w14:textId="77777777" w:rsidR="007F3202" w:rsidRPr="008735C9" w:rsidRDefault="007F3202" w:rsidP="007F3202">
      <w:r w:rsidRPr="008735C9">
        <w:t>This solution assumes that there is a set of preconfigured N6 tunnels between the UPF serving as a PDU Session Anchor (PSA) in the 5GS on one hand and a trusted 5G-XR Application Server (5G-XR AS) on the other hand, as illustrated in Figure 6.25.2-1.</w:t>
      </w:r>
    </w:p>
    <w:p w14:paraId="25D66C02" w14:textId="77777777" w:rsidR="007F3202" w:rsidRPr="00F464C5" w:rsidRDefault="004E09DC" w:rsidP="008735C9">
      <w:pPr>
        <w:pStyle w:val="TH"/>
      </w:pPr>
      <w:r w:rsidRPr="00F464C5">
        <w:rPr>
          <w:noProof/>
        </w:rPr>
        <w:object w:dxaOrig="16405" w:dyaOrig="7706" w14:anchorId="01CB1BA1">
          <v:shape id="_x0000_i1073" type="#_x0000_t75" alt="" style="width:479.55pt;height:231.6pt;mso-width-percent:0;mso-height-percent:0;mso-width-percent:0;mso-height-percent:0" o:ole="">
            <v:imagedata r:id="rId107" o:title=""/>
          </v:shape>
          <o:OLEObject Type="Embed" ProgID="Visio.Drawing.15" ShapeID="_x0000_i1073" DrawAspect="Content" ObjectID="_1786875640" r:id="rId108"/>
        </w:object>
      </w:r>
    </w:p>
    <w:p w14:paraId="2DFA402D" w14:textId="77777777" w:rsidR="007F3202" w:rsidRPr="00F464C5" w:rsidRDefault="007F3202" w:rsidP="008735C9">
      <w:pPr>
        <w:pStyle w:val="TF"/>
      </w:pPr>
      <w:r w:rsidRPr="00F464C5">
        <w:t xml:space="preserve">Figure </w:t>
      </w:r>
      <w:r>
        <w:t>6.25</w:t>
      </w:r>
      <w:r w:rsidRPr="00F464C5">
        <w:t>.2-1: 5G-XR support with N6 tunnels</w:t>
      </w:r>
    </w:p>
    <w:p w14:paraId="51E94565" w14:textId="77777777" w:rsidR="008735C9" w:rsidRDefault="008735C9" w:rsidP="008735C9">
      <w:pPr>
        <w:pStyle w:val="B1"/>
      </w:pPr>
      <w:r>
        <w:t>The following are the salient features of this solution:</w:t>
      </w:r>
    </w:p>
    <w:p w14:paraId="1D16FFBD" w14:textId="3B5302A6" w:rsidR="008735C9" w:rsidRDefault="008735C9" w:rsidP="008735C9">
      <w:pPr>
        <w:pStyle w:val="B1"/>
      </w:pPr>
      <w:r>
        <w:t>-</w:t>
      </w:r>
      <w:r>
        <w:tab/>
        <w:t>Preconfigured N6 tunnels are established between designated UPFs in the operator</w:t>
      </w:r>
      <w:r w:rsidR="005F57F9">
        <w:t>'</w:t>
      </w:r>
      <w:r>
        <w:t>s network and a third-party XR service provider based on service level agreements.</w:t>
      </w:r>
    </w:p>
    <w:p w14:paraId="1076066D" w14:textId="6A321652" w:rsidR="008735C9" w:rsidRDefault="008735C9" w:rsidP="008735C9">
      <w:pPr>
        <w:pStyle w:val="EditorsNote"/>
      </w:pPr>
      <w:r>
        <w:t>Editor</w:t>
      </w:r>
      <w:r w:rsidR="005F57F9">
        <w:t>'</w:t>
      </w:r>
      <w:r>
        <w:t>s note:</w:t>
      </w:r>
      <w:r>
        <w:tab/>
        <w:t>How to setup and scale preconfigured GTP-U tunnels is FFS.</w:t>
      </w:r>
    </w:p>
    <w:p w14:paraId="4EC271C9" w14:textId="778AC6CF" w:rsidR="008735C9" w:rsidRDefault="008735C9" w:rsidP="008735C9">
      <w:pPr>
        <w:pStyle w:val="EditorsNote"/>
      </w:pPr>
      <w:r>
        <w:t>Editor</w:t>
      </w:r>
      <w:r w:rsidR="005F57F9">
        <w:t>'</w:t>
      </w:r>
      <w:r>
        <w:t>s note:</w:t>
      </w:r>
      <w:r>
        <w:tab/>
        <w:t>How to identify PDU Sessions within preconfigured GTP-U tunnels is FFS.</w:t>
      </w:r>
    </w:p>
    <w:p w14:paraId="595BA1AA" w14:textId="77777777" w:rsidR="008735C9" w:rsidRDefault="008735C9" w:rsidP="008735C9">
      <w:pPr>
        <w:pStyle w:val="B1"/>
      </w:pPr>
      <w:r>
        <w:t>-</w:t>
      </w:r>
      <w:r>
        <w:tab/>
        <w:t>The UPF with preconfigured N6 tunnels is selected based on the S-NSSAI/DNN requested by the UE during PDU Session establishment.</w:t>
      </w:r>
    </w:p>
    <w:p w14:paraId="7F46E832" w14:textId="77777777" w:rsidR="008735C9" w:rsidRDefault="008735C9" w:rsidP="008735C9">
      <w:pPr>
        <w:pStyle w:val="B1"/>
      </w:pPr>
      <w:r>
        <w:t>-</w:t>
      </w:r>
      <w:r>
        <w:tab/>
        <w:t>Any suitable tunnelling technology can be used for the N6 tunnel between the UPF (PSA) and the 5G-XR AS provided that it relies on extendable encapsulation header that can carry vendor-specific information. This solution specifically assumes that GTP-U tunnelling is used on N6.</w:t>
      </w:r>
    </w:p>
    <w:p w14:paraId="60421C91" w14:textId="725BFF8B" w:rsidR="008735C9" w:rsidRDefault="008735C9" w:rsidP="008735C9">
      <w:pPr>
        <w:pStyle w:val="NO"/>
      </w:pPr>
      <w:r>
        <w:t>NOTE 1:</w:t>
      </w:r>
      <w:r>
        <w:tab/>
        <w:t xml:space="preserve">The use of GTP-U on N6 is already supported using the Traffic Steering functionality described in clause 5.4.8 of </w:t>
      </w:r>
      <w:r w:rsidR="00E87EFC">
        <w:t>TS 29.244 [</w:t>
      </w:r>
      <w:r>
        <w:t xml:space="preserve">35]. Specifically, the Outer Header Creation IE (clause 8.2.56 of </w:t>
      </w:r>
      <w:r w:rsidR="00E87EFC">
        <w:t>TS 29.244 [</w:t>
      </w:r>
      <w:r>
        <w:t xml:space="preserve">35]) and Outer Header Removal IE (clause 8.2.64 of </w:t>
      </w:r>
      <w:r w:rsidR="00E87EFC">
        <w:t>TS 29.244 [</w:t>
      </w:r>
      <w:r>
        <w:t>35]) support the use of GTP-U.</w:t>
      </w:r>
    </w:p>
    <w:p w14:paraId="18D8E4F0" w14:textId="11E807B7" w:rsidR="008735C9" w:rsidRDefault="008735C9" w:rsidP="008735C9">
      <w:pPr>
        <w:pStyle w:val="NO"/>
      </w:pPr>
      <w:r>
        <w:t>NOTE 2:</w:t>
      </w:r>
      <w:r>
        <w:tab/>
        <w:t xml:space="preserve">The security on the preconfigured N6 tunnels, including the GTP-U header, is to be defined by SA3. Default assumption is that Network Domain Security defined in </w:t>
      </w:r>
      <w:r w:rsidR="00E87EFC">
        <w:t>TS 33.210 [</w:t>
      </w:r>
      <w:r>
        <w:t>37] is used with preconfigured NDS (IKE/IPSec) tunnels between the network domain of the PSA UPF and the AS data centre where the AS is located.</w:t>
      </w:r>
    </w:p>
    <w:p w14:paraId="60F7BB56" w14:textId="77777777" w:rsidR="008735C9" w:rsidRDefault="008735C9" w:rsidP="008735C9">
      <w:pPr>
        <w:pStyle w:val="B1"/>
      </w:pPr>
      <w:r>
        <w:t>-</w:t>
      </w:r>
      <w:r>
        <w:tab/>
        <w:t>The trusted 5G-XR AS (i.e. the 5G-XR AS at the other end of the N6 tunnel) provides PDU Set-related information in the N6 tunnelling encapsulation header. Whether the PDU payload is encrypted or not is irrelevant, given that all the information that is relevant for PDU Set-level traffic handling is copied in the (external) N6 tunnelling header.</w:t>
      </w:r>
    </w:p>
    <w:p w14:paraId="32422A41" w14:textId="252DF7E5" w:rsidR="008735C9" w:rsidRDefault="008735C9" w:rsidP="008735C9">
      <w:pPr>
        <w:pStyle w:val="B1"/>
      </w:pPr>
      <w:r>
        <w:t>-</w:t>
      </w:r>
      <w:r>
        <w:tab/>
        <w:t xml:space="preserve">The PDU Set-related information is further propagated on N9/N3 towards the RAN inside the GTP-U header using new header extension inside the Frame format for the PDU Session user plane protocol defined in clause 5.5.2 of </w:t>
      </w:r>
      <w:r w:rsidR="00E87EFC">
        <w:t>TS 38.415 [</w:t>
      </w:r>
      <w:r>
        <w:t>36].</w:t>
      </w:r>
    </w:p>
    <w:p w14:paraId="0B35AF49" w14:textId="77777777" w:rsidR="008735C9" w:rsidRDefault="008735C9" w:rsidP="008735C9">
      <w:pPr>
        <w:pStyle w:val="B1"/>
      </w:pPr>
      <w:r>
        <w:lastRenderedPageBreak/>
        <w:t>-</w:t>
      </w:r>
      <w:r>
        <w:tab/>
        <w:t>Traffic destined to multiple 5G-XR Clients (residing in the same or in different UEs) can be multiplexed in the same N6 tunnel.</w:t>
      </w:r>
    </w:p>
    <w:p w14:paraId="6D478074" w14:textId="75C04777" w:rsidR="008735C9" w:rsidRDefault="008735C9" w:rsidP="008735C9">
      <w:pPr>
        <w:pStyle w:val="B1"/>
      </w:pPr>
      <w:r>
        <w:t>-</w:t>
      </w:r>
      <w:r>
        <w:tab/>
        <w:t xml:space="preserve">The binding of downlink packets onto QoS Flows is performed by the UPF PSA using the existing functionality specified in clause 6.1.3.2.4 of </w:t>
      </w:r>
      <w:r w:rsidR="00E87EFC">
        <w:t>TS 23.503 [</w:t>
      </w:r>
      <w:r>
        <w:t>4]. In other words, the QoS Flow binding does not rely on the PDU Set-related information in the N6 tunnelling encapsulation header.</w:t>
      </w:r>
    </w:p>
    <w:p w14:paraId="0EA957D7" w14:textId="1F6F759D" w:rsidR="008735C9" w:rsidRDefault="008735C9" w:rsidP="008735C9">
      <w:pPr>
        <w:pStyle w:val="B1"/>
      </w:pPr>
      <w:r>
        <w:t>-</w:t>
      </w:r>
      <w:r>
        <w:tab/>
        <w:t xml:space="preserve">The extended header can include any of the PDU Set information defined in clause 5.37.5.2 of </w:t>
      </w:r>
      <w:r w:rsidR="00E87EFC">
        <w:t>TS 23.501 [</w:t>
      </w:r>
      <w:r>
        <w:t>2]:</w:t>
      </w:r>
    </w:p>
    <w:p w14:paraId="1A5177B5" w14:textId="77777777" w:rsidR="008735C9" w:rsidRDefault="008735C9" w:rsidP="008735C9">
      <w:pPr>
        <w:pStyle w:val="B1"/>
      </w:pPr>
      <w:r>
        <w:t>-</w:t>
      </w:r>
      <w:r>
        <w:tab/>
        <w:t>PDU Set Sequence Number.</w:t>
      </w:r>
    </w:p>
    <w:p w14:paraId="7C3D41BF" w14:textId="77777777" w:rsidR="008735C9" w:rsidRDefault="008735C9" w:rsidP="008735C9">
      <w:pPr>
        <w:pStyle w:val="B1"/>
      </w:pPr>
      <w:r>
        <w:t>-</w:t>
      </w:r>
      <w:r>
        <w:tab/>
        <w:t>Indication of End PDU of the PDU Set.</w:t>
      </w:r>
    </w:p>
    <w:p w14:paraId="68A9B8C7" w14:textId="77777777" w:rsidR="008735C9" w:rsidRDefault="008735C9" w:rsidP="008735C9">
      <w:pPr>
        <w:pStyle w:val="B1"/>
      </w:pPr>
      <w:r>
        <w:t>-</w:t>
      </w:r>
      <w:r>
        <w:tab/>
        <w:t>PDU Sequence Number within a PDU Set.</w:t>
      </w:r>
    </w:p>
    <w:p w14:paraId="15C5C964" w14:textId="77777777" w:rsidR="008735C9" w:rsidRDefault="008735C9" w:rsidP="008735C9">
      <w:pPr>
        <w:pStyle w:val="B1"/>
      </w:pPr>
      <w:r>
        <w:t>-</w:t>
      </w:r>
      <w:r>
        <w:tab/>
        <w:t>PDU Set Size in bytes.</w:t>
      </w:r>
    </w:p>
    <w:p w14:paraId="266DE2CB" w14:textId="77777777" w:rsidR="008735C9" w:rsidRDefault="008735C9" w:rsidP="008735C9">
      <w:pPr>
        <w:pStyle w:val="B1"/>
      </w:pPr>
      <w:r>
        <w:t>-</w:t>
      </w:r>
      <w:r>
        <w:tab/>
        <w:t>PDU Set Importance, which identifies the relative importance of a PDU Set compared to other PDU Sets within a QoS Flow.</w:t>
      </w:r>
    </w:p>
    <w:p w14:paraId="16776DE7" w14:textId="77777777" w:rsidR="008735C9" w:rsidRDefault="008735C9" w:rsidP="008735C9">
      <w:r>
        <w:t>The use of PDU Set Sequence Number, Indication of End PDU and PDU Sequence Number within a PDU Set allows the network entities (UPF or NG-RAN) to determine the PDU Set boundaries, as well as any loss of PDUs. Upon detection of a lost PDU, the network entity can decide to drop the remaining PDUs belonging to the same PDU Set e.g. based on the PDU Set Integrated Handling Information (PSIHI) that is signalled as part of the PDU Set QoS parameters.</w:t>
      </w:r>
    </w:p>
    <w:p w14:paraId="4DE56909" w14:textId="77777777" w:rsidR="007F3202" w:rsidRPr="008735C9" w:rsidRDefault="007F3202" w:rsidP="007F3202">
      <w:pPr>
        <w:pStyle w:val="Heading3"/>
      </w:pPr>
      <w:bookmarkStart w:id="577" w:name="_Toc101526230"/>
      <w:bookmarkStart w:id="578" w:name="_Toc104882932"/>
      <w:bookmarkStart w:id="579" w:name="_Toc113426080"/>
      <w:bookmarkStart w:id="580" w:name="_Toc117496505"/>
      <w:bookmarkStart w:id="581" w:name="_Toc122517727"/>
      <w:bookmarkStart w:id="582" w:name="_Toc175896443"/>
      <w:bookmarkStart w:id="583" w:name="_Toc168550644"/>
      <w:r w:rsidRPr="008735C9">
        <w:t>6.25.3</w:t>
      </w:r>
      <w:r w:rsidRPr="008735C9">
        <w:tab/>
        <w:t>Procedures</w:t>
      </w:r>
      <w:bookmarkEnd w:id="577"/>
      <w:bookmarkEnd w:id="578"/>
      <w:bookmarkEnd w:id="579"/>
      <w:bookmarkEnd w:id="580"/>
      <w:bookmarkEnd w:id="581"/>
      <w:bookmarkEnd w:id="582"/>
      <w:bookmarkEnd w:id="583"/>
    </w:p>
    <w:p w14:paraId="74FB68F7" w14:textId="77777777" w:rsidR="007F3202" w:rsidRPr="008735C9" w:rsidRDefault="007F3202" w:rsidP="007F3202">
      <w:r w:rsidRPr="008735C9">
        <w:t>The UE wishing to access XR services requests a PDU Session using a preconfigured DNN/S-NSSAI.</w:t>
      </w:r>
    </w:p>
    <w:p w14:paraId="6BF6BEBE" w14:textId="77777777" w:rsidR="007F3202" w:rsidRPr="008735C9" w:rsidRDefault="007F3202" w:rsidP="007F3202">
      <w:r w:rsidRPr="008735C9">
        <w:t>Based on the requested DNN/S-NSSAI the SMF selects a UPF with preconfigured GTP-U tunnel(s) on N6.</w:t>
      </w:r>
    </w:p>
    <w:p w14:paraId="74007854" w14:textId="77777777" w:rsidR="007F3202" w:rsidRPr="008735C9" w:rsidRDefault="007F3202" w:rsidP="007F3202">
      <w:r w:rsidRPr="008735C9">
        <w:t>The rest of the mechanisms in this solution (i.e. copying PDU Set information from the N6 tunnelling header into GTP-U headers on N3/N9) takes place in the User plane of 5GS.</w:t>
      </w:r>
    </w:p>
    <w:p w14:paraId="511531B7" w14:textId="77777777" w:rsidR="007F3202" w:rsidRPr="00F464C5" w:rsidRDefault="007F3202" w:rsidP="007F3202">
      <w:pPr>
        <w:pStyle w:val="Heading3"/>
        <w:rPr>
          <w:lang w:eastAsia="zh-CN"/>
        </w:rPr>
      </w:pPr>
      <w:bookmarkStart w:id="584" w:name="_Toc101526231"/>
      <w:bookmarkStart w:id="585" w:name="_Toc104882933"/>
      <w:bookmarkStart w:id="586" w:name="_Toc113426081"/>
      <w:bookmarkStart w:id="587" w:name="_Toc117496506"/>
      <w:bookmarkStart w:id="588" w:name="_Toc122517728"/>
      <w:bookmarkStart w:id="589" w:name="_Toc175896444"/>
      <w:bookmarkStart w:id="590" w:name="_Toc168550645"/>
      <w:r>
        <w:rPr>
          <w:lang w:eastAsia="zh-CN"/>
        </w:rPr>
        <w:t>6.25</w:t>
      </w:r>
      <w:r w:rsidRPr="00F464C5">
        <w:rPr>
          <w:lang w:eastAsia="zh-CN"/>
        </w:rPr>
        <w:t>.4</w:t>
      </w:r>
      <w:r w:rsidRPr="00F464C5">
        <w:rPr>
          <w:lang w:eastAsia="zh-CN"/>
        </w:rPr>
        <w:tab/>
      </w:r>
      <w:r w:rsidRPr="00F464C5">
        <w:t>Impacts on services, entities and interfaces</w:t>
      </w:r>
      <w:bookmarkEnd w:id="584"/>
      <w:bookmarkEnd w:id="585"/>
      <w:bookmarkEnd w:id="586"/>
      <w:bookmarkEnd w:id="587"/>
      <w:bookmarkEnd w:id="588"/>
      <w:bookmarkEnd w:id="589"/>
      <w:bookmarkEnd w:id="590"/>
    </w:p>
    <w:p w14:paraId="5A15F7F3" w14:textId="77777777" w:rsidR="008735C9" w:rsidRPr="008735C9" w:rsidRDefault="008735C9" w:rsidP="008735C9">
      <w:pPr>
        <w:rPr>
          <w:b/>
          <w:bCs/>
        </w:rPr>
      </w:pPr>
      <w:r w:rsidRPr="008735C9">
        <w:rPr>
          <w:b/>
          <w:bCs/>
        </w:rPr>
        <w:t>UPF impact:</w:t>
      </w:r>
    </w:p>
    <w:p w14:paraId="0838AD1C" w14:textId="0C4B7931" w:rsidR="008735C9" w:rsidRDefault="008735C9" w:rsidP="008735C9">
      <w:pPr>
        <w:pStyle w:val="B1"/>
      </w:pPr>
      <w:r>
        <w:t>-</w:t>
      </w:r>
      <w:r>
        <w:tab/>
        <w:t xml:space="preserve">Ability to copy PDU Set-related information from the N6 tunnelling header into the GTP-U header extension inside the Frame format for the PDU Session user plane protocol defined in clause 5.5.2 of </w:t>
      </w:r>
      <w:r w:rsidR="00E87EFC">
        <w:t>TS 38.415 [</w:t>
      </w:r>
      <w:r>
        <w:t>36].</w:t>
      </w:r>
    </w:p>
    <w:p w14:paraId="3DD8B8A4" w14:textId="77777777" w:rsidR="008735C9" w:rsidRDefault="008735C9" w:rsidP="008735C9">
      <w:pPr>
        <w:pStyle w:val="B1"/>
      </w:pPr>
      <w:r>
        <w:t>-</w:t>
      </w:r>
      <w:r>
        <w:tab/>
        <w:t>Ability to use the PDU Set-related information received in the N6 tunnelling header e.g. for packet dropping, as described in clause 6.25.2.</w:t>
      </w:r>
    </w:p>
    <w:p w14:paraId="5D5CA61C" w14:textId="77777777" w:rsidR="008735C9" w:rsidRPr="008735C9" w:rsidRDefault="008735C9" w:rsidP="008735C9">
      <w:pPr>
        <w:rPr>
          <w:b/>
          <w:bCs/>
        </w:rPr>
      </w:pPr>
      <w:r w:rsidRPr="008735C9">
        <w:rPr>
          <w:b/>
          <w:bCs/>
        </w:rPr>
        <w:t>AS impact:</w:t>
      </w:r>
    </w:p>
    <w:p w14:paraId="09105736" w14:textId="7F1D1BD7" w:rsidR="008735C9" w:rsidRDefault="008735C9" w:rsidP="008735C9">
      <w:pPr>
        <w:pStyle w:val="B1"/>
      </w:pPr>
      <w:r>
        <w:t>-</w:t>
      </w:r>
      <w:r>
        <w:tab/>
        <w:t>Support of GTP-u.</w:t>
      </w:r>
    </w:p>
    <w:p w14:paraId="7CEF462E" w14:textId="77777777" w:rsidR="008735C9" w:rsidRDefault="008735C9" w:rsidP="008735C9">
      <w:pPr>
        <w:pStyle w:val="B1"/>
      </w:pPr>
      <w:r>
        <w:t>-</w:t>
      </w:r>
      <w:r>
        <w:tab/>
        <w:t>Ability to generate PDU Set-related information and include it into the GTP-U header extension in the N6 tunnelling header.</w:t>
      </w:r>
    </w:p>
    <w:p w14:paraId="5B696860" w14:textId="77777777" w:rsidR="008735C9" w:rsidRDefault="008735C9" w:rsidP="008735C9">
      <w:pPr>
        <w:pStyle w:val="NO"/>
      </w:pPr>
      <w:r>
        <w:t>NOTE:</w:t>
      </w:r>
      <w:r>
        <w:tab/>
        <w:t>There is a need for establishment of preconfigured NDS (IKE/IPSec) tunnels between the network domain of the PSA UPF and the AS data centre where the AS is located.</w:t>
      </w:r>
    </w:p>
    <w:p w14:paraId="1DE5A256" w14:textId="31C92F2D" w:rsidR="009C1380" w:rsidRPr="002B0DDE" w:rsidRDefault="009C1380" w:rsidP="009C1380">
      <w:pPr>
        <w:pStyle w:val="Heading2"/>
        <w:rPr>
          <w:rFonts w:eastAsia="DengXian"/>
        </w:rPr>
      </w:pPr>
      <w:bookmarkStart w:id="591" w:name="_Toc175896445"/>
      <w:bookmarkStart w:id="592" w:name="_Toc168550646"/>
      <w:r>
        <w:rPr>
          <w:rFonts w:eastAsia="DengXian"/>
          <w:lang w:eastAsia="zh-CN"/>
        </w:rPr>
        <w:t>6.26</w:t>
      </w:r>
      <w:r w:rsidRPr="002B0DDE">
        <w:rPr>
          <w:rFonts w:eastAsia="DengXian" w:hint="eastAsia"/>
          <w:lang w:eastAsia="ko-KR"/>
        </w:rPr>
        <w:tab/>
      </w:r>
      <w:r w:rsidRPr="002B0DDE">
        <w:rPr>
          <w:rFonts w:eastAsia="DengXian"/>
        </w:rPr>
        <w:t>Solution</w:t>
      </w:r>
      <w:r w:rsidRPr="002B0DDE">
        <w:rPr>
          <w:rFonts w:eastAsia="DengXian" w:hint="eastAsia"/>
          <w:lang w:eastAsia="zh-CN"/>
        </w:rPr>
        <w:t xml:space="preserve"> #</w:t>
      </w:r>
      <w:r w:rsidR="005C450D">
        <w:rPr>
          <w:rFonts w:eastAsia="DengXian"/>
          <w:lang w:eastAsia="zh-CN"/>
        </w:rPr>
        <w:t>26</w:t>
      </w:r>
      <w:r w:rsidRPr="002B0DDE">
        <w:rPr>
          <w:rFonts w:eastAsia="DengXian"/>
        </w:rPr>
        <w:t xml:space="preserve">: </w:t>
      </w:r>
      <w:r w:rsidRPr="002B0DDE">
        <w:rPr>
          <w:lang w:eastAsia="ko-KR"/>
        </w:rPr>
        <w:t>PDU Set identification for end-to-end encrypted traffic</w:t>
      </w:r>
      <w:bookmarkEnd w:id="591"/>
      <w:bookmarkEnd w:id="592"/>
    </w:p>
    <w:p w14:paraId="0D918CF8" w14:textId="77777777" w:rsidR="009C1380" w:rsidRPr="002B0DDE" w:rsidRDefault="009C1380" w:rsidP="009C1380">
      <w:pPr>
        <w:pStyle w:val="Heading3"/>
        <w:rPr>
          <w:rFonts w:eastAsia="DengXian"/>
        </w:rPr>
      </w:pPr>
      <w:bookmarkStart w:id="593" w:name="_Toc175896446"/>
      <w:bookmarkStart w:id="594" w:name="_Toc168550647"/>
      <w:r>
        <w:rPr>
          <w:rFonts w:eastAsia="DengXian"/>
        </w:rPr>
        <w:t>6.26</w:t>
      </w:r>
      <w:r w:rsidRPr="002B0DDE">
        <w:rPr>
          <w:rFonts w:eastAsia="DengXian"/>
        </w:rPr>
        <w:t>.</w:t>
      </w:r>
      <w:r w:rsidRPr="002B0DDE">
        <w:rPr>
          <w:rFonts w:eastAsia="DengXian" w:hint="eastAsia"/>
        </w:rPr>
        <w:t>1</w:t>
      </w:r>
      <w:r w:rsidRPr="002B0DDE">
        <w:rPr>
          <w:rFonts w:eastAsia="DengXian" w:hint="eastAsia"/>
        </w:rPr>
        <w:tab/>
      </w:r>
      <w:r w:rsidRPr="002B0DDE">
        <w:rPr>
          <w:rFonts w:eastAsia="DengXian"/>
        </w:rPr>
        <w:t>Key Issue mapping</w:t>
      </w:r>
      <w:bookmarkEnd w:id="593"/>
      <w:bookmarkEnd w:id="594"/>
    </w:p>
    <w:p w14:paraId="23D9C3C3" w14:textId="3B2A11C9" w:rsidR="009C1380" w:rsidRPr="008735C9" w:rsidRDefault="009C1380" w:rsidP="009C1380">
      <w:pPr>
        <w:rPr>
          <w:rFonts w:eastAsia="DengXian"/>
        </w:rPr>
      </w:pPr>
      <w:r w:rsidRPr="008735C9">
        <w:rPr>
          <w:rFonts w:eastAsia="DengXian"/>
        </w:rPr>
        <w:t xml:space="preserve">This solution addresses Key Issue #2: </w:t>
      </w:r>
      <w:r w:rsidR="005F57F9">
        <w:rPr>
          <w:rFonts w:eastAsia="DengXian"/>
        </w:rPr>
        <w:t>"</w:t>
      </w:r>
      <w:r w:rsidRPr="008735C9">
        <w:t xml:space="preserve">Support </w:t>
      </w:r>
      <w:r w:rsidR="00493B22">
        <w:t xml:space="preserve">XRM metadata </w:t>
      </w:r>
      <w:r w:rsidRPr="008735C9">
        <w:t>identification for end-to-end encrypted XRM traffic</w:t>
      </w:r>
      <w:r w:rsidR="005F57F9">
        <w:rPr>
          <w:rFonts w:eastAsia="DengXian"/>
        </w:rPr>
        <w:t>"</w:t>
      </w:r>
      <w:r w:rsidRPr="008735C9">
        <w:rPr>
          <w:rFonts w:eastAsia="DengXian"/>
        </w:rPr>
        <w:t>.</w:t>
      </w:r>
    </w:p>
    <w:p w14:paraId="7437D61F" w14:textId="77777777" w:rsidR="009C1380" w:rsidRPr="002B0DDE" w:rsidRDefault="009C1380" w:rsidP="009C1380">
      <w:pPr>
        <w:pStyle w:val="Heading3"/>
        <w:rPr>
          <w:rFonts w:eastAsia="DengXian"/>
        </w:rPr>
      </w:pPr>
      <w:bookmarkStart w:id="595" w:name="_Toc175896447"/>
      <w:bookmarkStart w:id="596" w:name="_Toc168550648"/>
      <w:r>
        <w:rPr>
          <w:rFonts w:eastAsia="DengXian"/>
        </w:rPr>
        <w:lastRenderedPageBreak/>
        <w:t>6.26</w:t>
      </w:r>
      <w:r w:rsidRPr="002B0DDE">
        <w:rPr>
          <w:rFonts w:eastAsia="DengXian"/>
        </w:rPr>
        <w:t>.2</w:t>
      </w:r>
      <w:r w:rsidRPr="002B0DDE">
        <w:rPr>
          <w:rFonts w:eastAsia="DengXian" w:hint="eastAsia"/>
        </w:rPr>
        <w:tab/>
        <w:t>Description</w:t>
      </w:r>
      <w:bookmarkEnd w:id="595"/>
      <w:bookmarkEnd w:id="596"/>
    </w:p>
    <w:p w14:paraId="468F8B50" w14:textId="0DFCD766" w:rsidR="008735C9" w:rsidRDefault="008735C9" w:rsidP="008735C9">
      <w:r>
        <w:t>This solution proposes to enable the support of PDU Set related handling for end-to-end encrypted traffic</w:t>
      </w:r>
      <w:r w:rsidR="00493B22" w:rsidRPr="00AA7184">
        <w:t xml:space="preserve">, </w:t>
      </w:r>
      <w:r w:rsidR="00493B22" w:rsidRPr="00AA7184">
        <w:rPr>
          <w:rStyle w:val="ui-provider"/>
        </w:rPr>
        <w:t>first with a general tunnelling framework and then</w:t>
      </w:r>
      <w:r w:rsidR="00493B22" w:rsidRPr="00AA7184">
        <w:t xml:space="preserve"> </w:t>
      </w:r>
      <w:r>
        <w:t xml:space="preserve">using QUIC as transport protocol </w:t>
      </w:r>
      <w:r w:rsidR="00493B22">
        <w:t xml:space="preserve">and XRM metadata with XRM metadata in UDP tunnel packets </w:t>
      </w:r>
      <w:r>
        <w:t>as in-band communication between 5GS and the content-provider AS. The end-to-end XRM traffic can be RTP over QUIC, media over QUIC or any other XRM application protocol carried over QUIC.</w:t>
      </w:r>
    </w:p>
    <w:p w14:paraId="0E289E0B" w14:textId="37E00AB8" w:rsidR="008735C9" w:rsidRDefault="008735C9" w:rsidP="008735C9">
      <w:r>
        <w:t>The packets carrying XRM traffic are encapsulated within QUIC packets via QUIC streams to transport real-time data within a QUIC connection for a specific IP flow (represented by IP 5-tuple) and are encrypted through embedded QUIC security based on TLS 1.3.</w:t>
      </w:r>
    </w:p>
    <w:p w14:paraId="465CEF43" w14:textId="77777777" w:rsidR="00493B22" w:rsidRPr="00AA7184" w:rsidRDefault="00493B22" w:rsidP="00493B22">
      <w:r w:rsidRPr="00AA7184">
        <w:t xml:space="preserve">The solution includes two parts: a general framework based on the use of any tunnel protocol with indicated set of characteristics and a solution realization based on </w:t>
      </w:r>
      <w:r w:rsidRPr="00AA7184">
        <w:rPr>
          <w:rFonts w:eastAsia="SimSun"/>
        </w:rPr>
        <w:t>UDP-connect</w:t>
      </w:r>
      <w:r w:rsidRPr="00AA7184">
        <w:t>.</w:t>
      </w:r>
    </w:p>
    <w:p w14:paraId="73AF3663" w14:textId="680416F4" w:rsidR="00493B22" w:rsidRPr="00E60618" w:rsidRDefault="00493B22" w:rsidP="00E60618">
      <w:pPr>
        <w:pStyle w:val="NO"/>
        <w:spacing w:after="0"/>
        <w:rPr>
          <w:rFonts w:eastAsia="SimSun"/>
        </w:rPr>
      </w:pPr>
      <w:r w:rsidRPr="00AA7184">
        <w:rPr>
          <w:rFonts w:eastAsia="SimSun"/>
        </w:rPr>
        <w:t>NOTE 1:</w:t>
      </w:r>
      <w:r w:rsidRPr="00AA7184">
        <w:tab/>
      </w:r>
      <w:r w:rsidRPr="00AA7184">
        <w:rPr>
          <w:rFonts w:eastAsia="SimSun"/>
        </w:rPr>
        <w:t>To ensure interoperability, the default encapsulation protocol shall be the UDP-connect as specified in clause 6.26.4.</w:t>
      </w:r>
    </w:p>
    <w:p w14:paraId="0E15D8AA" w14:textId="77777777" w:rsidR="00493B22" w:rsidRPr="00AA7184" w:rsidRDefault="00493B22" w:rsidP="00E60618">
      <w:pPr>
        <w:pStyle w:val="Heading3"/>
        <w:rPr>
          <w:rFonts w:eastAsia="DengXian"/>
        </w:rPr>
      </w:pPr>
      <w:bookmarkStart w:id="597" w:name="_Toc175896448"/>
      <w:bookmarkStart w:id="598" w:name="_Toc168550649"/>
      <w:r w:rsidRPr="00AA7184">
        <w:rPr>
          <w:rFonts w:eastAsia="DengXian"/>
        </w:rPr>
        <w:t>6.26.3</w:t>
      </w:r>
      <w:r w:rsidRPr="00AA7184">
        <w:rPr>
          <w:rFonts w:eastAsia="DengXian" w:hint="eastAsia"/>
        </w:rPr>
        <w:tab/>
      </w:r>
      <w:r w:rsidRPr="00AA7184">
        <w:rPr>
          <w:rFonts w:eastAsia="DengXian"/>
        </w:rPr>
        <w:t>General framework</w:t>
      </w:r>
      <w:bookmarkEnd w:id="597"/>
      <w:bookmarkEnd w:id="598"/>
    </w:p>
    <w:p w14:paraId="7725A767" w14:textId="4B7FAC8C" w:rsidR="00493B22" w:rsidRPr="00AA7184" w:rsidRDefault="00493B22" w:rsidP="00493B22">
      <w:pPr>
        <w:rPr>
          <w:rFonts w:eastAsia="SimSun"/>
        </w:rPr>
      </w:pPr>
      <w:r w:rsidRPr="00AA7184">
        <w:rPr>
          <w:rFonts w:eastAsia="SimSun"/>
        </w:rPr>
        <w:t>The solution proposes to have a framework where fully encrypted packets from an application server are tunnelled via an encapsulation protocol between the UPF and the Application Server over the N6 reference point as shown in Figure</w:t>
      </w:r>
      <w:r w:rsidR="00C73406" w:rsidRPr="00AA7184">
        <w:t xml:space="preserve"> 6.2</w:t>
      </w:r>
      <w:r w:rsidR="00C73406" w:rsidRPr="00AA7184">
        <w:rPr>
          <w:lang w:val="en-US"/>
        </w:rPr>
        <w:t>6.3</w:t>
      </w:r>
      <w:r w:rsidR="00C73406" w:rsidRPr="00AA7184">
        <w:t>-1</w:t>
      </w:r>
      <w:r w:rsidRPr="00AA7184">
        <w:rPr>
          <w:rFonts w:eastAsia="SimSun"/>
        </w:rPr>
        <w:t>.</w:t>
      </w:r>
    </w:p>
    <w:p w14:paraId="419D2F28" w14:textId="2910FB01" w:rsidR="00201435" w:rsidRDefault="004E09DC" w:rsidP="00C76F30">
      <w:pPr>
        <w:pStyle w:val="TH"/>
      </w:pPr>
      <w:r>
        <w:rPr>
          <w:noProof/>
        </w:rPr>
        <w:object w:dxaOrig="9555" w:dyaOrig="3663" w14:anchorId="2A7F994A">
          <v:shape id="_x0000_i1074" type="#_x0000_t75" alt="" style="width:478.2pt;height:180pt;mso-width-percent:0;mso-height-percent:0;mso-width-percent:0;mso-height-percent:0" o:ole="">
            <v:imagedata r:id="rId109" o:title=""/>
          </v:shape>
          <o:OLEObject Type="Embed" ProgID="Word.Picture.8" ShapeID="_x0000_i1074" DrawAspect="Content" ObjectID="_1786875641" r:id="rId110"/>
        </w:object>
      </w:r>
    </w:p>
    <w:p w14:paraId="2B9B6EE9" w14:textId="7F83B564" w:rsidR="00493B22" w:rsidRDefault="00493B22" w:rsidP="00E60618">
      <w:pPr>
        <w:pStyle w:val="TF"/>
      </w:pPr>
      <w:r w:rsidRPr="00AA7184">
        <w:t>Figure 6.2</w:t>
      </w:r>
      <w:r w:rsidRPr="00AA7184">
        <w:rPr>
          <w:lang w:val="en-US"/>
        </w:rPr>
        <w:t>6.3</w:t>
      </w:r>
      <w:r w:rsidRPr="00AA7184">
        <w:t>-1: General framework for supporting PDU set identification for fully encrypted media packets</w:t>
      </w:r>
    </w:p>
    <w:p w14:paraId="1D109FB5" w14:textId="77777777" w:rsidR="00493B22" w:rsidRPr="00AA7184" w:rsidRDefault="00493B22" w:rsidP="00493B22">
      <w:pPr>
        <w:rPr>
          <w:rFonts w:eastAsia="SimSun"/>
        </w:rPr>
      </w:pPr>
      <w:r w:rsidRPr="00AA7184">
        <w:rPr>
          <w:rFonts w:eastAsia="SimSun"/>
        </w:rPr>
        <w:t>The main steps of the solution comprise of the following elements:</w:t>
      </w:r>
    </w:p>
    <w:p w14:paraId="21CBB3FA" w14:textId="77777777" w:rsidR="00493B22" w:rsidRPr="00AA7184" w:rsidRDefault="00493B22" w:rsidP="00493B22">
      <w:pPr>
        <w:pStyle w:val="B1"/>
        <w:rPr>
          <w:rFonts w:eastAsia="SimSun"/>
        </w:rPr>
      </w:pPr>
      <w:r w:rsidRPr="00AA7184">
        <w:rPr>
          <w:rFonts w:eastAsia="SimSun"/>
        </w:rPr>
        <w:t>1.</w:t>
      </w:r>
      <w:r w:rsidRPr="00AA7184">
        <w:tab/>
      </w:r>
      <w:r w:rsidRPr="00AA7184">
        <w:rPr>
          <w:rFonts w:eastAsia="SimSun"/>
        </w:rPr>
        <w:t>An AF when requesting an AF session towards the 3GPP network (NEF) includes additional information indicating to the 3GPP network that the UPF can identify PDU-set information by inspecting the headers of an encapsulation protocol. The AF also including the address of the XR Video application server where the UPF will need to establish a connection using the encapsulation protocol.</w:t>
      </w:r>
    </w:p>
    <w:p w14:paraId="1EC453C4" w14:textId="77777777" w:rsidR="00493B22" w:rsidRPr="00AA7184" w:rsidRDefault="00493B22" w:rsidP="00493B22">
      <w:pPr>
        <w:pStyle w:val="NO"/>
        <w:rPr>
          <w:rFonts w:eastAsia="SimSun"/>
        </w:rPr>
      </w:pPr>
      <w:r w:rsidRPr="00AA7184">
        <w:rPr>
          <w:rFonts w:eastAsia="SimSun"/>
        </w:rPr>
        <w:t>NOTE 1:</w:t>
      </w:r>
      <w:r w:rsidRPr="00AA7184">
        <w:tab/>
      </w:r>
      <w:r w:rsidRPr="00AA7184">
        <w:rPr>
          <w:rFonts w:eastAsia="SimSun"/>
        </w:rPr>
        <w:t>It is assumed that the 3</w:t>
      </w:r>
      <w:r w:rsidRPr="00331EF9">
        <w:rPr>
          <w:rFonts w:eastAsia="SimSun"/>
          <w:vertAlign w:val="superscript"/>
        </w:rPr>
        <w:t>rd</w:t>
      </w:r>
      <w:r w:rsidRPr="00AA7184">
        <w:rPr>
          <w:rFonts w:eastAsia="SimSun"/>
        </w:rPr>
        <w:t xml:space="preserve"> party provider of the AF and the 3GPP network have SLA agreement on the type of encapsulation protocol to use between the UPF and AS over N6 reference point.</w:t>
      </w:r>
    </w:p>
    <w:p w14:paraId="407EA340" w14:textId="11D1F02C" w:rsidR="00493B22" w:rsidRPr="00AA7184" w:rsidRDefault="00493B22" w:rsidP="00331EF9">
      <w:pPr>
        <w:pStyle w:val="NO"/>
        <w:spacing w:after="0"/>
        <w:rPr>
          <w:rFonts w:eastAsia="SimSun"/>
        </w:rPr>
      </w:pPr>
      <w:r w:rsidRPr="00AA7184">
        <w:rPr>
          <w:rFonts w:eastAsia="SimSun"/>
        </w:rPr>
        <w:t>NOTE 2:</w:t>
      </w:r>
      <w:r w:rsidRPr="00AA7184">
        <w:tab/>
      </w:r>
      <w:r w:rsidRPr="00AA7184">
        <w:rPr>
          <w:rFonts w:eastAsia="SimSun"/>
        </w:rPr>
        <w:t>To ensure interoperability, the default encapsulation protocol shall be the UDP-connect as specified in clause 6.24.3.2.</w:t>
      </w:r>
    </w:p>
    <w:p w14:paraId="5549AF6E" w14:textId="77777777" w:rsidR="00493B22" w:rsidRPr="00AA7184" w:rsidRDefault="00493B22" w:rsidP="00493B22">
      <w:pPr>
        <w:pStyle w:val="B1"/>
        <w:rPr>
          <w:rFonts w:eastAsia="SimSun"/>
        </w:rPr>
      </w:pPr>
      <w:r w:rsidRPr="00AA7184">
        <w:rPr>
          <w:rFonts w:eastAsia="SimSun"/>
        </w:rPr>
        <w:t>2.</w:t>
      </w:r>
      <w:r w:rsidRPr="00AA7184">
        <w:tab/>
      </w:r>
      <w:r w:rsidRPr="00AA7184">
        <w:rPr>
          <w:rFonts w:eastAsia="SimSun"/>
        </w:rPr>
        <w:t>The PCF in the 3GPP network providing PCC rules where the PCC rules includes the information provided by the AF in step 1.</w:t>
      </w:r>
    </w:p>
    <w:p w14:paraId="06DBFF5B" w14:textId="77777777" w:rsidR="00493B22" w:rsidRPr="00AA7184" w:rsidRDefault="00493B22" w:rsidP="00493B22">
      <w:pPr>
        <w:pStyle w:val="B1"/>
        <w:rPr>
          <w:rFonts w:eastAsia="SimSun"/>
        </w:rPr>
      </w:pPr>
      <w:r w:rsidRPr="00AA7184">
        <w:rPr>
          <w:rFonts w:eastAsia="SimSun"/>
        </w:rPr>
        <w:t>3.</w:t>
      </w:r>
      <w:r w:rsidRPr="00AA7184">
        <w:tab/>
      </w:r>
      <w:r w:rsidRPr="00AA7184">
        <w:rPr>
          <w:rFonts w:eastAsia="SimSun"/>
        </w:rPr>
        <w:t>The SMF constructing N4 rules based on the PCC rules where the N4 rules include uplink and downlink Packet Detection Rules indicating to the UPF that:</w:t>
      </w:r>
    </w:p>
    <w:p w14:paraId="40E00B38" w14:textId="77777777" w:rsidR="00493B22" w:rsidRPr="00AA7184" w:rsidRDefault="00493B22" w:rsidP="00493B22">
      <w:pPr>
        <w:pStyle w:val="B2"/>
        <w:rPr>
          <w:rFonts w:eastAsia="SimSun"/>
        </w:rPr>
      </w:pPr>
      <w:r w:rsidRPr="00AA7184">
        <w:rPr>
          <w:rFonts w:eastAsia="SimSun"/>
        </w:rPr>
        <w:t>a.</w:t>
      </w:r>
      <w:r w:rsidRPr="00AA7184">
        <w:tab/>
      </w:r>
      <w:r w:rsidRPr="00AA7184">
        <w:rPr>
          <w:rFonts w:eastAsia="SimSun"/>
        </w:rPr>
        <w:t>for uplink packets sent from a specific UE (or any UE) to a specific application server the UPF would need to establish a connection using an encapsulation protocol and route the packet via the encapsulation protocol to the Application Server address.</w:t>
      </w:r>
    </w:p>
    <w:p w14:paraId="6E1B2FEB" w14:textId="77777777" w:rsidR="00493B22" w:rsidRPr="00AA7184" w:rsidRDefault="00493B22" w:rsidP="00493B22">
      <w:pPr>
        <w:pStyle w:val="B2"/>
        <w:rPr>
          <w:rFonts w:eastAsia="SimSun"/>
        </w:rPr>
      </w:pPr>
      <w:r w:rsidRPr="00AA7184">
        <w:rPr>
          <w:rFonts w:eastAsia="SimSun"/>
        </w:rPr>
        <w:lastRenderedPageBreak/>
        <w:t>b.</w:t>
      </w:r>
      <w:r w:rsidRPr="00AA7184">
        <w:tab/>
      </w:r>
      <w:r w:rsidRPr="00AA7184">
        <w:rPr>
          <w:rFonts w:eastAsia="SimSun"/>
        </w:rPr>
        <w:t>For downlink packets received by the UPF over N6 configuration information indicating the UPF to:</w:t>
      </w:r>
    </w:p>
    <w:p w14:paraId="240A3CA4" w14:textId="77777777" w:rsidR="00493B22" w:rsidRPr="00AA7184" w:rsidRDefault="00493B22" w:rsidP="00493B22">
      <w:pPr>
        <w:pStyle w:val="B3"/>
        <w:rPr>
          <w:rFonts w:eastAsia="SimSun"/>
        </w:rPr>
      </w:pPr>
      <w:proofErr w:type="spellStart"/>
      <w:r w:rsidRPr="00AA7184">
        <w:rPr>
          <w:rFonts w:eastAsia="SimSun"/>
        </w:rPr>
        <w:t>i</w:t>
      </w:r>
      <w:proofErr w:type="spellEnd"/>
      <w:r w:rsidRPr="00AA7184">
        <w:rPr>
          <w:rFonts w:eastAsia="SimSun"/>
        </w:rPr>
        <w:t>.</w:t>
      </w:r>
      <w:r w:rsidRPr="00AA7184">
        <w:tab/>
      </w:r>
      <w:r w:rsidRPr="00AA7184">
        <w:rPr>
          <w:rFonts w:eastAsia="SimSun"/>
        </w:rPr>
        <w:t>Extract the encapsulated UDP packet from the received IP packet.</w:t>
      </w:r>
    </w:p>
    <w:p w14:paraId="37C51334" w14:textId="77777777" w:rsidR="00493B22" w:rsidRPr="00AA7184" w:rsidRDefault="00493B22" w:rsidP="00493B22">
      <w:pPr>
        <w:pStyle w:val="B3"/>
        <w:rPr>
          <w:rFonts w:eastAsia="SimSun"/>
        </w:rPr>
      </w:pPr>
      <w:r w:rsidRPr="00AA7184">
        <w:rPr>
          <w:rFonts w:eastAsia="SimSun"/>
        </w:rPr>
        <w:t>ii.</w:t>
      </w:r>
      <w:r w:rsidRPr="00AA7184">
        <w:tab/>
      </w:r>
      <w:r w:rsidRPr="00AA7184">
        <w:rPr>
          <w:rFonts w:eastAsia="SimSun"/>
        </w:rPr>
        <w:t>Enable PDU set identification and retrieve XRM metadata from information contained within the encapsulation protocol.</w:t>
      </w:r>
    </w:p>
    <w:p w14:paraId="1E7E9180" w14:textId="77777777" w:rsidR="00493B22" w:rsidRPr="00AA7184" w:rsidRDefault="00493B22" w:rsidP="00493B22">
      <w:pPr>
        <w:pStyle w:val="B3"/>
        <w:rPr>
          <w:rFonts w:eastAsia="SimSun"/>
        </w:rPr>
      </w:pPr>
      <w:r w:rsidRPr="00AA7184">
        <w:rPr>
          <w:rFonts w:eastAsia="SimSun"/>
        </w:rPr>
        <w:t>iii.</w:t>
      </w:r>
      <w:r w:rsidRPr="00AA7184">
        <w:tab/>
      </w:r>
      <w:r w:rsidRPr="00AA7184">
        <w:rPr>
          <w:rFonts w:eastAsia="SimSun"/>
        </w:rPr>
        <w:t>Routing the decapsulated UDP packet over a QoS flow with PSDB requirements within GTP signalling towards the RAN.</w:t>
      </w:r>
    </w:p>
    <w:p w14:paraId="78A0ACA5" w14:textId="77777777" w:rsidR="00493B22" w:rsidRPr="00AA7184" w:rsidRDefault="00493B22" w:rsidP="00493B22">
      <w:pPr>
        <w:pStyle w:val="B1"/>
        <w:rPr>
          <w:rFonts w:eastAsia="SimSun"/>
        </w:rPr>
      </w:pPr>
      <w:r w:rsidRPr="00AA7184">
        <w:rPr>
          <w:rFonts w:eastAsia="SimSun"/>
        </w:rPr>
        <w:t>4.</w:t>
      </w:r>
      <w:r w:rsidRPr="00AA7184">
        <w:tab/>
      </w:r>
      <w:r w:rsidRPr="00AA7184">
        <w:rPr>
          <w:rFonts w:eastAsia="SimSun"/>
        </w:rPr>
        <w:t>UPF that supports an encapsulation protocol client establishing a protocol session with a server once the UPF detects that an uplink packet is sent towards a specific destination address.</w:t>
      </w:r>
    </w:p>
    <w:p w14:paraId="38E52E04" w14:textId="3395B35A" w:rsidR="00493B22" w:rsidRPr="00331EF9" w:rsidRDefault="00493B22" w:rsidP="00331EF9">
      <w:pPr>
        <w:pStyle w:val="NO"/>
      </w:pPr>
      <w:r w:rsidRPr="00AA7184">
        <w:rPr>
          <w:rFonts w:eastAsia="SimSun"/>
        </w:rPr>
        <w:t>NOTE 3:</w:t>
      </w:r>
      <w:r w:rsidRPr="00AA7184">
        <w:tab/>
        <w:t xml:space="preserve">If the UPF determines that there is already a tunnel open towards the XR application server (e.g. from another UE XR session), the UPF can forward the UE packet via the existing connection. The decision is based on UPF implementations or operator configuration, </w:t>
      </w:r>
      <w:r w:rsidRPr="00331EF9">
        <w:t>although it may affect load balancing implementation at the Application Server</w:t>
      </w:r>
      <w:r w:rsidRPr="00AA7184">
        <w:t>.</w:t>
      </w:r>
    </w:p>
    <w:p w14:paraId="4B232685" w14:textId="77777777" w:rsidR="00493B22" w:rsidRPr="00AA7184" w:rsidRDefault="00493B22" w:rsidP="00493B22">
      <w:pPr>
        <w:pStyle w:val="B1"/>
        <w:rPr>
          <w:rFonts w:eastAsia="SimSun"/>
        </w:rPr>
      </w:pPr>
      <w:r w:rsidRPr="00AA7184">
        <w:rPr>
          <w:rFonts w:eastAsia="SimSun"/>
        </w:rPr>
        <w:t>5.</w:t>
      </w:r>
      <w:r w:rsidRPr="00AA7184">
        <w:tab/>
      </w:r>
      <w:r w:rsidRPr="00AA7184">
        <w:rPr>
          <w:rFonts w:eastAsia="SimSun"/>
        </w:rPr>
        <w:t>The Application Server sending downlink packets via the encapsulation protocol and includes additional XRM metadata provided in-band within the encapsulation protocol to assist the UPF to identify XRM metadata.</w:t>
      </w:r>
    </w:p>
    <w:p w14:paraId="1E8998B5" w14:textId="77777777" w:rsidR="00493B22" w:rsidRPr="00AA7184" w:rsidRDefault="00493B22" w:rsidP="00493B22">
      <w:pPr>
        <w:pStyle w:val="B1"/>
        <w:rPr>
          <w:rFonts w:eastAsia="SimSun"/>
        </w:rPr>
      </w:pPr>
      <w:r w:rsidRPr="00AA7184">
        <w:rPr>
          <w:rFonts w:eastAsia="SimSun"/>
        </w:rPr>
        <w:t>6.</w:t>
      </w:r>
      <w:r w:rsidRPr="00AA7184">
        <w:tab/>
      </w:r>
      <w:r w:rsidRPr="00AA7184">
        <w:rPr>
          <w:rFonts w:eastAsia="SimSun"/>
        </w:rPr>
        <w:t>The UPF identifying XRM metadata of PDUs of PDU sets based on the information provided within the encapsulation protocol and routing the packet via a QoS flow with PSDB requirements based on the N4 rules including within the GTP-U header XRM metadata for each PDU.</w:t>
      </w:r>
    </w:p>
    <w:p w14:paraId="2ABF2868" w14:textId="4709ACDE" w:rsidR="002277B9" w:rsidRPr="00331EF9" w:rsidRDefault="00493B22" w:rsidP="00331EF9">
      <w:pPr>
        <w:pStyle w:val="NO"/>
        <w:rPr>
          <w:rFonts w:eastAsia="SimSun"/>
        </w:rPr>
      </w:pPr>
      <w:r w:rsidRPr="00AA7184">
        <w:rPr>
          <w:rFonts w:eastAsia="SimSun"/>
        </w:rPr>
        <w:t>NOTE 4:</w:t>
      </w:r>
      <w:r w:rsidRPr="00AA7184">
        <w:tab/>
      </w:r>
      <w:r w:rsidRPr="00AA7184">
        <w:rPr>
          <w:rFonts w:eastAsia="SimSun"/>
        </w:rPr>
        <w:t>If not released by the Application Server, it is up to UPF implementation when the tunnelled connection is released, e.g. when the UPF determines no traffic is routed via the tunnelled connection for a specific period of time then the connection is released. Other solutions are FFS.</w:t>
      </w:r>
    </w:p>
    <w:p w14:paraId="0AB3E83B" w14:textId="69745E54" w:rsidR="002277B9" w:rsidRPr="00AA7184" w:rsidRDefault="002277B9" w:rsidP="002277B9">
      <w:pPr>
        <w:pStyle w:val="Heading4"/>
      </w:pPr>
      <w:bookmarkStart w:id="599" w:name="_Toc161291422"/>
      <w:bookmarkStart w:id="600" w:name="_Toc175896449"/>
      <w:bookmarkStart w:id="601" w:name="_Toc168550650"/>
      <w:r w:rsidRPr="00AA7184">
        <w:lastRenderedPageBreak/>
        <w:t>6.26.3.</w:t>
      </w:r>
      <w:r w:rsidR="00E60618">
        <w:t>1</w:t>
      </w:r>
      <w:r w:rsidRPr="00AA7184">
        <w:tab/>
        <w:t>General procedure</w:t>
      </w:r>
      <w:bookmarkEnd w:id="599"/>
      <w:bookmarkEnd w:id="600"/>
      <w:bookmarkEnd w:id="601"/>
    </w:p>
    <w:p w14:paraId="32E0DD07" w14:textId="77777777" w:rsidR="002277B9" w:rsidRPr="00AA7184" w:rsidRDefault="002277B9" w:rsidP="00201435">
      <w:pPr>
        <w:keepNext/>
        <w:spacing w:before="60" w:after="120"/>
        <w:rPr>
          <w:rFonts w:eastAsiaTheme="minorEastAsia"/>
        </w:rPr>
      </w:pPr>
      <w:r w:rsidRPr="00AA7184">
        <w:rPr>
          <w:rFonts w:eastAsiaTheme="minorEastAsia"/>
        </w:rPr>
        <w:t>Details steps of the procedure are shown in Figure below:</w:t>
      </w:r>
    </w:p>
    <w:bookmarkStart w:id="602" w:name="_MON_1684549432"/>
    <w:bookmarkEnd w:id="602"/>
    <w:p w14:paraId="2801E2ED" w14:textId="4BE98400" w:rsidR="00201435" w:rsidRDefault="004E09DC" w:rsidP="00C76F30">
      <w:pPr>
        <w:pStyle w:val="TH"/>
      </w:pPr>
      <w:r>
        <w:rPr>
          <w:noProof/>
        </w:rPr>
        <w:object w:dxaOrig="9553" w:dyaOrig="8782" w14:anchorId="064DAAC1">
          <v:shape id="_x0000_i1075" type="#_x0000_t75" alt="" style="width:454.4pt;height:413pt;mso-width-percent:0;mso-height-percent:0;mso-width-percent:0;mso-height-percent:0" o:ole="">
            <v:imagedata r:id="rId111" o:title=""/>
          </v:shape>
          <o:OLEObject Type="Embed" ProgID="Word.Picture.8" ShapeID="_x0000_i1075" DrawAspect="Content" ObjectID="_1786875642" r:id="rId112"/>
        </w:object>
      </w:r>
    </w:p>
    <w:p w14:paraId="12FB0406" w14:textId="04B510CD" w:rsidR="002277B9" w:rsidRDefault="002277B9" w:rsidP="00331EF9">
      <w:pPr>
        <w:pStyle w:val="TF"/>
      </w:pPr>
      <w:r w:rsidRPr="00AA7184">
        <w:t>Figure 6.2</w:t>
      </w:r>
      <w:r w:rsidRPr="00AA7184">
        <w:rPr>
          <w:lang w:val="en-US"/>
        </w:rPr>
        <w:t>6</w:t>
      </w:r>
      <w:r w:rsidRPr="00AA7184">
        <w:t>.3.</w:t>
      </w:r>
      <w:r w:rsidR="00E60618">
        <w:t>1</w:t>
      </w:r>
      <w:r w:rsidRPr="00AA7184">
        <w:t>-1: General procedure for supporting PDU set identification for fully encrypted media packets</w:t>
      </w:r>
    </w:p>
    <w:p w14:paraId="246D5D01" w14:textId="65C396CF" w:rsidR="002277B9" w:rsidRPr="00AA7184" w:rsidRDefault="002277B9" w:rsidP="002277B9">
      <w:pPr>
        <w:pStyle w:val="B1"/>
      </w:pPr>
      <w:r w:rsidRPr="00AA7184">
        <w:t>1.</w:t>
      </w:r>
      <w:r w:rsidRPr="00AA7184">
        <w:tab/>
        <w:t xml:space="preserve">An AF requests to establish an AF session with QoS by invoking the </w:t>
      </w:r>
      <w:proofErr w:type="spellStart"/>
      <w:r w:rsidRPr="00AA7184">
        <w:t>Nnef_AFSessionWithQoS</w:t>
      </w:r>
      <w:proofErr w:type="spellEnd"/>
      <w:r w:rsidRPr="00AA7184">
        <w:t xml:space="preserve"> Create service operation as described in clause 4.15.6.6 of </w:t>
      </w:r>
      <w:r w:rsidR="00E87EFC" w:rsidRPr="00AA7184">
        <w:t>TS</w:t>
      </w:r>
      <w:r w:rsidR="00E87EFC">
        <w:t> </w:t>
      </w:r>
      <w:r w:rsidR="00E87EFC" w:rsidRPr="00AA7184">
        <w:t>23.502</w:t>
      </w:r>
      <w:r w:rsidR="00E87EFC">
        <w:t> </w:t>
      </w:r>
      <w:r w:rsidR="00E87EFC" w:rsidRPr="00AA7184">
        <w:t>[</w:t>
      </w:r>
      <w:r w:rsidRPr="00AA7184">
        <w:t>3] including PDU Set QoS parameters for the XR service. The AF additionally includes information to enable an encapsulation protocol connection between the UPF and AS and the address of the server where the UPF can establish the encapsulation protocol session.</w:t>
      </w:r>
    </w:p>
    <w:p w14:paraId="1295BA85" w14:textId="77777777" w:rsidR="002277B9" w:rsidRPr="00AA7184" w:rsidRDefault="002277B9" w:rsidP="002277B9">
      <w:pPr>
        <w:pStyle w:val="B1"/>
      </w:pPr>
      <w:r w:rsidRPr="00AA7184">
        <w:tab/>
        <w:t xml:space="preserve">Not shown in the Figure the NEF authorizes the request and forwards the request to the PCF by invoking an </w:t>
      </w:r>
      <w:proofErr w:type="spellStart"/>
      <w:r w:rsidRPr="00AA7184">
        <w:t>Npcf_PolicyAuthorization_Create</w:t>
      </w:r>
      <w:proofErr w:type="spellEnd"/>
      <w:r w:rsidRPr="00AA7184">
        <w:t xml:space="preserve"> request including the information provided by the AF.</w:t>
      </w:r>
    </w:p>
    <w:p w14:paraId="15213AEA" w14:textId="77777777" w:rsidR="002277B9" w:rsidRPr="002277B9" w:rsidRDefault="002277B9" w:rsidP="00331EF9">
      <w:pPr>
        <w:pStyle w:val="NO"/>
      </w:pPr>
      <w:r w:rsidRPr="00AA7184">
        <w:t>NOTE 1: 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36DDD822" w14:textId="0DFA1E9E" w:rsidR="002277B9" w:rsidRPr="00AA7184" w:rsidRDefault="002277B9" w:rsidP="002277B9">
      <w:pPr>
        <w:pStyle w:val="B1"/>
      </w:pPr>
      <w:r w:rsidRPr="00AA7184">
        <w:t>2.</w:t>
      </w:r>
      <w:r w:rsidRPr="00AA7184">
        <w:tab/>
        <w:t xml:space="preserve">The PCF creates PCC rules taking into account the PDU Set QoS parameters as described in clause 6.1.3.22 of </w:t>
      </w:r>
      <w:r w:rsidR="00E87EFC" w:rsidRPr="00AA7184">
        <w:t>TS</w:t>
      </w:r>
      <w:r w:rsidR="00E87EFC">
        <w:t> </w:t>
      </w:r>
      <w:r w:rsidR="00E87EFC" w:rsidRPr="00AA7184">
        <w:t>23.503</w:t>
      </w:r>
      <w:r w:rsidR="00E87EFC">
        <w:t> </w:t>
      </w:r>
      <w:r w:rsidR="00E87EFC" w:rsidRPr="00AA7184">
        <w:t>[</w:t>
      </w:r>
      <w:r w:rsidRPr="00AA7184">
        <w:t>4]. The PCC rule also includes the encapsulation protocol details and server address.</w:t>
      </w:r>
    </w:p>
    <w:p w14:paraId="77B961DF" w14:textId="77777777" w:rsidR="002277B9" w:rsidRPr="00AA7184" w:rsidRDefault="002277B9" w:rsidP="002277B9">
      <w:pPr>
        <w:pStyle w:val="B1"/>
      </w:pPr>
      <w:r w:rsidRPr="00AA7184">
        <w:t>3.</w:t>
      </w:r>
      <w:r w:rsidRPr="00AA7184">
        <w:tab/>
      </w:r>
      <w:r w:rsidRPr="00AA7184">
        <w:rPr>
          <w:rFonts w:eastAsia="DengXian"/>
        </w:rPr>
        <w:t xml:space="preserve">The SMF binds the PCC rules to a new QoS flow, determines the applicable QoS Profile and determines N4 rules including a QoS Enforcement Rule with PDU Set marking indication, a Packet Detection Rule including </w:t>
      </w:r>
      <w:r w:rsidRPr="00AA7184">
        <w:rPr>
          <w:rFonts w:eastAsia="DengXian"/>
        </w:rPr>
        <w:lastRenderedPageBreak/>
        <w:t xml:space="preserve">the Packet Detection Information and a Protocol Description for QUIC packets including </w:t>
      </w:r>
      <w:r w:rsidRPr="001F5F85">
        <w:rPr>
          <w:rFonts w:eastAsia="DengXian"/>
        </w:rPr>
        <w:t>XRM metadata</w:t>
      </w:r>
      <w:r w:rsidRPr="00AA7184">
        <w:rPr>
          <w:rFonts w:eastAsia="DengXian"/>
        </w:rPr>
        <w:t xml:space="preserve"> in XRM metadata and a Forwarding Action Rule with an indication to establish the UDP tunnel and the FQDN/IP address + port number of the AS. Alternatively, the SMF may be configured to support PDU Set QoS handling without receiving PCC rules from a PCF. </w:t>
      </w:r>
      <w:r w:rsidRPr="00AA7184">
        <w:t>The downlink Quality Enforcement rule includes information to enable PDU set inspection and extract PDU-set information from information contained within the encapsulation protocol.</w:t>
      </w:r>
    </w:p>
    <w:p w14:paraId="1DEC99D5" w14:textId="77777777" w:rsidR="002277B9" w:rsidRPr="00AA7184" w:rsidRDefault="002277B9" w:rsidP="002277B9">
      <w:pPr>
        <w:pStyle w:val="B1"/>
        <w:rPr>
          <w:rFonts w:eastAsia="DengXian"/>
          <w:lang w:eastAsia="zh-CN"/>
        </w:rPr>
      </w:pPr>
      <w:r w:rsidRPr="00AA7184">
        <w:t>4.</w:t>
      </w:r>
      <w:r w:rsidRPr="00AA7184">
        <w:tab/>
        <w:t>The N4 rules are sent to the UPF</w:t>
      </w:r>
      <w:r w:rsidRPr="00AA7184">
        <w:rPr>
          <w:lang w:val="en-US"/>
        </w:rPr>
        <w:t xml:space="preserve">. </w:t>
      </w:r>
      <w:r w:rsidRPr="00AA7184">
        <w:rPr>
          <w:rFonts w:eastAsia="DengXian"/>
          <w:lang w:eastAsia="zh-CN"/>
        </w:rPr>
        <w:t>The FAR includes an indication to establish a UDP tunnel together with the address of the AS.</w:t>
      </w:r>
    </w:p>
    <w:p w14:paraId="18D6308F" w14:textId="0552DA27" w:rsidR="002277B9" w:rsidRPr="00AA7184" w:rsidRDefault="009263D7" w:rsidP="009263D7">
      <w:pPr>
        <w:pStyle w:val="B1"/>
        <w:rPr>
          <w:lang w:val="en-US"/>
        </w:rPr>
      </w:pPr>
      <w:r w:rsidRPr="009263D7">
        <w:rPr>
          <w:rFonts w:eastAsia="DengXian"/>
        </w:rPr>
        <w:tab/>
      </w:r>
      <w:r w:rsidR="002277B9" w:rsidRPr="009263D7">
        <w:rPr>
          <w:rFonts w:eastAsia="DengXian"/>
        </w:rPr>
        <w:t>The SMF sends the QoS profiles to the NG-RAN via AMF and QoS rules to the UE via AMF and NG-RAN.</w:t>
      </w:r>
    </w:p>
    <w:p w14:paraId="6C11AFEB" w14:textId="54268DBA" w:rsidR="002277B9" w:rsidRPr="00AA7184" w:rsidRDefault="002277B9" w:rsidP="002277B9">
      <w:pPr>
        <w:pStyle w:val="B1"/>
      </w:pPr>
      <w:r w:rsidRPr="00AA7184">
        <w:t>5.</w:t>
      </w:r>
      <w:r w:rsidRPr="00AA7184">
        <w:tab/>
        <w:t>An application in the UE is triggered to connect to the AS</w:t>
      </w:r>
      <w:ins w:id="603" w:author="Diff_v100-v200" w:date="2024-09-03T12:43:00Z">
        <w:r w:rsidR="00B83644">
          <w:t>.</w:t>
        </w:r>
      </w:ins>
    </w:p>
    <w:p w14:paraId="7D96BFA1" w14:textId="1B3D3B80" w:rsidR="002277B9" w:rsidRPr="00AA7184" w:rsidRDefault="002277B9" w:rsidP="002277B9">
      <w:pPr>
        <w:pStyle w:val="B1"/>
      </w:pPr>
      <w:r w:rsidRPr="00AA7184">
        <w:t>6.</w:t>
      </w:r>
      <w:r w:rsidRPr="00AA7184">
        <w:tab/>
        <w:t xml:space="preserve">The application </w:t>
      </w:r>
      <w:r w:rsidRPr="00AA7184">
        <w:rPr>
          <w:lang w:val="en-US"/>
        </w:rPr>
        <w:t>sends packets for the end-to-end encrypted connection</w:t>
      </w:r>
      <w:r w:rsidRPr="00AA7184">
        <w:t xml:space="preserve"> via uplink over the 3GPP network</w:t>
      </w:r>
      <w:ins w:id="604" w:author="Diff_v100-v200" w:date="2024-09-03T12:43:00Z">
        <w:r w:rsidR="00B83644">
          <w:t>.</w:t>
        </w:r>
      </w:ins>
    </w:p>
    <w:p w14:paraId="1B428E09" w14:textId="3150203B" w:rsidR="002277B9" w:rsidRPr="00AA7184" w:rsidRDefault="002277B9" w:rsidP="002277B9">
      <w:pPr>
        <w:pStyle w:val="B1"/>
      </w:pPr>
      <w:r w:rsidRPr="00AA7184">
        <w:t>7.</w:t>
      </w:r>
      <w:r w:rsidRPr="00AA7184">
        <w:tab/>
        <w:t>The UPF inspects the packet and determines that there is a matching PDR rule with a FAR indicating to establish an encapsulation protocol session to a server address and route the uplink packet via the encapsulation protocol</w:t>
      </w:r>
      <w:ins w:id="605" w:author="Diff_v100-v200" w:date="2024-09-03T12:43:00Z">
        <w:r w:rsidR="00B83644">
          <w:t>.</w:t>
        </w:r>
      </w:ins>
    </w:p>
    <w:p w14:paraId="634F9D33" w14:textId="7EF43C6D" w:rsidR="002277B9" w:rsidRPr="00AA7184" w:rsidRDefault="002277B9" w:rsidP="002277B9">
      <w:pPr>
        <w:pStyle w:val="B1"/>
      </w:pPr>
      <w:r w:rsidRPr="00AA7184">
        <w:t>8.</w:t>
      </w:r>
      <w:r w:rsidRPr="00AA7184">
        <w:tab/>
        <w:t>The UPF sends a session request to establish a connection using the encapsulation protocol procedure</w:t>
      </w:r>
      <w:ins w:id="606" w:author="Diff_v100-v200" w:date="2024-09-03T12:43:00Z">
        <w:r w:rsidR="00B83644">
          <w:t>.</w:t>
        </w:r>
      </w:ins>
    </w:p>
    <w:p w14:paraId="004E94A2" w14:textId="4BD27416" w:rsidR="002277B9" w:rsidRPr="00AA7184" w:rsidRDefault="002277B9" w:rsidP="002277B9">
      <w:pPr>
        <w:pStyle w:val="B1"/>
      </w:pPr>
      <w:r w:rsidRPr="00AA7184">
        <w:t>9.</w:t>
      </w:r>
      <w:r w:rsidRPr="00AA7184">
        <w:tab/>
        <w:t>The server acknowledges</w:t>
      </w:r>
      <w:ins w:id="607" w:author="Diff_v100-v200" w:date="2024-09-03T12:43:00Z">
        <w:r w:rsidR="00B83644">
          <w:t>.</w:t>
        </w:r>
      </w:ins>
    </w:p>
    <w:p w14:paraId="61A8BBEE" w14:textId="77777777" w:rsidR="002277B9" w:rsidRPr="00AA7184" w:rsidRDefault="002277B9" w:rsidP="002277B9">
      <w:pPr>
        <w:pStyle w:val="B1"/>
      </w:pPr>
      <w:r w:rsidRPr="00AA7184">
        <w:t>10.</w:t>
      </w:r>
      <w:r w:rsidRPr="00AA7184">
        <w:tab/>
        <w:t>The UPF encapsulates the uplink packet within the encapsulation protocol header.</w:t>
      </w:r>
    </w:p>
    <w:p w14:paraId="213E7254" w14:textId="1237BF08" w:rsidR="002277B9" w:rsidRPr="00AA7184" w:rsidRDefault="002277B9" w:rsidP="002277B9">
      <w:pPr>
        <w:pStyle w:val="B1"/>
      </w:pPr>
      <w:r w:rsidRPr="00AA7184">
        <w:t>11.</w:t>
      </w:r>
      <w:r w:rsidRPr="00AA7184">
        <w:tab/>
        <w:t>The session packet is sent to the AS via N6</w:t>
      </w:r>
      <w:ins w:id="608" w:author="Diff_v100-v200" w:date="2024-09-03T12:43:00Z">
        <w:r w:rsidR="00B83644">
          <w:t>.</w:t>
        </w:r>
      </w:ins>
    </w:p>
    <w:p w14:paraId="73B4D2B6" w14:textId="1171DAA1" w:rsidR="002277B9" w:rsidRPr="00AA7184" w:rsidRDefault="002277B9" w:rsidP="002277B9">
      <w:pPr>
        <w:pStyle w:val="B1"/>
      </w:pPr>
      <w:r w:rsidRPr="00AA7184">
        <w:t>12.</w:t>
      </w:r>
      <w:r w:rsidRPr="00AA7184">
        <w:tab/>
        <w:t>Further downlink and uplink packets may be routed to fully encrypt the connection between the UE and AS</w:t>
      </w:r>
      <w:ins w:id="609" w:author="Diff_v100-v200" w:date="2024-09-03T12:43:00Z">
        <w:r w:rsidR="00B83644">
          <w:t>.</w:t>
        </w:r>
      </w:ins>
    </w:p>
    <w:p w14:paraId="7B0473EB" w14:textId="78C4F60F" w:rsidR="002277B9" w:rsidRPr="00AA7184" w:rsidRDefault="002277B9" w:rsidP="002277B9">
      <w:pPr>
        <w:pStyle w:val="B1"/>
      </w:pPr>
      <w:r w:rsidRPr="00AA7184">
        <w:t>13.</w:t>
      </w:r>
      <w:r w:rsidRPr="00AA7184">
        <w:tab/>
        <w:t xml:space="preserve">The Application Server determines PDUs belonging to PDU set and adds </w:t>
      </w:r>
      <w:r w:rsidRPr="00F47C1B">
        <w:t>XRM metadata</w:t>
      </w:r>
      <w:r w:rsidRPr="00AA7184">
        <w:t xml:space="preserve"> within the encapsulation protocol</w:t>
      </w:r>
      <w:ins w:id="610" w:author="Diff_v100-v200" w:date="2024-09-03T12:43:00Z">
        <w:r w:rsidR="00B83644">
          <w:t>.</w:t>
        </w:r>
      </w:ins>
    </w:p>
    <w:p w14:paraId="74DFFC79" w14:textId="555CBF62" w:rsidR="002277B9" w:rsidRPr="00AA7184" w:rsidRDefault="002277B9" w:rsidP="002277B9">
      <w:pPr>
        <w:pStyle w:val="B1"/>
      </w:pPr>
      <w:r w:rsidRPr="00AA7184">
        <w:t>14.</w:t>
      </w:r>
      <w:r w:rsidRPr="00AA7184">
        <w:tab/>
        <w:t>The UDP packet is sent via the encapsulation protocol to the UPF</w:t>
      </w:r>
      <w:ins w:id="611" w:author="Diff_v100-v200" w:date="2024-09-03T12:43:00Z">
        <w:r w:rsidR="00B83644">
          <w:t>.</w:t>
        </w:r>
      </w:ins>
    </w:p>
    <w:p w14:paraId="5B7F331E" w14:textId="248864AA" w:rsidR="002277B9" w:rsidRDefault="002277B9" w:rsidP="00E60618">
      <w:pPr>
        <w:pStyle w:val="B1"/>
      </w:pPr>
      <w:r w:rsidRPr="00AA7184">
        <w:t>15.</w:t>
      </w:r>
      <w:r w:rsidRPr="00AA7184">
        <w:tab/>
        <w:t xml:space="preserve">The UPF extracts the UDP packet and determines </w:t>
      </w:r>
      <w:r w:rsidRPr="00F47C1B">
        <w:t>XRM metadata</w:t>
      </w:r>
      <w:r w:rsidRPr="00AA7184">
        <w:t xml:space="preserve"> using the</w:t>
      </w:r>
      <w:r w:rsidRPr="00F47C1B">
        <w:t xml:space="preserve"> XRM metadata</w:t>
      </w:r>
      <w:r w:rsidRPr="00AA7184">
        <w:t xml:space="preserve"> provided within the encapsulation protocol.</w:t>
      </w:r>
    </w:p>
    <w:p w14:paraId="79C0CC8B" w14:textId="62920F66" w:rsidR="002277B9" w:rsidRPr="00331EF9" w:rsidRDefault="002277B9" w:rsidP="00331EF9">
      <w:pPr>
        <w:pStyle w:val="Heading3"/>
        <w:rPr>
          <w:rFonts w:eastAsia="DengXian"/>
        </w:rPr>
      </w:pPr>
      <w:bookmarkStart w:id="612" w:name="_Toc175896450"/>
      <w:bookmarkStart w:id="613" w:name="_Toc168550651"/>
      <w:r w:rsidRPr="00AA7184">
        <w:rPr>
          <w:rFonts w:eastAsia="DengXian"/>
        </w:rPr>
        <w:t>6.26.4</w:t>
      </w:r>
      <w:r w:rsidRPr="00AA7184">
        <w:rPr>
          <w:rFonts w:eastAsia="DengXian" w:hint="eastAsia"/>
        </w:rPr>
        <w:tab/>
      </w:r>
      <w:r w:rsidRPr="00AA7184">
        <w:rPr>
          <w:rFonts w:eastAsia="DengXian"/>
        </w:rPr>
        <w:t>PDU Set based QoS handling using UDP-connect</w:t>
      </w:r>
      <w:bookmarkEnd w:id="612"/>
      <w:bookmarkEnd w:id="613"/>
    </w:p>
    <w:p w14:paraId="0E1DCABC" w14:textId="77777777" w:rsidR="008735C9" w:rsidRDefault="008735C9" w:rsidP="008735C9">
      <w:r>
        <w:t>The solution is based on the following principles:</w:t>
      </w:r>
    </w:p>
    <w:p w14:paraId="48C886E6" w14:textId="70042C57" w:rsidR="008735C9" w:rsidRDefault="008735C9" w:rsidP="008735C9">
      <w:pPr>
        <w:pStyle w:val="B1"/>
      </w:pPr>
      <w:r>
        <w:t>-</w:t>
      </w:r>
      <w:r>
        <w:tab/>
        <w:t xml:space="preserve">To receive PDU Set information from the AS in a secure way, the UPF establishes a UDP tunnel to the AS by sending an HTTP request with the </w:t>
      </w:r>
      <w:r w:rsidR="005F57F9">
        <w:t>"</w:t>
      </w:r>
      <w:r>
        <w:t>connect-</w:t>
      </w:r>
      <w:proofErr w:type="spellStart"/>
      <w:r>
        <w:t>udp</w:t>
      </w:r>
      <w:proofErr w:type="spellEnd"/>
      <w:r w:rsidR="005F57F9">
        <w:t>"</w:t>
      </w:r>
      <w:r>
        <w:t xml:space="preserve"> upgrade token to an HTTP proxy integrated in the AS and indicating the capability to receive </w:t>
      </w:r>
      <w:r w:rsidR="002277B9">
        <w:t xml:space="preserve">XRM metadata </w:t>
      </w:r>
      <w:r w:rsidR="002277B9" w:rsidRPr="00AA7184">
        <w:t>associated with end-to-end XRM PDUs</w:t>
      </w:r>
      <w:r>
        <w:t>.</w:t>
      </w:r>
    </w:p>
    <w:p w14:paraId="1600EFB3" w14:textId="2DE39C4E" w:rsidR="00BB3A21" w:rsidRDefault="008735C9" w:rsidP="008F1FBA">
      <w:pPr>
        <w:pStyle w:val="B1"/>
      </w:pPr>
      <w:r>
        <w:t>-</w:t>
      </w:r>
      <w:r>
        <w:tab/>
      </w:r>
      <w:r w:rsidR="002277B9">
        <w:t xml:space="preserve">XRM metadata consists of the </w:t>
      </w:r>
      <w:r>
        <w:t>PDU Set Sequence Number, PDU Set Size and Importance, PDU Sequence Number within the PDU Set and End of Data Burst indication.</w:t>
      </w:r>
    </w:p>
    <w:p w14:paraId="4142E95A" w14:textId="77777777" w:rsidR="008735C9" w:rsidRDefault="008735C9" w:rsidP="008735C9">
      <w:pPr>
        <w:pStyle w:val="EditorsNote"/>
        <w:rPr>
          <w:del w:id="614" w:author="Diff_v100-v200" w:date="2024-09-03T12:43:00Z"/>
        </w:rPr>
      </w:pPr>
      <w:del w:id="615" w:author="Diff_v100-v200" w:date="2024-09-03T12:43:00Z">
        <w:r>
          <w:delText>Editor</w:delText>
        </w:r>
        <w:r w:rsidR="005F57F9">
          <w:delText>'</w:delText>
        </w:r>
        <w:r>
          <w:delText>s note:</w:delText>
        </w:r>
        <w:r>
          <w:tab/>
          <w:delText xml:space="preserve">Whether and how IETF standardization </w:delText>
        </w:r>
        <w:r w:rsidR="002277B9">
          <w:delText xml:space="preserve">of the HTTP datagram </w:delText>
        </w:r>
        <w:r>
          <w:delText>is required is FFS.</w:delText>
        </w:r>
      </w:del>
    </w:p>
    <w:p w14:paraId="3EFEFC36" w14:textId="77777777" w:rsidR="002277B9" w:rsidRDefault="002277B9" w:rsidP="008735C9">
      <w:pPr>
        <w:pStyle w:val="EditorsNote"/>
        <w:rPr>
          <w:del w:id="616" w:author="Diff_v100-v200" w:date="2024-09-03T12:43:00Z"/>
        </w:rPr>
      </w:pPr>
      <w:del w:id="617" w:author="Diff_v100-v200" w:date="2024-09-03T12:43:00Z">
        <w:r w:rsidRPr="00331EF9">
          <w:rPr>
            <w:rFonts w:eastAsia="Malgun Gothic"/>
            <w:lang w:eastAsia="ja-JP"/>
          </w:rPr>
          <w:delText>Editor</w:delText>
        </w:r>
        <w:r w:rsidR="005F57F9">
          <w:rPr>
            <w:rFonts w:eastAsia="Malgun Gothic"/>
            <w:lang w:eastAsia="ja-JP"/>
          </w:rPr>
          <w:delText>'</w:delText>
        </w:r>
        <w:r w:rsidRPr="00331EF9">
          <w:rPr>
            <w:rFonts w:eastAsia="Malgun Gothic"/>
            <w:lang w:eastAsia="ja-JP"/>
          </w:rPr>
          <w:delText>s note:</w:delText>
        </w:r>
        <w:r w:rsidRPr="00331EF9">
          <w:rPr>
            <w:rFonts w:eastAsia="Malgun Gothic"/>
            <w:lang w:eastAsia="ja-JP"/>
          </w:rPr>
          <w:tab/>
          <w:delText>Whether and how IETF and 3GPP can standardize packet transform is FFS</w:delText>
        </w:r>
        <w:r w:rsidRPr="00AA7184">
          <w:delText>.</w:delText>
        </w:r>
      </w:del>
    </w:p>
    <w:p w14:paraId="2A59EF17" w14:textId="1FC540DC" w:rsidR="00BB3A21" w:rsidRDefault="00BB3A21" w:rsidP="008F1FBA">
      <w:pPr>
        <w:pStyle w:val="NO"/>
        <w:rPr>
          <w:ins w:id="618" w:author="Diff_v100-v200" w:date="2024-09-03T12:43:00Z"/>
        </w:rPr>
      </w:pPr>
      <w:ins w:id="619" w:author="Diff_v100-v200" w:date="2024-09-03T12:43:00Z">
        <w:r w:rsidRPr="00BB3A21">
          <w:t>NOTE</w:t>
        </w:r>
        <w:r w:rsidR="00B83644">
          <w:t> </w:t>
        </w:r>
        <w:r w:rsidRPr="00BB3A21">
          <w:t>1:</w:t>
        </w:r>
        <w:r w:rsidR="00B83644">
          <w:tab/>
        </w:r>
        <w:r w:rsidRPr="00BB3A21">
          <w:t>HTTP datagram formats do not need IETF standardization. If HTTP header fields are used to indicate support for the specific format, the names of such fields need to be registered with IANA. The specific datagram format will be specified by CT working groups.</w:t>
        </w:r>
      </w:ins>
    </w:p>
    <w:p w14:paraId="0A3F1541" w14:textId="0FB20C5B" w:rsidR="008735C9" w:rsidRPr="00201435" w:rsidRDefault="00201435" w:rsidP="008735C9">
      <w:pPr>
        <w:pStyle w:val="B1"/>
      </w:pPr>
      <w:r>
        <w:t>-</w:t>
      </w:r>
      <w:r>
        <w:tab/>
      </w:r>
      <w:r w:rsidR="00B83644">
        <w:t xml:space="preserve">If the end-to-end connection between the UE and the Application Server is based on QUIC. To avoid re-encapsulation and re-encryption, all XRM payload packets shall be forwarded using the Forwarded Mode in QUIC-Aware Proxying using HTTP [40]. The XRM metadata is encoded into the XRM packets by use of a packet transform that is applied to proxied QUIC packets. The packet transform changes the QUIC packet such that the XRM metadata is inserted into the QUIC packet. The AS encrypts the XRM metadata and inserts it to the packet, and when the UPF receive the QUIC packet it decrypts the XRM metadata and reconstructs the original packet. </w:t>
      </w:r>
      <w:ins w:id="620" w:author="Diff_v100-v200" w:date="2024-09-03T12:43:00Z">
        <w:r w:rsidR="00B83644">
          <w:t xml:space="preserve">. The Forwarded Mode can be applied to short header QUIC packets after registration of the Connection ID. </w:t>
        </w:r>
      </w:ins>
      <w:r w:rsidR="00B83644">
        <w:t>If the end-to-end connection is not based on QUIC, the XRM payload packets can be sent together with metadata within HTTP Datagrams using connect-</w:t>
      </w:r>
      <w:proofErr w:type="spellStart"/>
      <w:r w:rsidR="00B83644">
        <w:t>udp</w:t>
      </w:r>
      <w:proofErr w:type="spellEnd"/>
      <w:r w:rsidR="00B83644">
        <w:t xml:space="preserve"> without QUIC-Aware Proxying.</w:t>
      </w:r>
    </w:p>
    <w:p w14:paraId="27A8222F" w14:textId="571E6747" w:rsidR="00201435" w:rsidRDefault="00201435" w:rsidP="008735C9">
      <w:pPr>
        <w:pStyle w:val="NO"/>
      </w:pPr>
      <w:r>
        <w:lastRenderedPageBreak/>
        <w:t>NOTE</w:t>
      </w:r>
      <w:del w:id="621" w:author="Diff_v100-v200" w:date="2024-09-03T12:43:00Z">
        <w:r>
          <w:delText xml:space="preserve"> 1</w:delText>
        </w:r>
      </w:del>
      <w:ins w:id="622" w:author="Diff_v100-v200" w:date="2024-09-03T12:43:00Z">
        <w:r w:rsidR="00B83644">
          <w:t> </w:t>
        </w:r>
        <w:r w:rsidR="000F1E41">
          <w:t>2</w:t>
        </w:r>
      </w:ins>
      <w:r>
        <w:t>:</w:t>
      </w:r>
      <w:r>
        <w:tab/>
        <w:t>For QUIC end-to-end connections, QUIC-Aware Proxying using Tunnelled Mode can be used with the disadvantage of double encryption as XRM payload packets are encrypted within the QUIC connection.</w:t>
      </w:r>
    </w:p>
    <w:p w14:paraId="640BA59E" w14:textId="446CE975" w:rsidR="00201435" w:rsidRDefault="00201435" w:rsidP="008735C9">
      <w:pPr>
        <w:pStyle w:val="NO"/>
      </w:pPr>
      <w:r>
        <w:t>NOTE</w:t>
      </w:r>
      <w:del w:id="623" w:author="Diff_v100-v200" w:date="2024-09-03T12:43:00Z">
        <w:r>
          <w:delText xml:space="preserve"> 2</w:delText>
        </w:r>
      </w:del>
      <w:ins w:id="624" w:author="Diff_v100-v200" w:date="2024-09-03T12:43:00Z">
        <w:r w:rsidR="00B83644">
          <w:t> </w:t>
        </w:r>
        <w:r w:rsidR="000F1E41">
          <w:t>3</w:t>
        </w:r>
      </w:ins>
      <w:r>
        <w:t>:</w:t>
      </w:r>
      <w:r>
        <w:tab/>
        <w:t xml:space="preserve">The framework for packet transforms is described in </w:t>
      </w:r>
      <w:ins w:id="625" w:author="Diff_v100-v200" w:date="2024-09-03T12:43:00Z">
        <w:r w:rsidR="00B83644" w:rsidRPr="002B0DDE">
          <w:t>IETF draft-</w:t>
        </w:r>
        <w:proofErr w:type="spellStart"/>
        <w:r w:rsidR="00B83644" w:rsidRPr="002B0DDE">
          <w:t>ietf</w:t>
        </w:r>
        <w:proofErr w:type="spellEnd"/>
        <w:r w:rsidR="00B83644" w:rsidRPr="002B0DDE">
          <w:t>-masque-</w:t>
        </w:r>
        <w:proofErr w:type="spellStart"/>
        <w:r w:rsidR="00B83644" w:rsidRPr="002B0DDE">
          <w:t>quic</w:t>
        </w:r>
        <w:proofErr w:type="spellEnd"/>
        <w:r w:rsidR="00B83644" w:rsidRPr="002B0DDE">
          <w:t>-proxy</w:t>
        </w:r>
        <w:r w:rsidR="00B83644">
          <w:t> </w:t>
        </w:r>
      </w:ins>
      <w:r>
        <w:t>[40]. Packet transforms are used to transform proxied packets that are being forwarded instead of encapsulated. The use of a specific transform is negotiated in the connect-</w:t>
      </w:r>
      <w:proofErr w:type="spellStart"/>
      <w:r>
        <w:t>udp</w:t>
      </w:r>
      <w:proofErr w:type="spellEnd"/>
      <w:r>
        <w:t xml:space="preserve"> request and response sequence.</w:t>
      </w:r>
      <w:ins w:id="626" w:author="Diff_v100-v200" w:date="2024-09-03T12:43:00Z">
        <w:r w:rsidR="000F1E41" w:rsidRPr="000F1E41">
          <w:t xml:space="preserve"> New packet transforms do not require IETF standardization, but the name of the packet transform must be registered with IANA. The specific packet transform will be specified by CT working groups.</w:t>
        </w:r>
      </w:ins>
    </w:p>
    <w:p w14:paraId="7E4A3443" w14:textId="2144FF1A" w:rsidR="00201435" w:rsidRDefault="00201435" w:rsidP="00201435">
      <w:r>
        <w:t xml:space="preserve">Specification of a new packet transform is required for this solution. The 3GPP can specify this new packet transform to function within the framework defined in IETF for QUIC Aware </w:t>
      </w:r>
      <w:del w:id="627" w:author="Diff_v100-v200" w:date="2024-09-03T12:43:00Z">
        <w:r>
          <w:delText>Forwarding [40].</w:delText>
        </w:r>
      </w:del>
      <w:ins w:id="628" w:author="Diff_v100-v200" w:date="2024-09-03T12:43:00Z">
        <w:r w:rsidR="000F1E41">
          <w:t>Proxying</w:t>
        </w:r>
        <w:r w:rsidR="00B83644">
          <w:t xml:space="preserve"> (</w:t>
        </w:r>
        <w:r w:rsidR="00B83644" w:rsidRPr="002B0DDE">
          <w:t>IETF draft-</w:t>
        </w:r>
        <w:proofErr w:type="spellStart"/>
        <w:r w:rsidR="00B83644" w:rsidRPr="002B0DDE">
          <w:t>ietf</w:t>
        </w:r>
        <w:proofErr w:type="spellEnd"/>
        <w:r w:rsidR="00B83644" w:rsidRPr="002B0DDE">
          <w:t>-masque-</w:t>
        </w:r>
        <w:proofErr w:type="spellStart"/>
        <w:r w:rsidR="00B83644" w:rsidRPr="002B0DDE">
          <w:t>quic</w:t>
        </w:r>
        <w:proofErr w:type="spellEnd"/>
        <w:r w:rsidR="00B83644" w:rsidRPr="002B0DDE">
          <w:t>-proxy</w:t>
        </w:r>
        <w:r w:rsidR="00B83644">
          <w:t> </w:t>
        </w:r>
        <w:r>
          <w:t>[40]</w:t>
        </w:r>
        <w:r w:rsidR="00B83644">
          <w:t>)</w:t>
        </w:r>
        <w:r>
          <w:t>.</w:t>
        </w:r>
      </w:ins>
      <w:r>
        <w:t xml:space="preserve"> With this solution, a packet is transformed by inserting a length field directly after the connection ID of the forwarded end-to-end packet. The XRM metadata follows directly after the length field. The XRM metadata is encrypted, and integrity protected, using a shared key that is exchanged during the negotiation of the transform, and an initialization vector that is obtained from the end-to-end encrypted QUIC packet. The length field indicates the offset at which the end-to-end encrypted QUIC payload starts. For integrity protection of the XRM metadata a MAC is inserted after the Metadata, the MAC covers both the Metadata and the Metadata length field. The use of an </w:t>
      </w:r>
      <w:r w:rsidR="00A61105">
        <w:t>Init</w:t>
      </w:r>
      <w:ins w:id="629" w:author="Diff_v100-v200" w:date="2024-09-03T12:43:00Z">
        <w:r w:rsidR="00A61105">
          <w:t>i</w:t>
        </w:r>
      </w:ins>
      <w:r w:rsidR="00A61105">
        <w:t>alization</w:t>
      </w:r>
      <w:r>
        <w:t xml:space="preserve"> Vector containing data from the end-to-end encrypted packet binds the protected XRM metadata to the end-to-end packet such that it makes replay- or substitution attacks virtually impossible.</w:t>
      </w:r>
    </w:p>
    <w:p w14:paraId="18F3EFA5" w14:textId="6EFB5ADD" w:rsidR="00201435" w:rsidRDefault="00201435" w:rsidP="00201435">
      <w:pPr>
        <w:pStyle w:val="NO"/>
      </w:pPr>
      <w:r>
        <w:t>NOTE </w:t>
      </w:r>
      <w:del w:id="630" w:author="Diff_v100-v200" w:date="2024-09-03T12:43:00Z">
        <w:r>
          <w:delText>3</w:delText>
        </w:r>
      </w:del>
      <w:ins w:id="631" w:author="Diff_v100-v200" w:date="2024-09-03T12:43:00Z">
        <w:r w:rsidR="00805E55">
          <w:t>4</w:t>
        </w:r>
      </w:ins>
      <w:r>
        <w:t>:</w:t>
      </w:r>
      <w:r>
        <w:tab/>
        <w:t>A new packet transform specified by 3GPP will be registered in the relevant IANA registry being defined in</w:t>
      </w:r>
      <w:r w:rsidR="00B83644">
        <w:t xml:space="preserve"> </w:t>
      </w:r>
      <w:ins w:id="632" w:author="Diff_v100-v200" w:date="2024-09-03T12:43:00Z">
        <w:r w:rsidR="00B83644" w:rsidRPr="002B0DDE">
          <w:t>IETF draft-</w:t>
        </w:r>
        <w:proofErr w:type="spellStart"/>
        <w:r w:rsidR="00B83644" w:rsidRPr="002B0DDE">
          <w:t>ietf</w:t>
        </w:r>
        <w:proofErr w:type="spellEnd"/>
        <w:r w:rsidR="00B83644" w:rsidRPr="002B0DDE">
          <w:t>-masque-</w:t>
        </w:r>
        <w:proofErr w:type="spellStart"/>
        <w:r w:rsidR="00B83644" w:rsidRPr="002B0DDE">
          <w:t>quic</w:t>
        </w:r>
        <w:proofErr w:type="spellEnd"/>
        <w:r w:rsidR="00B83644" w:rsidRPr="002B0DDE">
          <w:t>-proxy</w:t>
        </w:r>
        <w:r w:rsidR="00B83644">
          <w:t> </w:t>
        </w:r>
      </w:ins>
      <w:r>
        <w:t>[40].</w:t>
      </w:r>
    </w:p>
    <w:p w14:paraId="727883EB" w14:textId="3BD9C8FF" w:rsidR="00201435" w:rsidRDefault="00201435" w:rsidP="00201435">
      <w:pPr>
        <w:pStyle w:val="NO"/>
      </w:pPr>
      <w:r>
        <w:t>NOTE </w:t>
      </w:r>
      <w:del w:id="633" w:author="Diff_v100-v200" w:date="2024-09-03T12:43:00Z">
        <w:r>
          <w:delText>4</w:delText>
        </w:r>
      </w:del>
      <w:ins w:id="634" w:author="Diff_v100-v200" w:date="2024-09-03T12:43:00Z">
        <w:r w:rsidR="00805E55">
          <w:t>5</w:t>
        </w:r>
      </w:ins>
      <w:r>
        <w:t>:</w:t>
      </w:r>
      <w:r>
        <w:tab/>
        <w:t>Details of the packet transform solution and the relevant cryptographic algorithms will be agreed with SA WG3.</w:t>
      </w:r>
    </w:p>
    <w:p w14:paraId="3ADBC714" w14:textId="2D00AA17" w:rsidR="00201435" w:rsidRDefault="00201435" w:rsidP="00201435">
      <w:pPr>
        <w:pStyle w:val="NO"/>
      </w:pPr>
      <w:r>
        <w:t>NOTE </w:t>
      </w:r>
      <w:del w:id="635" w:author="Diff_v100-v200" w:date="2024-09-03T12:43:00Z">
        <w:r>
          <w:delText>5</w:delText>
        </w:r>
      </w:del>
      <w:ins w:id="636" w:author="Diff_v100-v200" w:date="2024-09-03T12:43:00Z">
        <w:r w:rsidR="00805E55">
          <w:t>6</w:t>
        </w:r>
      </w:ins>
      <w:r>
        <w:t>:</w:t>
      </w:r>
      <w:r>
        <w:tab/>
        <w:t>In case of CID collision the connection will be abnormally released.</w:t>
      </w:r>
    </w:p>
    <w:p w14:paraId="0D8A0AD3" w14:textId="77777777" w:rsidR="00207B25" w:rsidRPr="00201435" w:rsidRDefault="00201435" w:rsidP="00201435">
      <w:pPr>
        <w:pStyle w:val="EditorsNote"/>
        <w:rPr>
          <w:del w:id="637" w:author="Diff_v100-v200" w:date="2024-09-03T12:43:00Z"/>
        </w:rPr>
      </w:pPr>
      <w:del w:id="638" w:author="Diff_v100-v200" w:date="2024-09-03T12:43:00Z">
        <w:r>
          <w:delText>Editor's note:</w:delText>
        </w:r>
        <w:r>
          <w:tab/>
          <w:delText>The behaviour of the UPF at UE CID change is FFS.</w:delText>
        </w:r>
      </w:del>
    </w:p>
    <w:p w14:paraId="5F94C8F8" w14:textId="776F94B3" w:rsidR="009263D7" w:rsidRDefault="004E09DC" w:rsidP="00C76F30">
      <w:pPr>
        <w:pStyle w:val="TH"/>
      </w:pPr>
      <w:r>
        <w:rPr>
          <w:noProof/>
        </w:rPr>
        <w:object w:dxaOrig="3119" w:dyaOrig="5667" w14:anchorId="188958B7">
          <v:shape id="_x0000_i1076" type="#_x0000_t75" alt="" style="width:156.25pt;height:281.9pt;mso-width-percent:0;mso-height-percent:0;mso-width-percent:0;mso-height-percent:0" o:ole="">
            <v:imagedata r:id="rId113" o:title=""/>
          </v:shape>
          <o:OLEObject Type="Embed" ProgID="Word.Picture.8" ShapeID="_x0000_i1076" DrawAspect="Content" ObjectID="_1786875643" r:id="rId114"/>
        </w:object>
      </w:r>
    </w:p>
    <w:p w14:paraId="27C67957" w14:textId="24D5ED5E" w:rsidR="00207B25" w:rsidRDefault="00207B25" w:rsidP="008735C9">
      <w:pPr>
        <w:pStyle w:val="TF"/>
        <w:rPr>
          <w:rFonts w:eastAsia="DengXian"/>
        </w:rPr>
      </w:pPr>
      <w:r w:rsidRPr="00207B25">
        <w:rPr>
          <w:rFonts w:eastAsia="DengXian"/>
        </w:rPr>
        <w:t>Figure 6.26.4-1: XRM metadata contained in transformed XRM Payload QUIC packet</w:t>
      </w:r>
    </w:p>
    <w:p w14:paraId="23A2B426" w14:textId="6BC27973" w:rsidR="00465D95" w:rsidRDefault="00207B25" w:rsidP="005F57F9">
      <w:pPr>
        <w:pStyle w:val="B1"/>
        <w:rPr>
          <w:ins w:id="639" w:author="Diff_v100-v200" w:date="2024-09-03T12:43:00Z"/>
        </w:rPr>
      </w:pPr>
      <w:r w:rsidRPr="005F57F9">
        <w:t>-</w:t>
      </w:r>
      <w:r w:rsidRPr="005F57F9">
        <w:tab/>
      </w:r>
      <w:ins w:id="640" w:author="Diff_v100-v200" w:date="2024-09-03T12:43:00Z">
        <w:r w:rsidR="00805E55">
          <w:t xml:space="preserve">In this solution, </w:t>
        </w:r>
      </w:ins>
      <w:r w:rsidR="00805E55">
        <w:t>t</w:t>
      </w:r>
      <w:r w:rsidRPr="005F57F9">
        <w:t>he UPF is responsible for registering</w:t>
      </w:r>
      <w:r w:rsidR="00805E55">
        <w:t xml:space="preserve"> </w:t>
      </w:r>
      <w:ins w:id="641" w:author="Diff_v100-v200" w:date="2024-09-03T12:43:00Z">
        <w:r w:rsidR="00805E55">
          <w:t>Connection IDs</w:t>
        </w:r>
        <w:r w:rsidRPr="005F57F9">
          <w:t xml:space="preserve"> </w:t>
        </w:r>
        <w:r w:rsidR="00805E55">
          <w:t>(</w:t>
        </w:r>
      </w:ins>
      <w:r w:rsidRPr="005F57F9">
        <w:t>CIDs</w:t>
      </w:r>
      <w:ins w:id="642" w:author="Diff_v100-v200" w:date="2024-09-03T12:43:00Z">
        <w:r w:rsidR="00805E55">
          <w:t>)</w:t>
        </w:r>
      </w:ins>
      <w:r w:rsidRPr="005F57F9">
        <w:t xml:space="preserve"> to be used for QUIC aware forwarding.</w:t>
      </w:r>
      <w:del w:id="643" w:author="Diff_v100-v200" w:date="2024-09-03T12:43:00Z">
        <w:r w:rsidRPr="005F57F9">
          <w:delText xml:space="preserve"> Since the UPF is not co-located with the end-to-end QUIC client it needs to extract the CIDs from long header packets.</w:delText>
        </w:r>
      </w:del>
      <w:r w:rsidRPr="005F57F9">
        <w:t xml:space="preserve"> From the first long header packet it sees originated from the UE the UPF extracts the source connection ID </w:t>
      </w:r>
      <w:ins w:id="644" w:author="Diff_v100-v200" w:date="2024-09-03T12:43:00Z">
        <w:r w:rsidR="00465D95" w:rsidRPr="00E121BF">
          <w:t xml:space="preserve">of the end-to-end client, </w:t>
        </w:r>
      </w:ins>
      <w:r w:rsidRPr="005F57F9">
        <w:t xml:space="preserve">which it </w:t>
      </w:r>
      <w:del w:id="645" w:author="Diff_v100-v200" w:date="2024-09-03T12:43:00Z">
        <w:r w:rsidRPr="005F57F9">
          <w:delText>u</w:delText>
        </w:r>
      </w:del>
      <w:r w:rsidR="00465D95">
        <w:t>se</w:t>
      </w:r>
      <w:ins w:id="646" w:author="Diff_v100-v200" w:date="2024-09-03T12:43:00Z">
        <w:r w:rsidR="00465D95">
          <w:t>nd</w:t>
        </w:r>
      </w:ins>
      <w:r w:rsidR="00465D95">
        <w:t>s</w:t>
      </w:r>
      <w:r w:rsidR="00465D95" w:rsidRPr="005F57F9">
        <w:t xml:space="preserve"> </w:t>
      </w:r>
      <w:r w:rsidRPr="005F57F9">
        <w:t xml:space="preserve">in a REGISTER_CLIENT_CID message towards the AS Masque proxy. Similarly, from the first long header packet originated from the AS the UPF will extract the </w:t>
      </w:r>
      <w:r w:rsidRPr="005F57F9">
        <w:lastRenderedPageBreak/>
        <w:t>source connection ID</w:t>
      </w:r>
      <w:r w:rsidR="00465D95" w:rsidRPr="00465D95">
        <w:t xml:space="preserve"> </w:t>
      </w:r>
      <w:ins w:id="647" w:author="Diff_v100-v200" w:date="2024-09-03T12:43:00Z">
        <w:r w:rsidR="00465D95" w:rsidRPr="00E121BF">
          <w:t>of the end-to-end server,</w:t>
        </w:r>
        <w:r w:rsidRPr="005F57F9">
          <w:t xml:space="preserve"> </w:t>
        </w:r>
      </w:ins>
      <w:r w:rsidRPr="005F57F9">
        <w:t xml:space="preserve">which it </w:t>
      </w:r>
      <w:del w:id="648" w:author="Diff_v100-v200" w:date="2024-09-03T12:43:00Z">
        <w:r w:rsidRPr="005F57F9">
          <w:delText>u</w:delText>
        </w:r>
      </w:del>
      <w:r w:rsidR="00465D95">
        <w:t>se</w:t>
      </w:r>
      <w:ins w:id="649" w:author="Diff_v100-v200" w:date="2024-09-03T12:43:00Z">
        <w:r w:rsidR="00465D95">
          <w:t>nd</w:t>
        </w:r>
      </w:ins>
      <w:r w:rsidR="00465D95">
        <w:t>s</w:t>
      </w:r>
      <w:r w:rsidR="00465D95" w:rsidRPr="005F57F9">
        <w:t xml:space="preserve"> </w:t>
      </w:r>
      <w:r w:rsidRPr="005F57F9">
        <w:t>in a REGISTER_TARGET_CID message towards the AS Masque proxy. Note that prior to registrations being completed, packets are sent in tunnelled mode, and that all long header packets are sent in tunnelled mode.</w:t>
      </w:r>
    </w:p>
    <w:p w14:paraId="461ECC19" w14:textId="7EA21889" w:rsidR="00465D95" w:rsidRDefault="00465D95" w:rsidP="005F57F9">
      <w:pPr>
        <w:pStyle w:val="B1"/>
        <w:rPr>
          <w:ins w:id="650" w:author="Diff_v100-v200" w:date="2024-09-03T12:43:00Z"/>
        </w:rPr>
      </w:pPr>
      <w:ins w:id="651" w:author="Diff_v100-v200" w:date="2024-09-03T12:43:00Z">
        <w:r>
          <w:tab/>
        </w:r>
        <w:r w:rsidRPr="00465D95">
          <w:t>The MASQUE endpoints cannot see the negotiation of new CIDs of the end-to-end connection, but they will observe a new CID when it is used. In the mobile network, the IP address should not change (or at least not without UPF’s knowledge), so even if the CID changes, the MASQUE endpoints can still associate the incoming packets to an existing MASQUE tunnel based on the 4-tuple and send them in tunnel mode. Note that short headers include only the Destination CID in cleartext.</w:t>
        </w:r>
      </w:ins>
    </w:p>
    <w:p w14:paraId="603DE6A3" w14:textId="6639B06F" w:rsidR="00207B25" w:rsidRDefault="00207B25" w:rsidP="005F57F9">
      <w:pPr>
        <w:pStyle w:val="B1"/>
      </w:pPr>
      <w:ins w:id="652" w:author="Diff_v100-v200" w:date="2024-09-03T12:43:00Z">
        <w:r w:rsidRPr="005F57F9">
          <w:t xml:space="preserve"> </w:t>
        </w:r>
        <w:r w:rsidR="00465D95">
          <w:tab/>
        </w:r>
      </w:ins>
      <w:r w:rsidRPr="005F57F9">
        <w:t xml:space="preserve">If the </w:t>
      </w:r>
      <w:ins w:id="653" w:author="Diff_v100-v200" w:date="2024-09-03T12:43:00Z">
        <w:r w:rsidR="00465D95">
          <w:t xml:space="preserve">AS changes its CID, the </w:t>
        </w:r>
      </w:ins>
      <w:r w:rsidRPr="005F57F9">
        <w:t xml:space="preserve">UPF detects </w:t>
      </w:r>
      <w:del w:id="654" w:author="Diff_v100-v200" w:date="2024-09-03T12:43:00Z">
        <w:r w:rsidRPr="005F57F9">
          <w:delText>a CID</w:delText>
        </w:r>
      </w:del>
      <w:ins w:id="655" w:author="Diff_v100-v200" w:date="2024-09-03T12:43:00Z">
        <w:r w:rsidR="00465D95">
          <w:t>the</w:t>
        </w:r>
      </w:ins>
      <w:r w:rsidR="00465D95">
        <w:t xml:space="preserve"> </w:t>
      </w:r>
      <w:r w:rsidRPr="005F57F9">
        <w:t xml:space="preserve">change </w:t>
      </w:r>
      <w:del w:id="656" w:author="Diff_v100-v200" w:date="2024-09-03T12:43:00Z">
        <w:r w:rsidRPr="005F57F9">
          <w:delText>on a</w:delText>
        </w:r>
      </w:del>
      <w:ins w:id="657" w:author="Diff_v100-v200" w:date="2024-09-03T12:43:00Z">
        <w:r w:rsidRPr="005F57F9">
          <w:t>o</w:t>
        </w:r>
        <w:r w:rsidR="00465D95">
          <w:t>f the Destination CID in</w:t>
        </w:r>
        <w:r w:rsidRPr="005F57F9">
          <w:t xml:space="preserve"> a </w:t>
        </w:r>
        <w:r w:rsidR="00465D95">
          <w:t>subsequent</w:t>
        </w:r>
      </w:ins>
      <w:r w:rsidR="00465D95">
        <w:t xml:space="preserve"> </w:t>
      </w:r>
      <w:r w:rsidRPr="005F57F9">
        <w:t>short header packet originated from the UE</w:t>
      </w:r>
      <w:r w:rsidR="00465D95">
        <w:t xml:space="preserve"> </w:t>
      </w:r>
      <w:ins w:id="658" w:author="Diff_v100-v200" w:date="2024-09-03T12:43:00Z">
        <w:r w:rsidR="00465D95">
          <w:t>and</w:t>
        </w:r>
        <w:r w:rsidRPr="005F57F9">
          <w:t xml:space="preserve"> </w:t>
        </w:r>
      </w:ins>
      <w:r w:rsidRPr="005F57F9">
        <w:t>it will send this packet in tunnelled mode</w:t>
      </w:r>
      <w:del w:id="659" w:author="Diff_v100-v200" w:date="2024-09-03T12:43:00Z">
        <w:r w:rsidRPr="005F57F9">
          <w:delText xml:space="preserve">, and </w:delText>
        </w:r>
      </w:del>
      <w:ins w:id="660" w:author="Diff_v100-v200" w:date="2024-09-03T12:43:00Z">
        <w:r w:rsidR="00465D95" w:rsidRPr="00465D95">
          <w:t xml:space="preserve"> as no mapping to a VCID is registered (yet)</w:t>
        </w:r>
        <w:r w:rsidR="00BE06BE">
          <w:t>.</w:t>
        </w:r>
        <w:r w:rsidRPr="005F57F9">
          <w:t xml:space="preserve"> </w:t>
        </w:r>
      </w:ins>
      <w:r w:rsidR="00BE06BE">
        <w:t>I</w:t>
      </w:r>
      <w:r w:rsidRPr="005F57F9">
        <w:t>n parallel</w:t>
      </w:r>
      <w:ins w:id="661" w:author="Diff_v100-v200" w:date="2024-09-03T12:43:00Z">
        <w:r w:rsidR="00BE06BE">
          <w:t>, it can</w:t>
        </w:r>
      </w:ins>
      <w:r w:rsidRPr="005F57F9">
        <w:t xml:space="preserve"> extract the CID from the packet (assuming a CID length that is equal to what was sent in the long header packets) and send a REGISTER_TARGET_CID message with this new CID</w:t>
      </w:r>
      <w:del w:id="662" w:author="Diff_v100-v200" w:date="2024-09-03T12:43:00Z">
        <w:r w:rsidRPr="005F57F9">
          <w:delText>.</w:delText>
        </w:r>
      </w:del>
      <w:ins w:id="663" w:author="Diff_v100-v200" w:date="2024-09-03T12:43:00Z">
        <w:r w:rsidR="00BE06BE" w:rsidRPr="00E121BF">
          <w:t xml:space="preserve"> to request a new CID to VCID mapping from the AS proxy.</w:t>
        </w:r>
        <w:r w:rsidRPr="005F57F9">
          <w:t>.</w:t>
        </w:r>
      </w:ins>
      <w:r w:rsidRPr="005F57F9">
        <w:t xml:space="preserve"> Similarly, if the </w:t>
      </w:r>
      <w:ins w:id="664" w:author="Diff_v100-v200" w:date="2024-09-03T12:43:00Z">
        <w:r w:rsidR="00BE06BE">
          <w:t xml:space="preserve">UE changes its CID, the </w:t>
        </w:r>
      </w:ins>
      <w:r w:rsidRPr="005F57F9">
        <w:t xml:space="preserve">AS Masque proxy detects a new </w:t>
      </w:r>
      <w:del w:id="665" w:author="Diff_v100-v200" w:date="2024-09-03T12:43:00Z">
        <w:r w:rsidRPr="005F57F9">
          <w:delText>CID</w:delText>
        </w:r>
      </w:del>
      <w:ins w:id="666" w:author="Diff_v100-v200" w:date="2024-09-03T12:43:00Z">
        <w:r w:rsidR="00BE06BE">
          <w:t xml:space="preserve">Destination </w:t>
        </w:r>
        <w:r w:rsidRPr="005F57F9">
          <w:t>CID</w:t>
        </w:r>
        <w:r w:rsidR="00BE06BE">
          <w:t xml:space="preserve"> </w:t>
        </w:r>
        <w:r w:rsidR="00BE06BE" w:rsidRPr="00E121BF">
          <w:t>in a packet coming from the AS</w:t>
        </w:r>
        <w:r w:rsidR="00BE06BE">
          <w:t xml:space="preserve"> and</w:t>
        </w:r>
      </w:ins>
      <w:r w:rsidRPr="005F57F9">
        <w:t xml:space="preserve"> it will send the packet in tunnelled mode towards the UPF</w:t>
      </w:r>
      <w:del w:id="667" w:author="Diff_v100-v200" w:date="2024-09-03T12:43:00Z">
        <w:r w:rsidRPr="005F57F9">
          <w:delText>.</w:delText>
        </w:r>
      </w:del>
      <w:ins w:id="668" w:author="Diff_v100-v200" w:date="2024-09-03T12:43:00Z">
        <w:r w:rsidR="00BE06BE" w:rsidRPr="00BE06BE">
          <w:t xml:space="preserve"> </w:t>
        </w:r>
        <w:r w:rsidR="00BE06BE" w:rsidRPr="00E121BF">
          <w:t>since CID to VCID mapping has not been requested yet for this CID</w:t>
        </w:r>
        <w:r w:rsidRPr="005F57F9">
          <w:t>.</w:t>
        </w:r>
      </w:ins>
      <w:r w:rsidRPr="005F57F9">
        <w:t xml:space="preserve"> When the UPF receives a packet from the tunnel that has a new </w:t>
      </w:r>
      <w:ins w:id="669" w:author="Diff_v100-v200" w:date="2024-09-03T12:43:00Z">
        <w:r w:rsidR="00BE06BE">
          <w:t xml:space="preserve">Destination </w:t>
        </w:r>
      </w:ins>
      <w:r w:rsidRPr="005F57F9">
        <w:t>CID it can extract the</w:t>
      </w:r>
      <w:r w:rsidR="00BE06BE">
        <w:t xml:space="preserve"> </w:t>
      </w:r>
      <w:ins w:id="670" w:author="Diff_v100-v200" w:date="2024-09-03T12:43:00Z">
        <w:r w:rsidR="00BE06BE">
          <w:t>new</w:t>
        </w:r>
        <w:r w:rsidRPr="005F57F9">
          <w:t xml:space="preserve"> </w:t>
        </w:r>
      </w:ins>
      <w:r w:rsidRPr="005F57F9">
        <w:t>CID from the packet and send</w:t>
      </w:r>
      <w:r w:rsidR="00BE06BE">
        <w:t xml:space="preserve"> </w:t>
      </w:r>
      <w:ins w:id="671" w:author="Diff_v100-v200" w:date="2024-09-03T12:43:00Z">
        <w:r w:rsidR="00BE06BE">
          <w:t>it in</w:t>
        </w:r>
        <w:r w:rsidRPr="005F57F9">
          <w:t xml:space="preserve"> </w:t>
        </w:r>
      </w:ins>
      <w:r w:rsidRPr="005F57F9">
        <w:t>a REGISTER_CLIENT_CID message</w:t>
      </w:r>
      <w:ins w:id="672" w:author="Diff_v100-v200" w:date="2024-09-03T12:43:00Z">
        <w:r w:rsidR="00BE06BE" w:rsidRPr="00BE06BE">
          <w:t xml:space="preserve"> </w:t>
        </w:r>
        <w:r w:rsidR="00BE06BE" w:rsidRPr="00E121BF">
          <w:t>to request a new CID to VCID mapping from the AS proxy</w:t>
        </w:r>
      </w:ins>
      <w:r w:rsidRPr="005F57F9">
        <w:t>.</w:t>
      </w:r>
    </w:p>
    <w:p w14:paraId="164ECECB" w14:textId="77777777" w:rsidR="00B83644" w:rsidRDefault="00B83644" w:rsidP="008735C9">
      <w:pPr>
        <w:pStyle w:val="B1"/>
        <w:rPr>
          <w:ins w:id="673" w:author="Diff_v100-v200" w:date="2024-09-03T12:43:00Z"/>
          <w:rFonts w:eastAsia="DengXian"/>
        </w:rPr>
      </w:pPr>
      <w:ins w:id="674" w:author="Diff_v100-v200" w:date="2024-09-03T12:43:00Z">
        <w:r>
          <w:rPr>
            <w:rFonts w:eastAsia="DengXian"/>
          </w:rPr>
          <w:tab/>
          <w:t>As soon as the MASQUE endpoints get the new VCID mapping, they can start using the forwarded mode again. This mechanism can be applied independently for each direction. Sending any packets in tunnel mode in the middle of a connection is not a problem as each MASQUE endpoint can switch between modes at any time. Note that most QUIC implementations do not change the CID without a concrete reason.</w:t>
        </w:r>
      </w:ins>
    </w:p>
    <w:p w14:paraId="688D96A2" w14:textId="77777777" w:rsidR="00B83644" w:rsidRDefault="00B83644" w:rsidP="008735C9">
      <w:pPr>
        <w:pStyle w:val="B1"/>
        <w:rPr>
          <w:ins w:id="675" w:author="Diff_v100-v200" w:date="2024-09-03T12:43:00Z"/>
          <w:rFonts w:eastAsia="DengXian"/>
        </w:rPr>
      </w:pPr>
      <w:ins w:id="676" w:author="Diff_v100-v200" w:date="2024-09-03T12:43:00Z">
        <w:r>
          <w:rPr>
            <w:rFonts w:eastAsia="DengXian"/>
          </w:rPr>
          <w:tab/>
          <w:t>If for any reason, the CID cannot be reliably extracted, packets are sent in tunnelled mode (e.g. as per Solution#24). If UEs use zero-length CIDs the packets shall be sent in tunnelled mode.</w:t>
        </w:r>
      </w:ins>
    </w:p>
    <w:p w14:paraId="0BFA1619" w14:textId="4677448C" w:rsidR="008735C9" w:rsidRDefault="008735C9" w:rsidP="008735C9">
      <w:pPr>
        <w:pStyle w:val="B1"/>
        <w:rPr>
          <w:rFonts w:eastAsia="DengXian"/>
        </w:rPr>
      </w:pPr>
      <w:r>
        <w:rPr>
          <w:rFonts w:eastAsia="DengXian"/>
        </w:rPr>
        <w:t>-</w:t>
      </w:r>
      <w:r>
        <w:rPr>
          <w:rFonts w:eastAsia="DengXian"/>
        </w:rPr>
        <w:tab/>
        <w:t>The AF sends AF session request message including QoS requirement and assistance information for the media traffic to the NEF/PCF including:</w:t>
      </w:r>
    </w:p>
    <w:p w14:paraId="5769CF8C" w14:textId="77777777" w:rsidR="008735C9" w:rsidRDefault="008735C9" w:rsidP="008735C9">
      <w:pPr>
        <w:pStyle w:val="B2"/>
        <w:rPr>
          <w:rFonts w:eastAsia="DengXian"/>
        </w:rPr>
      </w:pPr>
      <w:r>
        <w:rPr>
          <w:rFonts w:eastAsia="DengXian"/>
        </w:rPr>
        <w:t>-</w:t>
      </w:r>
      <w:r>
        <w:rPr>
          <w:rFonts w:eastAsia="DengXian"/>
        </w:rPr>
        <w:tab/>
        <w:t>The QoS requirements that contain the PDU Set based QoS parameters</w:t>
      </w:r>
    </w:p>
    <w:p w14:paraId="76B85FF4" w14:textId="77777777" w:rsidR="008735C9" w:rsidRDefault="008735C9" w:rsidP="008735C9">
      <w:pPr>
        <w:pStyle w:val="B2"/>
        <w:rPr>
          <w:rFonts w:eastAsia="DengXian"/>
        </w:rPr>
      </w:pPr>
      <w:r>
        <w:rPr>
          <w:rFonts w:eastAsia="DengXian"/>
        </w:rPr>
        <w:t>-</w:t>
      </w:r>
      <w:r>
        <w:rPr>
          <w:rFonts w:eastAsia="DengXian"/>
        </w:rPr>
        <w:tab/>
        <w:t>Traffic description that includes the matching condition: IP filter or application ID</w:t>
      </w:r>
    </w:p>
    <w:p w14:paraId="0A355CAB" w14:textId="707465AE" w:rsidR="008735C9" w:rsidRDefault="008735C9" w:rsidP="008735C9">
      <w:pPr>
        <w:pStyle w:val="B2"/>
        <w:rPr>
          <w:rFonts w:eastAsia="DengXian"/>
        </w:rPr>
      </w:pPr>
      <w:r>
        <w:rPr>
          <w:rFonts w:eastAsia="DengXian"/>
        </w:rPr>
        <w:t>-</w:t>
      </w:r>
      <w:r>
        <w:rPr>
          <w:rFonts w:eastAsia="DengXian"/>
        </w:rPr>
        <w:tab/>
        <w:t>Protocol Description that indicates the specification for PDU Set Information.</w:t>
      </w:r>
    </w:p>
    <w:p w14:paraId="377AA800" w14:textId="77777777" w:rsidR="008735C9" w:rsidRDefault="008735C9" w:rsidP="008735C9">
      <w:pPr>
        <w:pStyle w:val="B2"/>
        <w:rPr>
          <w:rFonts w:eastAsia="DengXian"/>
        </w:rPr>
      </w:pPr>
      <w:r>
        <w:rPr>
          <w:rFonts w:eastAsia="DengXian"/>
        </w:rPr>
        <w:t>-</w:t>
      </w:r>
      <w:r>
        <w:rPr>
          <w:rFonts w:eastAsia="DengXian"/>
        </w:rPr>
        <w:tab/>
        <w:t>FQDN address of the target AS.</w:t>
      </w:r>
    </w:p>
    <w:p w14:paraId="6443A6DD" w14:textId="5A400663" w:rsidR="009C1380" w:rsidRDefault="009C1380" w:rsidP="009C1380">
      <w:pPr>
        <w:pStyle w:val="Heading4"/>
        <w:rPr>
          <w:rFonts w:eastAsia="DengXian"/>
        </w:rPr>
      </w:pPr>
      <w:bookmarkStart w:id="677" w:name="_Toc175896451"/>
      <w:bookmarkStart w:id="678" w:name="_Toc168550652"/>
      <w:r w:rsidRPr="008735C9">
        <w:rPr>
          <w:rFonts w:eastAsia="DengXian"/>
        </w:rPr>
        <w:lastRenderedPageBreak/>
        <w:t>6.26.</w:t>
      </w:r>
      <w:r w:rsidR="00493B22">
        <w:rPr>
          <w:rFonts w:eastAsia="DengXian"/>
        </w:rPr>
        <w:t>4</w:t>
      </w:r>
      <w:r w:rsidRPr="008735C9">
        <w:rPr>
          <w:rFonts w:eastAsia="DengXian"/>
        </w:rPr>
        <w:t>.1</w:t>
      </w:r>
      <w:r w:rsidRPr="008735C9">
        <w:rPr>
          <w:rFonts w:eastAsia="DengXian"/>
        </w:rPr>
        <w:tab/>
        <w:t>PDU Set based QoS handling for end-to-end encrypted XRM traffic</w:t>
      </w:r>
      <w:bookmarkEnd w:id="677"/>
      <w:bookmarkEnd w:id="678"/>
    </w:p>
    <w:p w14:paraId="05FC92AF" w14:textId="2F8D5E76" w:rsidR="00201435" w:rsidRDefault="004E09DC" w:rsidP="00C76F30">
      <w:pPr>
        <w:pStyle w:val="TH"/>
      </w:pPr>
      <w:r>
        <w:rPr>
          <w:noProof/>
        </w:rPr>
        <w:object w:dxaOrig="9642" w:dyaOrig="10536" w14:anchorId="65CD44FB">
          <v:shape id="_x0000_i1077" type="#_x0000_t75" alt="" style="width:481.6pt;height:523pt;mso-width-percent:0;mso-height-percent:0;mso-width-percent:0;mso-height-percent:0" o:ole="">
            <v:imagedata r:id="rId115" o:title=""/>
          </v:shape>
          <o:OLEObject Type="Embed" ProgID="Word.Picture.8" ShapeID="_x0000_i1077" DrawAspect="Content" ObjectID="_1786875644" r:id="rId116"/>
        </w:object>
      </w:r>
    </w:p>
    <w:p w14:paraId="574D9119" w14:textId="2F28687F" w:rsidR="009C1380" w:rsidRPr="008735C9" w:rsidRDefault="009C1380" w:rsidP="008735C9">
      <w:pPr>
        <w:pStyle w:val="TF"/>
        <w:rPr>
          <w:rFonts w:eastAsia="DengXian"/>
        </w:rPr>
      </w:pPr>
      <w:r w:rsidRPr="008735C9">
        <w:rPr>
          <w:rFonts w:eastAsia="DengXian"/>
        </w:rPr>
        <w:t>Figure 6.26.</w:t>
      </w:r>
      <w:r w:rsidR="006461AF">
        <w:rPr>
          <w:rFonts w:eastAsia="DengXian"/>
        </w:rPr>
        <w:t>4</w:t>
      </w:r>
      <w:r w:rsidRPr="008735C9">
        <w:rPr>
          <w:rFonts w:eastAsia="DengXian"/>
        </w:rPr>
        <w:t>.1-1: Procedure for PDU Set based QoS handling for QUIC-based encrypted traffic</w:t>
      </w:r>
    </w:p>
    <w:p w14:paraId="4BE034AC" w14:textId="77777777" w:rsidR="008735C9" w:rsidRDefault="008735C9" w:rsidP="008735C9">
      <w:pPr>
        <w:rPr>
          <w:rFonts w:eastAsia="DengXian"/>
        </w:rPr>
      </w:pPr>
      <w:r>
        <w:rPr>
          <w:rFonts w:eastAsia="DengXian"/>
        </w:rPr>
        <w:t>The process includes the following steps:</w:t>
      </w:r>
    </w:p>
    <w:p w14:paraId="181AA3AA" w14:textId="00D4847F" w:rsidR="008735C9" w:rsidRDefault="008735C9" w:rsidP="008735C9">
      <w:pPr>
        <w:pStyle w:val="B1"/>
        <w:rPr>
          <w:rFonts w:eastAsia="DengXian"/>
        </w:rPr>
      </w:pPr>
      <w:r>
        <w:rPr>
          <w:rFonts w:eastAsia="DengXian"/>
        </w:rPr>
        <w:t>1.</w:t>
      </w:r>
      <w:r>
        <w:rPr>
          <w:rFonts w:eastAsia="DengXian"/>
        </w:rPr>
        <w:tab/>
        <w:t xml:space="preserve">PDU Session Establishment procedure (defined in clause 4.3.2.2.1 of </w:t>
      </w:r>
      <w:r w:rsidR="00E87EFC">
        <w:rPr>
          <w:rFonts w:eastAsia="DengXian"/>
        </w:rPr>
        <w:t>TS 23.502 [</w:t>
      </w:r>
      <w:r>
        <w:rPr>
          <w:rFonts w:eastAsia="DengXian"/>
        </w:rPr>
        <w:t>3]) is performed.</w:t>
      </w:r>
    </w:p>
    <w:p w14:paraId="40F8C30F" w14:textId="77777777" w:rsidR="008735C9" w:rsidRDefault="008735C9" w:rsidP="008735C9">
      <w:pPr>
        <w:pStyle w:val="B1"/>
        <w:rPr>
          <w:rFonts w:eastAsia="DengXian"/>
        </w:rPr>
      </w:pPr>
      <w:r>
        <w:rPr>
          <w:rFonts w:eastAsia="DengXian"/>
        </w:rPr>
        <w:t>2.</w:t>
      </w:r>
      <w:r>
        <w:rPr>
          <w:rFonts w:eastAsia="DengXian"/>
        </w:rPr>
        <w:tab/>
        <w:t xml:space="preserve">The AF sends </w:t>
      </w:r>
      <w:proofErr w:type="spellStart"/>
      <w:r>
        <w:rPr>
          <w:rFonts w:eastAsia="DengXian"/>
        </w:rPr>
        <w:t>Nnef_AFsessionWithQoS_Create</w:t>
      </w:r>
      <w:proofErr w:type="spellEnd"/>
      <w:r>
        <w:rPr>
          <w:rFonts w:eastAsia="DengXian"/>
        </w:rPr>
        <w:t xml:space="preserve"> request to the PCF/NEF as defined in clause 4.15.6.6 of TS 23.502, providing PDU Set based QoS requirement and assistant information for traffic detection. It provides an indication of PDU Set Information Datagrams in the Protocol Description and the Address of the AS to establish the UDP tunnel with the connect-</w:t>
      </w:r>
      <w:proofErr w:type="spellStart"/>
      <w:r>
        <w:rPr>
          <w:rFonts w:eastAsia="DengXian"/>
        </w:rPr>
        <w:t>udp</w:t>
      </w:r>
      <w:proofErr w:type="spellEnd"/>
      <w:r>
        <w:rPr>
          <w:rFonts w:eastAsia="DengXian"/>
        </w:rPr>
        <w:t xml:space="preserve"> (or connect-</w:t>
      </w:r>
      <w:proofErr w:type="spellStart"/>
      <w:r>
        <w:rPr>
          <w:rFonts w:eastAsia="DengXian"/>
        </w:rPr>
        <w:t>ip</w:t>
      </w:r>
      <w:proofErr w:type="spellEnd"/>
      <w:r>
        <w:rPr>
          <w:rFonts w:eastAsia="DengXian"/>
        </w:rPr>
        <w:t xml:space="preserve"> as an alternative).</w:t>
      </w:r>
    </w:p>
    <w:p w14:paraId="0EEF91A7" w14:textId="442F7054" w:rsidR="006461AF" w:rsidRPr="00E60618" w:rsidRDefault="006461AF" w:rsidP="00E60618">
      <w:pPr>
        <w:pStyle w:val="NO"/>
      </w:pPr>
      <w:r w:rsidRPr="00AA7184">
        <w:lastRenderedPageBreak/>
        <w:t>NOTE</w:t>
      </w:r>
      <w:r w:rsidR="00B83644">
        <w:t> </w:t>
      </w:r>
      <w:r w:rsidRPr="00AA7184">
        <w:t>1:</w:t>
      </w:r>
      <w:r w:rsidR="00B83644">
        <w:tab/>
      </w:r>
      <w:r w:rsidRPr="00AA7184">
        <w:t>Several applications hosted on the same Application Server may be distinguished by the UDP 5-tuple negotiated in the SDP offer/answer negotiation, which can be provided by the AF as Flow description. This may allow the AF to specify different PDU Set QoS Parameters for different applications or no PDU Set QoS Parameters at all. If the 5-tuple is not available, they can be distinguished by mechanisms not described in this solution.</w:t>
      </w:r>
    </w:p>
    <w:p w14:paraId="1610B86A" w14:textId="4A26754C" w:rsidR="008735C9" w:rsidRDefault="008735C9" w:rsidP="008735C9">
      <w:pPr>
        <w:pStyle w:val="B1"/>
        <w:rPr>
          <w:rFonts w:eastAsia="DengXian"/>
        </w:rPr>
      </w:pPr>
      <w:r>
        <w:rPr>
          <w:rFonts w:eastAsia="DengXian"/>
        </w:rPr>
        <w:tab/>
        <w:t xml:space="preserve">The PCF generates PCC Rules based on the information provided by the AF and/or local policies, as defined in clause 6.1.3.27.4 of </w:t>
      </w:r>
      <w:r w:rsidR="00E87EFC">
        <w:rPr>
          <w:rFonts w:eastAsia="DengXian"/>
        </w:rPr>
        <w:t>TS 23.503 </w:t>
      </w:r>
      <w:bookmarkStart w:id="679" w:name="MCCTEMPBM_00000038"/>
      <w:r w:rsidR="00E87EFC">
        <w:rPr>
          <w:rFonts w:eastAsia="DengXian"/>
        </w:rPr>
        <w:t>[</w:t>
      </w:r>
      <w:r w:rsidR="00AD2799">
        <w:rPr>
          <w:rFonts w:eastAsia="DengXian"/>
        </w:rPr>
        <w:t>4</w:t>
      </w:r>
      <w:r>
        <w:rPr>
          <w:rFonts w:eastAsia="DengXian"/>
        </w:rPr>
        <w:t>]</w:t>
      </w:r>
      <w:bookmarkEnd w:id="679"/>
      <w:r>
        <w:rPr>
          <w:rFonts w:eastAsia="DengXian"/>
        </w:rPr>
        <w:t xml:space="preserve"> and including a request to identify and mark the PDU Set information on the end-to-end encrypted media traffic.</w:t>
      </w:r>
    </w:p>
    <w:p w14:paraId="25DC0C06" w14:textId="77777777" w:rsidR="008735C9" w:rsidRDefault="008735C9" w:rsidP="008735C9">
      <w:pPr>
        <w:pStyle w:val="B1"/>
        <w:rPr>
          <w:rFonts w:eastAsia="DengXian"/>
        </w:rPr>
      </w:pPr>
      <w:r>
        <w:rPr>
          <w:rFonts w:eastAsia="DengXian"/>
        </w:rPr>
        <w:t>3.</w:t>
      </w:r>
      <w:r>
        <w:rPr>
          <w:rFonts w:eastAsia="DengXian"/>
        </w:rPr>
        <w:tab/>
        <w:t>PCF forwards the PCC Rules for end-to-end encrypted XRM traffic to the UPF within SM Policy Association Establishment/Modification</w:t>
      </w:r>
    </w:p>
    <w:p w14:paraId="062C48B7" w14:textId="77777777" w:rsidR="008735C9" w:rsidRDefault="008735C9" w:rsidP="008735C9">
      <w:pPr>
        <w:pStyle w:val="B1"/>
        <w:rPr>
          <w:rFonts w:eastAsia="DengXian"/>
        </w:rPr>
      </w:pPr>
      <w:r>
        <w:rPr>
          <w:rFonts w:eastAsia="DengXian"/>
        </w:rPr>
        <w:t>4.</w:t>
      </w:r>
      <w:r>
        <w:rPr>
          <w:rFonts w:eastAsia="DengXian"/>
        </w:rPr>
        <w:tab/>
        <w:t>The SMF binds the PCC rules to a new QoS flow, determines the applicable QoS Profile and determines N4 rules including a QoS Enforcement Rule with PDU Set marking indication, a Packet Detection Rule including the Packet Detection Information and a Protocol Description for PDU Set Information Datagrams and a Forwarding Action Rule with an indication to establish the UDP tunnel and the FQDN for the AS. Alternatively, the SMF may be configured to support PDU Set QoS handling without receiving PCC rules from a PCF.</w:t>
      </w:r>
    </w:p>
    <w:p w14:paraId="1E0FD169" w14:textId="7DD60DC4" w:rsidR="006461AF" w:rsidRPr="00AA7184" w:rsidRDefault="008735C9" w:rsidP="005F57F9">
      <w:pPr>
        <w:pStyle w:val="B1"/>
        <w:rPr>
          <w:rFonts w:eastAsia="DengXian"/>
          <w:lang w:eastAsia="zh-CN"/>
        </w:rPr>
      </w:pPr>
      <w:r w:rsidRPr="005F57F9">
        <w:rPr>
          <w:rFonts w:eastAsia="DengXian"/>
        </w:rPr>
        <w:tab/>
        <w:t>The SMF sends the N4 rules including PDR, QER and FAR to the PSA UPF.</w:t>
      </w:r>
      <w:r w:rsidR="006461AF" w:rsidRPr="005F57F9">
        <w:rPr>
          <w:rFonts w:eastAsia="DengXian"/>
        </w:rPr>
        <w:t xml:space="preserve"> The FAR includes an indication to establish a UDP tunnel together with the address of the AS.</w:t>
      </w:r>
    </w:p>
    <w:p w14:paraId="5FE1641D" w14:textId="38BD25BB" w:rsidR="006461AF" w:rsidRPr="00AA7184" w:rsidRDefault="006461AF" w:rsidP="006461AF">
      <w:pPr>
        <w:pStyle w:val="NO"/>
      </w:pPr>
      <w:r w:rsidRPr="00331EF9">
        <w:t>NOTE</w:t>
      </w:r>
      <w:r w:rsidR="00B83644">
        <w:t> </w:t>
      </w:r>
      <w:r w:rsidRPr="00331EF9">
        <w:t>2:</w:t>
      </w:r>
      <w:r w:rsidR="00B83644">
        <w:tab/>
      </w:r>
      <w:r w:rsidRPr="00331EF9">
        <w:t>A PSA UPF with proxy capability need to be selected for the PDU Session that supports receiving in-band assistance information. How to select PSA UPF can be left to normative phase if the solution can be concluded.</w:t>
      </w:r>
    </w:p>
    <w:p w14:paraId="2F5F72C6" w14:textId="41F607A7" w:rsidR="008735C9" w:rsidRPr="00331EF9" w:rsidRDefault="006461AF" w:rsidP="00331EF9">
      <w:pPr>
        <w:pStyle w:val="NO"/>
      </w:pPr>
      <w:r w:rsidRPr="00331EF9">
        <w:t>NOTE</w:t>
      </w:r>
      <w:r w:rsidR="00B83644">
        <w:t> </w:t>
      </w:r>
      <w:r w:rsidRPr="00331EF9">
        <w:t>3:</w:t>
      </w:r>
      <w:r w:rsidR="00B83644">
        <w:tab/>
      </w:r>
      <w:r w:rsidRPr="00331EF9">
        <w:t>Impacts for URSP rule providing (e.g. with regard to UE capability) is left to normative phase if the solution can be concluded.</w:t>
      </w:r>
    </w:p>
    <w:p w14:paraId="2A9CEE31" w14:textId="753D3C7F" w:rsidR="008735C9" w:rsidRDefault="008735C9" w:rsidP="008735C9">
      <w:pPr>
        <w:pStyle w:val="B1"/>
        <w:rPr>
          <w:rFonts w:eastAsia="DengXian"/>
        </w:rPr>
      </w:pPr>
      <w:r>
        <w:rPr>
          <w:rFonts w:eastAsia="DengXian"/>
        </w:rPr>
        <w:t>5.</w:t>
      </w:r>
      <w:r>
        <w:rPr>
          <w:rFonts w:eastAsia="DengXian"/>
        </w:rPr>
        <w:tab/>
        <w:t>The SMF sends the QoS profiles to the NG-RAN via AMF</w:t>
      </w:r>
      <w:r w:rsidR="006461AF" w:rsidRPr="006461AF">
        <w:rPr>
          <w:rFonts w:eastAsia="DengXian"/>
          <w:lang w:eastAsia="zh-CN"/>
        </w:rPr>
        <w:t xml:space="preserve"> </w:t>
      </w:r>
      <w:r w:rsidR="006461AF" w:rsidRPr="00AA7184">
        <w:rPr>
          <w:rFonts w:eastAsia="DengXian"/>
          <w:lang w:eastAsia="zh-CN"/>
        </w:rPr>
        <w:t>and QoS rules to the UE via AMF and NG-RAN</w:t>
      </w:r>
      <w:r>
        <w:rPr>
          <w:rFonts w:eastAsia="DengXian"/>
        </w:rPr>
        <w:t>.</w:t>
      </w:r>
    </w:p>
    <w:p w14:paraId="33B51673" w14:textId="3A79C92F" w:rsidR="008735C9" w:rsidRDefault="006461AF" w:rsidP="008735C9">
      <w:pPr>
        <w:pStyle w:val="B1"/>
        <w:rPr>
          <w:rFonts w:eastAsia="DengXian"/>
        </w:rPr>
      </w:pPr>
      <w:r>
        <w:rPr>
          <w:rFonts w:eastAsia="DengXian"/>
        </w:rPr>
        <w:t>6</w:t>
      </w:r>
      <w:r w:rsidR="008735C9">
        <w:rPr>
          <w:rFonts w:eastAsia="DengXian"/>
        </w:rPr>
        <w:t>.</w:t>
      </w:r>
      <w:r w:rsidR="008735C9">
        <w:rPr>
          <w:rFonts w:eastAsia="DengXian"/>
        </w:rPr>
        <w:tab/>
        <w:t xml:space="preserve">The UE </w:t>
      </w:r>
      <w:r>
        <w:rPr>
          <w:rFonts w:eastAsia="DengXian"/>
        </w:rPr>
        <w:t xml:space="preserve">sends packets on </w:t>
      </w:r>
      <w:r w:rsidR="008735C9">
        <w:rPr>
          <w:rFonts w:eastAsia="DengXian"/>
        </w:rPr>
        <w:t>an QUIC connection towards the AS to enable the end-to-end encryption of the XRM traffic.</w:t>
      </w:r>
    </w:p>
    <w:p w14:paraId="331C9E9D" w14:textId="11BBAA72" w:rsidR="008735C9" w:rsidRDefault="006461AF" w:rsidP="008735C9">
      <w:pPr>
        <w:pStyle w:val="B1"/>
        <w:rPr>
          <w:rFonts w:eastAsia="DengXian"/>
        </w:rPr>
      </w:pPr>
      <w:r>
        <w:rPr>
          <w:rFonts w:eastAsia="DengXian"/>
        </w:rPr>
        <w:t>7</w:t>
      </w:r>
      <w:r w:rsidR="008735C9">
        <w:rPr>
          <w:rFonts w:eastAsia="DengXian"/>
        </w:rPr>
        <w:t>.</w:t>
      </w:r>
      <w:r w:rsidR="008735C9">
        <w:rPr>
          <w:rFonts w:eastAsia="DengXian"/>
        </w:rPr>
        <w:tab/>
        <w:t xml:space="preserve">The UPF matches the PDR for the end-to-end encrypted </w:t>
      </w:r>
      <w:r w:rsidRPr="00AA7184">
        <w:rPr>
          <w:rFonts w:eastAsia="DengXian"/>
        </w:rPr>
        <w:t xml:space="preserve">QUIC connection for XRM application </w:t>
      </w:r>
      <w:r w:rsidR="008735C9">
        <w:rPr>
          <w:rFonts w:eastAsia="DengXian"/>
        </w:rPr>
        <w:t>using the Packet Detection Information and determines that PDU Set identification and marking is to be applied based on the Quality Enforcement Rule</w:t>
      </w:r>
      <w:r w:rsidRPr="006461AF">
        <w:rPr>
          <w:rFonts w:eastAsia="DengXian"/>
          <w:lang w:eastAsia="zh-CN"/>
        </w:rPr>
        <w:t xml:space="preserve"> </w:t>
      </w:r>
      <w:r w:rsidRPr="00AA7184">
        <w:rPr>
          <w:rFonts w:eastAsia="DengXian"/>
          <w:lang w:eastAsia="zh-CN"/>
        </w:rPr>
        <w:t>linked to the Packet Detection Rule</w:t>
      </w:r>
      <w:r w:rsidR="008735C9">
        <w:rPr>
          <w:rFonts w:eastAsia="DengXian"/>
        </w:rPr>
        <w:t>.</w:t>
      </w:r>
    </w:p>
    <w:p w14:paraId="5A2982BC" w14:textId="67E6505B" w:rsidR="006461AF" w:rsidRPr="00B83644" w:rsidRDefault="006461AF" w:rsidP="006461AF">
      <w:pPr>
        <w:pStyle w:val="NO"/>
      </w:pPr>
      <w:r w:rsidRPr="00B83644">
        <w:t>NOTE</w:t>
      </w:r>
      <w:r w:rsidR="00B83644" w:rsidRPr="00B83644">
        <w:t> </w:t>
      </w:r>
      <w:r w:rsidRPr="00B83644">
        <w:t>4:</w:t>
      </w:r>
      <w:r w:rsidR="00B83644" w:rsidRPr="00B83644">
        <w:tab/>
      </w:r>
      <w:r w:rsidRPr="00B83644">
        <w:t>Traffic not belonging to an XRM application or not supporting XRM metadata marking will match a PCC Rule with no UDP tunnel establishment indication. Even if both applications are hosted by the same IP address in the AS, the 5-tuple or Application Id is different.</w:t>
      </w:r>
    </w:p>
    <w:p w14:paraId="22180457" w14:textId="32933B95" w:rsidR="008735C9" w:rsidRDefault="006461AF" w:rsidP="008735C9">
      <w:pPr>
        <w:pStyle w:val="B1"/>
        <w:rPr>
          <w:rFonts w:eastAsia="DengXian"/>
        </w:rPr>
      </w:pPr>
      <w:r>
        <w:rPr>
          <w:rFonts w:eastAsia="DengXian"/>
        </w:rPr>
        <w:t>8</w:t>
      </w:r>
      <w:r w:rsidR="008735C9">
        <w:rPr>
          <w:rFonts w:eastAsia="DengXian"/>
        </w:rPr>
        <w:t>.</w:t>
      </w:r>
      <w:r w:rsidR="008735C9">
        <w:rPr>
          <w:rFonts w:eastAsia="DengXian"/>
        </w:rPr>
        <w:tab/>
        <w:t>Based on the contents of the FAR, the UPF decides to establish a QUIC connection to the AS and sends a connect-</w:t>
      </w:r>
      <w:proofErr w:type="spellStart"/>
      <w:r w:rsidR="008735C9">
        <w:rPr>
          <w:rFonts w:eastAsia="DengXian"/>
        </w:rPr>
        <w:t>udp</w:t>
      </w:r>
      <w:proofErr w:type="spellEnd"/>
      <w:r w:rsidR="008735C9">
        <w:rPr>
          <w:rFonts w:eastAsia="DengXian"/>
        </w:rPr>
        <w:t xml:space="preserve"> to the target AS identified by its FQDN to establish a UDP tunnel.</w:t>
      </w:r>
    </w:p>
    <w:p w14:paraId="46E0AD72" w14:textId="1CB8A8CD" w:rsidR="008735C9" w:rsidRDefault="006461AF" w:rsidP="008735C9">
      <w:pPr>
        <w:pStyle w:val="B1"/>
        <w:rPr>
          <w:rFonts w:eastAsia="DengXian"/>
        </w:rPr>
      </w:pPr>
      <w:r>
        <w:rPr>
          <w:rFonts w:eastAsia="DengXian"/>
        </w:rPr>
        <w:t>9</w:t>
      </w:r>
      <w:r w:rsidR="008735C9">
        <w:rPr>
          <w:rFonts w:eastAsia="DengXian"/>
        </w:rPr>
        <w:t>.</w:t>
      </w:r>
      <w:r w:rsidR="008735C9">
        <w:rPr>
          <w:rFonts w:eastAsia="DengXian"/>
        </w:rPr>
        <w:tab/>
        <w:t>The UPF forwards the QUIC packet sent by the UE in step 7 towards the AS using the UDP tunnel.</w:t>
      </w:r>
    </w:p>
    <w:p w14:paraId="2B34F820" w14:textId="56E69471" w:rsidR="006461AF" w:rsidRPr="00331EF9" w:rsidRDefault="006461AF" w:rsidP="00331EF9">
      <w:pPr>
        <w:pStyle w:val="NO"/>
      </w:pPr>
      <w:r w:rsidRPr="00AA7184">
        <w:t>NOTE</w:t>
      </w:r>
      <w:r w:rsidR="00B83644">
        <w:t> </w:t>
      </w:r>
      <w:r w:rsidRPr="00AA7184">
        <w:t>5:</w:t>
      </w:r>
      <w:r w:rsidR="00B83644">
        <w:tab/>
      </w:r>
      <w:r w:rsidRPr="00AA7184">
        <w:t>Packets addressed to the Application Server but matching PDRs connected to FARs without the UDP tunnel establishment indication will not be forwarded through the UDP tunnel, even if already established.</w:t>
      </w:r>
    </w:p>
    <w:p w14:paraId="7E32870F" w14:textId="73309477" w:rsidR="008735C9" w:rsidRDefault="006461AF" w:rsidP="008735C9">
      <w:pPr>
        <w:pStyle w:val="B1"/>
        <w:rPr>
          <w:rFonts w:eastAsia="DengXian"/>
        </w:rPr>
      </w:pPr>
      <w:r>
        <w:rPr>
          <w:rFonts w:eastAsia="DengXian"/>
        </w:rPr>
        <w:t>10</w:t>
      </w:r>
      <w:r w:rsidR="008735C9">
        <w:rPr>
          <w:rFonts w:eastAsia="DengXian"/>
        </w:rPr>
        <w:t>.</w:t>
      </w:r>
      <w:r w:rsidR="008735C9">
        <w:rPr>
          <w:rFonts w:eastAsia="DengXian"/>
        </w:rPr>
        <w:tab/>
        <w:t>The AS and UE complete the end-to-end QUIC connection establishment with packets forwarded through the UDP tunnel.</w:t>
      </w:r>
    </w:p>
    <w:p w14:paraId="5A027C5B" w14:textId="55E52E70" w:rsidR="008735C9" w:rsidRDefault="006461AF" w:rsidP="008735C9">
      <w:pPr>
        <w:pStyle w:val="B1"/>
        <w:rPr>
          <w:rFonts w:eastAsia="DengXian"/>
        </w:rPr>
      </w:pPr>
      <w:r>
        <w:rPr>
          <w:rFonts w:eastAsia="DengXian"/>
        </w:rPr>
        <w:t>11</w:t>
      </w:r>
      <w:r w:rsidR="008735C9">
        <w:rPr>
          <w:rFonts w:eastAsia="DengXian"/>
        </w:rPr>
        <w:t>.</w:t>
      </w:r>
      <w:r w:rsidR="008735C9">
        <w:rPr>
          <w:rFonts w:eastAsia="DengXian"/>
        </w:rPr>
        <w:tab/>
        <w:t>The AS</w:t>
      </w:r>
      <w:r>
        <w:rPr>
          <w:rFonts w:eastAsia="DengXian"/>
        </w:rPr>
        <w:t>/HTTP/3 proxy inserts</w:t>
      </w:r>
      <w:r w:rsidR="008735C9">
        <w:rPr>
          <w:rFonts w:eastAsia="DengXian"/>
        </w:rPr>
        <w:t xml:space="preserve"> PDU Set information</w:t>
      </w:r>
      <w:r w:rsidRPr="006461AF">
        <w:rPr>
          <w:rFonts w:eastAsia="DengXian"/>
        </w:rPr>
        <w:t xml:space="preserve"> </w:t>
      </w:r>
      <w:r w:rsidRPr="00AA7184">
        <w:rPr>
          <w:rFonts w:eastAsia="DengXian"/>
        </w:rPr>
        <w:t>as XRM metadata into the</w:t>
      </w:r>
      <w:r w:rsidRPr="006461AF">
        <w:rPr>
          <w:rFonts w:eastAsia="DengXian"/>
        </w:rPr>
        <w:t xml:space="preserve"> </w:t>
      </w:r>
      <w:r w:rsidRPr="00AA7184">
        <w:rPr>
          <w:rFonts w:eastAsia="DengXian"/>
        </w:rPr>
        <w:t xml:space="preserve">XRM payload packets </w:t>
      </w:r>
      <w:r w:rsidRPr="00AA7184">
        <w:t>and applying a packet transform to the proxied QUIC packets</w:t>
      </w:r>
      <w:r>
        <w:t xml:space="preserve">. </w:t>
      </w:r>
      <w:r w:rsidRPr="00AA7184">
        <w:t>The AS encrypts the XRM metadata and inserts it to the packet, the UPF decrypts the XRM metadata and reconstructs the original packet</w:t>
      </w:r>
      <w:r>
        <w:t>.</w:t>
      </w:r>
    </w:p>
    <w:p w14:paraId="3B0AD190" w14:textId="4E3273E1" w:rsidR="008735C9" w:rsidRDefault="008735C9" w:rsidP="008735C9">
      <w:pPr>
        <w:pStyle w:val="B1"/>
        <w:rPr>
          <w:rFonts w:eastAsia="DengXian"/>
        </w:rPr>
      </w:pPr>
      <w:r>
        <w:rPr>
          <w:rFonts w:eastAsia="DengXian"/>
        </w:rPr>
        <w:t>1</w:t>
      </w:r>
      <w:r w:rsidR="006461AF">
        <w:rPr>
          <w:rFonts w:eastAsia="DengXian"/>
        </w:rPr>
        <w:t>2</w:t>
      </w:r>
      <w:r>
        <w:rPr>
          <w:rFonts w:eastAsia="DengXian"/>
        </w:rPr>
        <w:t>.</w:t>
      </w:r>
      <w:r>
        <w:rPr>
          <w:rFonts w:eastAsia="DengXian"/>
        </w:rPr>
        <w:tab/>
        <w:t xml:space="preserve">UPF takes the QUIC packets from the UDP tunnel and sends them to the NG-RAN, adding the PDU Set information from the </w:t>
      </w:r>
      <w:r w:rsidR="006461AF">
        <w:rPr>
          <w:rFonts w:eastAsia="DengXian"/>
        </w:rPr>
        <w:t xml:space="preserve">XRM </w:t>
      </w:r>
      <w:del w:id="680" w:author="Diff_v100-v200" w:date="2024-09-03T12:43:00Z">
        <w:r w:rsidR="006461AF">
          <w:rPr>
            <w:rFonts w:eastAsia="DengXian"/>
          </w:rPr>
          <w:delText xml:space="preserve">metatdata </w:delText>
        </w:r>
        <w:r>
          <w:rPr>
            <w:rFonts w:eastAsia="DengXian"/>
          </w:rPr>
          <w:delText>s</w:delText>
        </w:r>
      </w:del>
      <w:ins w:id="681" w:author="Diff_v100-v200" w:date="2024-09-03T12:43:00Z">
        <w:r w:rsidR="006461AF">
          <w:rPr>
            <w:rFonts w:eastAsia="DengXian"/>
          </w:rPr>
          <w:t>metadata</w:t>
        </w:r>
      </w:ins>
      <w:r>
        <w:rPr>
          <w:rFonts w:eastAsia="DengXian"/>
        </w:rPr>
        <w:t xml:space="preserve"> to the GTP-U extension header.</w:t>
      </w:r>
    </w:p>
    <w:p w14:paraId="022E46FE" w14:textId="1179E2FF" w:rsidR="006461AF" w:rsidRPr="00AA7184" w:rsidRDefault="006461AF" w:rsidP="005F57F9">
      <w:pPr>
        <w:pStyle w:val="B1"/>
        <w:rPr>
          <w:rFonts w:eastAsia="DengXian"/>
        </w:rPr>
      </w:pPr>
      <w:r w:rsidRPr="005F57F9">
        <w:rPr>
          <w:rFonts w:eastAsia="DengXian"/>
        </w:rPr>
        <w:t>13.</w:t>
      </w:r>
      <w:r w:rsidR="005F57F9" w:rsidRPr="005F57F9">
        <w:rPr>
          <w:rFonts w:eastAsia="DengXian"/>
        </w:rPr>
        <w:tab/>
      </w:r>
      <w:r w:rsidRPr="005F57F9">
        <w:rPr>
          <w:rFonts w:eastAsia="DengXian"/>
        </w:rPr>
        <w:t>The NG-RAN sends the media packets using the required PDU Set QoS parameters.</w:t>
      </w:r>
    </w:p>
    <w:p w14:paraId="35F0C151" w14:textId="64AA21B8" w:rsidR="006461AF" w:rsidRDefault="006461AF" w:rsidP="005F57F9">
      <w:pPr>
        <w:pStyle w:val="B1"/>
        <w:rPr>
          <w:rFonts w:eastAsia="DengXian"/>
        </w:rPr>
      </w:pPr>
      <w:r w:rsidRPr="005F57F9">
        <w:rPr>
          <w:rFonts w:eastAsia="DengXian"/>
        </w:rPr>
        <w:t>14-15.</w:t>
      </w:r>
      <w:r w:rsidR="005F57F9" w:rsidRPr="005F57F9">
        <w:rPr>
          <w:rFonts w:eastAsia="DengXian"/>
        </w:rPr>
        <w:tab/>
      </w:r>
      <w:r w:rsidRPr="005F57F9">
        <w:rPr>
          <w:rFonts w:eastAsia="DengXian"/>
        </w:rPr>
        <w:t>When the end-to-end QUIC connection is closed, the Application Server also closes the UDP tunnel with the UPF. Alternatively, the UPF may close the UDP tunnel by using an inactivity timer.</w:t>
      </w:r>
    </w:p>
    <w:p w14:paraId="6F3DADE8" w14:textId="644DAA13" w:rsidR="009C1380" w:rsidRPr="002B0DDE" w:rsidRDefault="009C1380" w:rsidP="009C1380">
      <w:pPr>
        <w:pStyle w:val="Heading3"/>
        <w:rPr>
          <w:rFonts w:eastAsia="DengXian"/>
          <w:lang w:eastAsia="zh-CN"/>
        </w:rPr>
      </w:pPr>
      <w:bookmarkStart w:id="682" w:name="_Toc175896452"/>
      <w:bookmarkStart w:id="683" w:name="_Toc168550653"/>
      <w:r>
        <w:rPr>
          <w:rFonts w:eastAsia="DengXian"/>
        </w:rPr>
        <w:lastRenderedPageBreak/>
        <w:t>6.26</w:t>
      </w:r>
      <w:r w:rsidRPr="002B0DDE">
        <w:rPr>
          <w:rFonts w:eastAsia="DengXian"/>
        </w:rPr>
        <w:t>.</w:t>
      </w:r>
      <w:r w:rsidR="00493B22">
        <w:rPr>
          <w:rFonts w:eastAsia="DengXian"/>
        </w:rPr>
        <w:t>5</w:t>
      </w:r>
      <w:r w:rsidRPr="002B0DDE">
        <w:rPr>
          <w:rFonts w:eastAsia="DengXian"/>
        </w:rPr>
        <w:tab/>
        <w:t>Impacts on services, entities and interfaces</w:t>
      </w:r>
      <w:bookmarkEnd w:id="682"/>
      <w:bookmarkEnd w:id="683"/>
    </w:p>
    <w:p w14:paraId="27792293" w14:textId="77777777" w:rsidR="008735C9" w:rsidRPr="008735C9" w:rsidRDefault="008735C9" w:rsidP="008735C9">
      <w:pPr>
        <w:rPr>
          <w:rFonts w:eastAsia="DengXian"/>
          <w:b/>
          <w:bCs/>
        </w:rPr>
      </w:pPr>
      <w:r w:rsidRPr="008735C9">
        <w:rPr>
          <w:rFonts w:eastAsia="DengXian"/>
          <w:b/>
          <w:bCs/>
        </w:rPr>
        <w:t>AF:</w:t>
      </w:r>
    </w:p>
    <w:p w14:paraId="6D049AB6" w14:textId="77777777" w:rsidR="008735C9" w:rsidRDefault="008735C9" w:rsidP="008735C9">
      <w:pPr>
        <w:pStyle w:val="B1"/>
        <w:rPr>
          <w:rFonts w:eastAsia="DengXian"/>
        </w:rPr>
      </w:pPr>
      <w:r>
        <w:rPr>
          <w:rFonts w:eastAsia="DengXian"/>
        </w:rPr>
        <w:t>-</w:t>
      </w:r>
      <w:r>
        <w:rPr>
          <w:rFonts w:eastAsia="DengXian"/>
        </w:rPr>
        <w:tab/>
        <w:t xml:space="preserve">Provides the Protocol Description with an indication of HTTP datagrams for PDU Set Information within </w:t>
      </w:r>
      <w:proofErr w:type="spellStart"/>
      <w:r>
        <w:rPr>
          <w:rFonts w:eastAsia="DengXian"/>
        </w:rPr>
        <w:t>Nnef_AFsessionWithQoS_Create</w:t>
      </w:r>
      <w:proofErr w:type="spellEnd"/>
      <w:r>
        <w:rPr>
          <w:rFonts w:eastAsia="DengXian"/>
        </w:rPr>
        <w:t xml:space="preserve"> request.</w:t>
      </w:r>
    </w:p>
    <w:p w14:paraId="56C0FB4B" w14:textId="77777777" w:rsidR="008735C9" w:rsidRDefault="008735C9" w:rsidP="008735C9">
      <w:pPr>
        <w:pStyle w:val="B1"/>
        <w:rPr>
          <w:rFonts w:eastAsia="DengXian"/>
        </w:rPr>
      </w:pPr>
      <w:r>
        <w:rPr>
          <w:rFonts w:eastAsia="DengXian"/>
        </w:rPr>
        <w:t>-</w:t>
      </w:r>
      <w:r>
        <w:rPr>
          <w:rFonts w:eastAsia="DengXian"/>
        </w:rPr>
        <w:tab/>
        <w:t xml:space="preserve">Provides the FQDN address of the target AS within </w:t>
      </w:r>
      <w:proofErr w:type="spellStart"/>
      <w:r>
        <w:rPr>
          <w:rFonts w:eastAsia="DengXian"/>
        </w:rPr>
        <w:t>Nnef_AFsessionWithQoS_Create</w:t>
      </w:r>
      <w:proofErr w:type="spellEnd"/>
      <w:r>
        <w:rPr>
          <w:rFonts w:eastAsia="DengXian"/>
        </w:rPr>
        <w:t xml:space="preserve"> request.</w:t>
      </w:r>
    </w:p>
    <w:p w14:paraId="659802ED" w14:textId="77777777" w:rsidR="008735C9" w:rsidRPr="008735C9" w:rsidRDefault="008735C9" w:rsidP="008735C9">
      <w:pPr>
        <w:rPr>
          <w:rFonts w:eastAsia="DengXian"/>
          <w:b/>
          <w:bCs/>
        </w:rPr>
      </w:pPr>
      <w:r w:rsidRPr="008735C9">
        <w:rPr>
          <w:rFonts w:eastAsia="DengXian"/>
          <w:b/>
          <w:bCs/>
        </w:rPr>
        <w:t>PCF:</w:t>
      </w:r>
    </w:p>
    <w:p w14:paraId="38EE61E5" w14:textId="77777777" w:rsidR="008735C9" w:rsidRDefault="008735C9" w:rsidP="008735C9">
      <w:pPr>
        <w:pStyle w:val="B1"/>
        <w:rPr>
          <w:rFonts w:eastAsia="DengXian"/>
        </w:rPr>
      </w:pPr>
      <w:r>
        <w:rPr>
          <w:rFonts w:eastAsia="DengXian"/>
        </w:rPr>
        <w:t>-</w:t>
      </w:r>
      <w:r>
        <w:rPr>
          <w:rFonts w:eastAsia="DengXian"/>
        </w:rPr>
        <w:tab/>
        <w:t>Receives the Protocol Description and the FQDN of the AS from the AF.</w:t>
      </w:r>
    </w:p>
    <w:p w14:paraId="082F310D" w14:textId="77777777" w:rsidR="008735C9" w:rsidRDefault="008735C9" w:rsidP="008735C9">
      <w:pPr>
        <w:pStyle w:val="B1"/>
        <w:rPr>
          <w:rFonts w:eastAsia="DengXian"/>
        </w:rPr>
      </w:pPr>
      <w:r>
        <w:rPr>
          <w:rFonts w:eastAsia="DengXian"/>
        </w:rPr>
        <w:t>-</w:t>
      </w:r>
      <w:r>
        <w:rPr>
          <w:rFonts w:eastAsia="DengXian"/>
        </w:rPr>
        <w:tab/>
        <w:t>Generates PCC rules with a UDP tunnel set up indication and the FQDN of the target AS.</w:t>
      </w:r>
    </w:p>
    <w:p w14:paraId="70E32A93" w14:textId="77777777" w:rsidR="008735C9" w:rsidRPr="008735C9" w:rsidRDefault="008735C9" w:rsidP="008735C9">
      <w:pPr>
        <w:rPr>
          <w:rFonts w:eastAsia="DengXian"/>
          <w:b/>
          <w:bCs/>
        </w:rPr>
      </w:pPr>
      <w:r w:rsidRPr="008735C9">
        <w:rPr>
          <w:rFonts w:eastAsia="DengXian"/>
          <w:b/>
          <w:bCs/>
        </w:rPr>
        <w:t>SMF:</w:t>
      </w:r>
    </w:p>
    <w:p w14:paraId="0830E558" w14:textId="77777777" w:rsidR="008735C9" w:rsidRDefault="008735C9" w:rsidP="008735C9">
      <w:pPr>
        <w:pStyle w:val="B1"/>
        <w:rPr>
          <w:rFonts w:eastAsia="DengXian"/>
        </w:rPr>
      </w:pPr>
      <w:r>
        <w:rPr>
          <w:rFonts w:eastAsia="DengXian"/>
        </w:rPr>
        <w:t>-</w:t>
      </w:r>
      <w:r>
        <w:rPr>
          <w:rFonts w:eastAsia="DengXian"/>
        </w:rPr>
        <w:tab/>
        <w:t>Sends N4 rules to the UPF including PDRs, QERs and FARS with PDU Set identification and marking indication and a UDP tunnel setup indication and FQDN of the target AS.</w:t>
      </w:r>
    </w:p>
    <w:p w14:paraId="2EC01EAC" w14:textId="77777777" w:rsidR="008735C9" w:rsidRPr="008735C9" w:rsidRDefault="008735C9" w:rsidP="008735C9">
      <w:pPr>
        <w:rPr>
          <w:rFonts w:eastAsia="DengXian"/>
          <w:b/>
          <w:bCs/>
        </w:rPr>
      </w:pPr>
      <w:r w:rsidRPr="008735C9">
        <w:rPr>
          <w:rFonts w:eastAsia="DengXian"/>
          <w:b/>
          <w:bCs/>
        </w:rPr>
        <w:t>UPF:</w:t>
      </w:r>
    </w:p>
    <w:p w14:paraId="42A2FD24" w14:textId="77777777" w:rsidR="00B83644" w:rsidRDefault="00B83644" w:rsidP="00B83644">
      <w:pPr>
        <w:pStyle w:val="B1"/>
        <w:rPr>
          <w:rFonts w:eastAsia="DengXian"/>
        </w:rPr>
      </w:pPr>
      <w:r>
        <w:rPr>
          <w:rFonts w:eastAsia="DengXian"/>
        </w:rPr>
        <w:t>-</w:t>
      </w:r>
      <w:r>
        <w:rPr>
          <w:rFonts w:eastAsia="DengXian"/>
        </w:rPr>
        <w:tab/>
        <w:t>Establish</w:t>
      </w:r>
      <w:ins w:id="684" w:author="Diff_v100-v200" w:date="2024-09-03T12:43:00Z">
        <w:r>
          <w:rPr>
            <w:rFonts w:eastAsia="DengXian"/>
          </w:rPr>
          <w:t>es</w:t>
        </w:r>
      </w:ins>
      <w:r>
        <w:rPr>
          <w:rFonts w:eastAsia="DengXian"/>
        </w:rPr>
        <w:t xml:space="preserve"> a UDP tunnel when matching an UL PDR linked to a FAR with UDP tunnel set up indication, if the tunnel is not already established.</w:t>
      </w:r>
    </w:p>
    <w:p w14:paraId="6D52944A" w14:textId="58F11696" w:rsidR="00B83644" w:rsidRDefault="00B83644" w:rsidP="00B83644">
      <w:pPr>
        <w:pStyle w:val="B1"/>
        <w:rPr>
          <w:rFonts w:eastAsia="DengXian"/>
        </w:rPr>
      </w:pPr>
      <w:r>
        <w:rPr>
          <w:rFonts w:eastAsia="DengXian"/>
        </w:rPr>
        <w:t>-</w:t>
      </w:r>
      <w:r>
        <w:rPr>
          <w:rFonts w:eastAsia="DengXian"/>
        </w:rPr>
        <w:tab/>
        <w:t xml:space="preserve">Receive HTTP datagrams with </w:t>
      </w:r>
      <w:del w:id="685" w:author="Diff_v100-v200" w:date="2024-09-03T12:43:00Z">
        <w:r w:rsidR="008735C9">
          <w:rPr>
            <w:rFonts w:eastAsia="DengXian"/>
          </w:rPr>
          <w:delText>PDU Set Information coalesced</w:delText>
        </w:r>
      </w:del>
      <w:ins w:id="686" w:author="Diff_v100-v200" w:date="2024-09-03T12:43:00Z">
        <w:r>
          <w:rPr>
            <w:rFonts w:eastAsia="DengXian"/>
          </w:rPr>
          <w:t>encrypted XRM metadata together</w:t>
        </w:r>
      </w:ins>
      <w:r>
        <w:rPr>
          <w:rFonts w:eastAsia="DengXian"/>
        </w:rPr>
        <w:t xml:space="preserve"> with QUIC </w:t>
      </w:r>
      <w:del w:id="687" w:author="Diff_v100-v200" w:date="2024-09-03T12:43:00Z">
        <w:r w:rsidR="008735C9">
          <w:rPr>
            <w:rFonts w:eastAsia="DengXian"/>
          </w:rPr>
          <w:delText>packets</w:delText>
        </w:r>
      </w:del>
      <w:ins w:id="688" w:author="Diff_v100-v200" w:date="2024-09-03T12:43:00Z">
        <w:r>
          <w:rPr>
            <w:rFonts w:eastAsia="DengXian"/>
          </w:rPr>
          <w:t>payload</w:t>
        </w:r>
      </w:ins>
      <w:r>
        <w:rPr>
          <w:rFonts w:eastAsia="DengXian"/>
        </w:rPr>
        <w:t xml:space="preserve"> from the AS through the UDP tunnel</w:t>
      </w:r>
      <w:ins w:id="689" w:author="Diff_v100-v200" w:date="2024-09-03T12:43:00Z">
        <w:r>
          <w:rPr>
            <w:rFonts w:eastAsia="DengXian"/>
          </w:rPr>
          <w:t xml:space="preserve"> and extracts the original QUIC payload packet and the encrypted XRM metadata and decrypts it</w:t>
        </w:r>
      </w:ins>
      <w:r>
        <w:rPr>
          <w:rFonts w:eastAsia="DengXian"/>
        </w:rPr>
        <w:t>.</w:t>
      </w:r>
    </w:p>
    <w:p w14:paraId="3A69A562" w14:textId="77777777" w:rsidR="00B83644" w:rsidRDefault="00B83644" w:rsidP="00B83644">
      <w:pPr>
        <w:pStyle w:val="B1"/>
        <w:rPr>
          <w:rFonts w:eastAsia="DengXian"/>
        </w:rPr>
      </w:pPr>
      <w:r>
        <w:rPr>
          <w:rFonts w:eastAsia="DengXian"/>
        </w:rPr>
        <w:t>-</w:t>
      </w:r>
      <w:r>
        <w:rPr>
          <w:rFonts w:eastAsia="DengXian"/>
        </w:rPr>
        <w:tab/>
        <w:t>Send the QUIC packets to the NG-RAN together with the PDU Set information</w:t>
      </w:r>
      <w:ins w:id="690" w:author="Diff_v100-v200" w:date="2024-09-03T12:43:00Z">
        <w:r>
          <w:rPr>
            <w:rFonts w:eastAsia="DengXian"/>
          </w:rPr>
          <w:t xml:space="preserve"> in the XRM metadata</w:t>
        </w:r>
      </w:ins>
      <w:r>
        <w:rPr>
          <w:rFonts w:eastAsia="DengXian"/>
        </w:rPr>
        <w:t xml:space="preserve"> from the HTTP datagrams in the GTP-U header extension.</w:t>
      </w:r>
    </w:p>
    <w:p w14:paraId="0E512449" w14:textId="7181A034" w:rsidR="00A9764B" w:rsidRPr="00A9764B" w:rsidRDefault="00A9764B" w:rsidP="00FE29E5">
      <w:pPr>
        <w:pStyle w:val="Heading2"/>
        <w:rPr>
          <w:rFonts w:eastAsia="DengXian"/>
        </w:rPr>
      </w:pPr>
      <w:bookmarkStart w:id="691" w:name="_Toc175896453"/>
      <w:bookmarkStart w:id="692" w:name="_Toc168550654"/>
      <w:r w:rsidRPr="00A9764B">
        <w:rPr>
          <w:rFonts w:eastAsia="DengXian"/>
        </w:rPr>
        <w:t>6.27</w:t>
      </w:r>
      <w:r w:rsidRPr="00A9764B">
        <w:rPr>
          <w:rFonts w:eastAsia="DengXian"/>
        </w:rPr>
        <w:tab/>
        <w:t>Solution #27: Differentiated Handling for Transporting Encrypted XRM traffics Using Metadata over N6</w:t>
      </w:r>
      <w:bookmarkEnd w:id="691"/>
      <w:bookmarkEnd w:id="692"/>
    </w:p>
    <w:p w14:paraId="59E9B7D8" w14:textId="77777777" w:rsidR="00A9764B" w:rsidRPr="00A9764B" w:rsidRDefault="00A9764B" w:rsidP="00FE29E5">
      <w:pPr>
        <w:pStyle w:val="Heading3"/>
        <w:rPr>
          <w:rFonts w:eastAsia="DengXian"/>
        </w:rPr>
      </w:pPr>
      <w:bookmarkStart w:id="693" w:name="_Toc175896454"/>
      <w:bookmarkStart w:id="694" w:name="_Toc168550655"/>
      <w:r w:rsidRPr="00A9764B">
        <w:rPr>
          <w:rFonts w:eastAsia="DengXian"/>
        </w:rPr>
        <w:t>6.27.1</w:t>
      </w:r>
      <w:r w:rsidRPr="00A9764B">
        <w:rPr>
          <w:rFonts w:eastAsia="DengXian"/>
        </w:rPr>
        <w:tab/>
        <w:t>Key Issue mapping</w:t>
      </w:r>
      <w:bookmarkEnd w:id="693"/>
      <w:bookmarkEnd w:id="694"/>
    </w:p>
    <w:p w14:paraId="763EC390" w14:textId="087E9BBA" w:rsidR="00A9764B" w:rsidRPr="00A9764B" w:rsidRDefault="00A9764B" w:rsidP="00A9764B">
      <w:pPr>
        <w:rPr>
          <w:rFonts w:eastAsia="DengXian"/>
        </w:rPr>
      </w:pPr>
      <w:r w:rsidRPr="00A9764B">
        <w:rPr>
          <w:rFonts w:eastAsia="DengXian"/>
        </w:rPr>
        <w:t xml:space="preserve">This solution addresses Key Issue #2: </w:t>
      </w:r>
      <w:r w:rsidR="005F57F9">
        <w:rPr>
          <w:rFonts w:eastAsia="DengXian"/>
        </w:rPr>
        <w:t>"</w:t>
      </w:r>
      <w:r w:rsidRPr="00A9764B">
        <w:rPr>
          <w:rFonts w:eastAsia="DengXian"/>
        </w:rPr>
        <w:t>Support PDU Set information identification for end-to-end encrypted XRM traffic</w:t>
      </w:r>
      <w:r w:rsidR="005F57F9">
        <w:rPr>
          <w:rFonts w:eastAsia="DengXian"/>
        </w:rPr>
        <w:t>"</w:t>
      </w:r>
      <w:r w:rsidRPr="00A9764B">
        <w:rPr>
          <w:rFonts w:eastAsia="DengXian"/>
        </w:rPr>
        <w:t xml:space="preserve">, Key Issue #3: </w:t>
      </w:r>
      <w:r w:rsidR="005F57F9">
        <w:rPr>
          <w:rFonts w:eastAsia="DengXian"/>
        </w:rPr>
        <w:t>"</w:t>
      </w:r>
      <w:r w:rsidRPr="00A9764B">
        <w:rPr>
          <w:rFonts w:eastAsia="DengXian"/>
        </w:rPr>
        <w:t>Leverage PDU Set QoS information for DSCP marking over N3/N9 in the transport network</w:t>
      </w:r>
      <w:r w:rsidR="005F57F9">
        <w:rPr>
          <w:rFonts w:eastAsia="DengXian"/>
        </w:rPr>
        <w:t>"</w:t>
      </w:r>
      <w:r w:rsidRPr="00A9764B">
        <w:rPr>
          <w:rFonts w:eastAsia="DengXian"/>
        </w:rPr>
        <w:t xml:space="preserve">, and Key Issue #4: </w:t>
      </w:r>
      <w:r w:rsidR="005F57F9">
        <w:rPr>
          <w:rFonts w:eastAsia="DengXian"/>
        </w:rPr>
        <w:t>"</w:t>
      </w:r>
      <w:r w:rsidRPr="00A9764B">
        <w:rPr>
          <w:rFonts w:eastAsia="DengXian"/>
        </w:rPr>
        <w:t>Traffic detection and QoS flow mapping for multiplexed data flows</w:t>
      </w:r>
      <w:r w:rsidR="005F57F9">
        <w:rPr>
          <w:rFonts w:eastAsia="DengXian"/>
        </w:rPr>
        <w:t>"</w:t>
      </w:r>
      <w:r w:rsidRPr="00A9764B">
        <w:rPr>
          <w:rFonts w:eastAsia="DengXian"/>
        </w:rPr>
        <w:t>.</w:t>
      </w:r>
    </w:p>
    <w:p w14:paraId="60E1734E" w14:textId="77777777" w:rsidR="00A9764B" w:rsidRPr="00A9764B" w:rsidRDefault="00A9764B" w:rsidP="00FE29E5">
      <w:pPr>
        <w:pStyle w:val="Heading3"/>
        <w:rPr>
          <w:rFonts w:eastAsia="DengXian"/>
        </w:rPr>
      </w:pPr>
      <w:bookmarkStart w:id="695" w:name="_Toc175896455"/>
      <w:bookmarkStart w:id="696" w:name="_Toc168550656"/>
      <w:r w:rsidRPr="00A9764B">
        <w:rPr>
          <w:rFonts w:eastAsia="DengXian"/>
        </w:rPr>
        <w:t>6.27.2</w:t>
      </w:r>
      <w:r w:rsidRPr="00A9764B">
        <w:rPr>
          <w:rFonts w:eastAsia="DengXian"/>
        </w:rPr>
        <w:tab/>
        <w:t>Description</w:t>
      </w:r>
      <w:bookmarkEnd w:id="695"/>
      <w:bookmarkEnd w:id="696"/>
    </w:p>
    <w:p w14:paraId="44116B40" w14:textId="77777777" w:rsidR="00A9764B" w:rsidRPr="0085262E" w:rsidRDefault="00A9764B" w:rsidP="00A9764B">
      <w:pPr>
        <w:rPr>
          <w:rFonts w:eastAsia="DengXian"/>
        </w:rPr>
      </w:pPr>
      <w:r w:rsidRPr="0085262E">
        <w:rPr>
          <w:rFonts w:eastAsia="DengXian"/>
        </w:rPr>
        <w:t>This solution proposes to enable differentiating handling for transport level marking for e2e encrypted XRM traffic. The assumption of this solution is as follows:</w:t>
      </w:r>
    </w:p>
    <w:p w14:paraId="1FCEE700" w14:textId="0C796A42" w:rsidR="0085262E" w:rsidRDefault="0085262E" w:rsidP="0085262E">
      <w:pPr>
        <w:pStyle w:val="B1"/>
        <w:rPr>
          <w:rFonts w:eastAsia="DengXian"/>
        </w:rPr>
      </w:pPr>
      <w:r>
        <w:rPr>
          <w:rFonts w:eastAsia="DengXian"/>
        </w:rPr>
        <w:t>-</w:t>
      </w:r>
      <w:r>
        <w:rPr>
          <w:rFonts w:eastAsia="DengXian"/>
        </w:rPr>
        <w:tab/>
        <w:t>The end-to-end encrypted XRM traffic uses RTP over QUIC, IETF draft-</w:t>
      </w:r>
      <w:proofErr w:type="spellStart"/>
      <w:r>
        <w:rPr>
          <w:rFonts w:eastAsia="DengXian"/>
        </w:rPr>
        <w:t>ietf</w:t>
      </w:r>
      <w:proofErr w:type="spellEnd"/>
      <w:r>
        <w:rPr>
          <w:rFonts w:eastAsia="DengXian"/>
        </w:rPr>
        <w:t>-</w:t>
      </w:r>
      <w:proofErr w:type="spellStart"/>
      <w:r>
        <w:rPr>
          <w:rFonts w:eastAsia="DengXian"/>
        </w:rPr>
        <w:t>avtcore</w:t>
      </w:r>
      <w:proofErr w:type="spellEnd"/>
      <w:r>
        <w:rPr>
          <w:rFonts w:eastAsia="DengXian"/>
        </w:rPr>
        <w:t>-</w:t>
      </w:r>
      <w:proofErr w:type="spellStart"/>
      <w:r>
        <w:rPr>
          <w:rFonts w:eastAsia="DengXian"/>
        </w:rPr>
        <w:t>rtp</w:t>
      </w:r>
      <w:proofErr w:type="spellEnd"/>
      <w:r>
        <w:rPr>
          <w:rFonts w:eastAsia="DengXian"/>
        </w:rPr>
        <w:t>-over-</w:t>
      </w:r>
      <w:proofErr w:type="spellStart"/>
      <w:r>
        <w:rPr>
          <w:rFonts w:eastAsia="DengXian"/>
        </w:rPr>
        <w:t>quic</w:t>
      </w:r>
      <w:proofErr w:type="spellEnd"/>
      <w:r>
        <w:rPr>
          <w:rFonts w:eastAsia="DengXian"/>
        </w:rPr>
        <w:t> [8].</w:t>
      </w:r>
    </w:p>
    <w:p w14:paraId="6657A874" w14:textId="6664EFF3" w:rsidR="0085262E" w:rsidRDefault="0085262E" w:rsidP="0085262E">
      <w:pPr>
        <w:pStyle w:val="B1"/>
        <w:rPr>
          <w:rFonts w:eastAsia="DengXian"/>
        </w:rPr>
      </w:pPr>
      <w:r>
        <w:rPr>
          <w:rFonts w:eastAsia="DengXian"/>
        </w:rPr>
        <w:t>-</w:t>
      </w:r>
      <w:r>
        <w:rPr>
          <w:rFonts w:eastAsia="DengXian"/>
        </w:rPr>
        <w:tab/>
        <w:t>The in-band metadata for the encrypted QUIC packet with encapsulated RTP packets is included in UDP Option in IETF draft-</w:t>
      </w:r>
      <w:proofErr w:type="spellStart"/>
      <w:r>
        <w:rPr>
          <w:rFonts w:eastAsia="DengXian"/>
        </w:rPr>
        <w:t>ietf</w:t>
      </w:r>
      <w:proofErr w:type="spellEnd"/>
      <w:r>
        <w:rPr>
          <w:rFonts w:eastAsia="DengXian"/>
        </w:rPr>
        <w:t>-</w:t>
      </w:r>
      <w:proofErr w:type="spellStart"/>
      <w:r>
        <w:rPr>
          <w:rFonts w:eastAsia="DengXian"/>
        </w:rPr>
        <w:t>tsvwg</w:t>
      </w:r>
      <w:proofErr w:type="spellEnd"/>
      <w:r>
        <w:rPr>
          <w:rFonts w:eastAsia="DengXian"/>
        </w:rPr>
        <w:t>-</w:t>
      </w:r>
      <w:proofErr w:type="spellStart"/>
      <w:r>
        <w:rPr>
          <w:rFonts w:eastAsia="DengXian"/>
        </w:rPr>
        <w:t>udp</w:t>
      </w:r>
      <w:proofErr w:type="spellEnd"/>
      <w:r>
        <w:rPr>
          <w:rFonts w:eastAsia="DengXian"/>
        </w:rPr>
        <w:t>-options [21].</w:t>
      </w:r>
    </w:p>
    <w:p w14:paraId="6EFBF6AE" w14:textId="77777777" w:rsidR="0085262E" w:rsidRDefault="0085262E" w:rsidP="0085262E">
      <w:pPr>
        <w:rPr>
          <w:rFonts w:eastAsia="DengXian"/>
        </w:rPr>
      </w:pPr>
      <w:r>
        <w:rPr>
          <w:rFonts w:eastAsia="DengXian"/>
        </w:rPr>
        <w:t xml:space="preserve">As shown in Figure 6.27.2-1, the transport layer packet in the downlink communication path from XRM application using </w:t>
      </w:r>
      <w:proofErr w:type="spellStart"/>
      <w:r>
        <w:rPr>
          <w:rFonts w:eastAsia="DengXian"/>
        </w:rPr>
        <w:t>RoQ</w:t>
      </w:r>
      <w:proofErr w:type="spellEnd"/>
      <w:r>
        <w:rPr>
          <w:rFonts w:eastAsia="DengXian"/>
        </w:rPr>
        <w:t xml:space="preserve"> with metadata included in UDP-Option. The PSA UPF receives the downlink XRM traffic from AS over N6 interface, marks DSCP bits in outer IP header of a PDU within the QoS flow, and forwards the PDU, which IP payload encapsulates GTP-U packet with encrypted QUIC packet and unencrypted metadata, to NG-RAN. The transport layer routers can prioritize the downlink XRM traffic delivery based on DSCP bits marked in the outer IP header of the PDU.</w:t>
      </w:r>
    </w:p>
    <w:p w14:paraId="74E0E04A" w14:textId="489A4CC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enable the Security Integrity and Encryption protection for metadata over N6 is FFS.</w:t>
      </w:r>
    </w:p>
    <w:p w14:paraId="1C5C02C9" w14:textId="77C17D21" w:rsidR="00A9764B" w:rsidRDefault="004E09DC" w:rsidP="0085262E">
      <w:pPr>
        <w:pStyle w:val="TH"/>
        <w:rPr>
          <w:noProof/>
        </w:rPr>
      </w:pPr>
      <w:r w:rsidRPr="00F62366">
        <w:rPr>
          <w:noProof/>
        </w:rPr>
        <w:object w:dxaOrig="11010" w:dyaOrig="4515" w14:anchorId="4BD1DA1C">
          <v:shape id="_x0000_i1078" type="#_x0000_t75" alt="" style="width:478.2pt;height:212.6pt;mso-width-percent:0;mso-height-percent:0;mso-width-percent:0;mso-height-percent:0" o:ole="">
            <v:imagedata r:id="rId117" o:title=""/>
          </v:shape>
          <o:OLEObject Type="Embed" ProgID="Visio.Drawing.15" ShapeID="_x0000_i1078" DrawAspect="Content" ObjectID="_1786875645" r:id="rId118"/>
        </w:object>
      </w:r>
    </w:p>
    <w:p w14:paraId="70F39855" w14:textId="5E9697F3" w:rsidR="00A9764B" w:rsidRPr="0085262E" w:rsidRDefault="00A9764B" w:rsidP="0085262E">
      <w:pPr>
        <w:pStyle w:val="TF"/>
      </w:pPr>
      <w:r w:rsidRPr="0085262E">
        <w:t xml:space="preserve">Figure 6.27.2-1: </w:t>
      </w:r>
      <w:r w:rsidR="0085262E" w:rsidRPr="0085262E">
        <w:t xml:space="preserve">Diagram </w:t>
      </w:r>
      <w:r w:rsidRPr="0085262E">
        <w:t>of transport level packet with encrypted XRM traffic from Application server</w:t>
      </w:r>
    </w:p>
    <w:p w14:paraId="4C27EBDD" w14:textId="77777777" w:rsidR="00A9764B" w:rsidRPr="00A9764B" w:rsidRDefault="00A9764B" w:rsidP="00A9764B">
      <w:pPr>
        <w:rPr>
          <w:rFonts w:eastAsia="DengXian"/>
        </w:rPr>
      </w:pPr>
      <w:r w:rsidRPr="00A9764B">
        <w:rPr>
          <w:rFonts w:eastAsia="DengXian"/>
        </w:rPr>
        <w:t>The principles of the solution are as follows:</w:t>
      </w:r>
    </w:p>
    <w:p w14:paraId="32906835" w14:textId="4975E88F" w:rsidR="00A9764B" w:rsidRPr="00A9764B" w:rsidRDefault="00A9764B" w:rsidP="00FE29E5">
      <w:pPr>
        <w:pStyle w:val="B1"/>
        <w:rPr>
          <w:rFonts w:eastAsia="DengXian"/>
        </w:rPr>
      </w:pPr>
      <w:r w:rsidRPr="00A9764B">
        <w:rPr>
          <w:rFonts w:eastAsia="DengXian"/>
        </w:rPr>
        <w:t>-</w:t>
      </w:r>
      <w:r w:rsidRPr="00A9764B">
        <w:rPr>
          <w:rFonts w:eastAsia="DengXian"/>
        </w:rPr>
        <w:tab/>
        <w:t>The PSA UPF can perform the following:</w:t>
      </w:r>
    </w:p>
    <w:p w14:paraId="68FA9ACF" w14:textId="2FA44796"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detect an IP flow with encrypted XRM traffic, and identify a PDU Set PDU for downlink XRM traffic based on unencrypted metadata in UDP-Option for a corresponding QUIC packet (in user plane) and N4 session configuration including PDR, FAR, and QER.</w:t>
      </w:r>
    </w:p>
    <w:p w14:paraId="7111E411" w14:textId="4B678DB1"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mark DSCP bits in outer IP header of an identified PDU Set PDU for transport level DSCP marking, based on DSCP assistance information, in which the IP payload encapsulates QUIC packets with downlink XRM traffic received from the Application Server. For example, when PSA UPF receives the downlink XRM traffic information and DSCP assistance information from SMF in N4 message,</w:t>
      </w:r>
    </w:p>
    <w:p w14:paraId="56675D7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a matched QSC-ID included in the extended packet filter set in PDR, the PSA UPF can identify a QUIC session by dissecting the UDP datagram to get the (unencrypted) metadata from UDP-Option.</w:t>
      </w:r>
    </w:p>
    <w:p w14:paraId="56791FF4" w14:textId="77777777" w:rsidR="00A9764B" w:rsidRPr="00A9764B" w:rsidRDefault="00A9764B" w:rsidP="00FE29E5">
      <w:pPr>
        <w:pStyle w:val="B3"/>
        <w:rPr>
          <w:rFonts w:eastAsia="DengXian"/>
        </w:rPr>
      </w:pPr>
      <w:r w:rsidRPr="00A9764B">
        <w:rPr>
          <w:rFonts w:eastAsia="DengXian"/>
        </w:rPr>
        <w:t>-</w:t>
      </w:r>
      <w:r w:rsidRPr="00A9764B">
        <w:rPr>
          <w:rFonts w:eastAsia="DengXian"/>
        </w:rPr>
        <w:tab/>
        <w:t>Based on FAR with DSCP assistance information and QER with DSCP marking indicator, for the matched QUIC session based on PDR, the UPF marks the DSCP bit in the outer IP header of the identified PDU according to the priority value indicated in metadata.</w:t>
      </w:r>
    </w:p>
    <w:p w14:paraId="7FCBB44B" w14:textId="30239F1F"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perform PDU Set based handling by identifying a PDU Set based PDU based on RTP extension header or unencrypted metadata included in UDP-Option and marking in GTP-U header.</w:t>
      </w:r>
    </w:p>
    <w:p w14:paraId="44D0AD96" w14:textId="77777777" w:rsidR="00A9764B" w:rsidRPr="00A9764B" w:rsidRDefault="00A9764B" w:rsidP="00FE29E5">
      <w:pPr>
        <w:pStyle w:val="B1"/>
        <w:rPr>
          <w:rFonts w:eastAsia="DengXian"/>
        </w:rPr>
      </w:pPr>
      <w:r w:rsidRPr="00A9764B">
        <w:rPr>
          <w:rFonts w:eastAsia="DengXian"/>
        </w:rPr>
        <w:t>-</w:t>
      </w:r>
      <w:r w:rsidRPr="00A9764B">
        <w:rPr>
          <w:rFonts w:eastAsia="DengXian"/>
        </w:rPr>
        <w:tab/>
        <w:t>The (unencrypted) metadata contains information about the encrypted QUIC packet of the downlink XRM traffic, with the following information:</w:t>
      </w:r>
    </w:p>
    <w:p w14:paraId="14A03594" w14:textId="3EF2E0E9"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(QSC-ID) which is generated per IP flow, QUIC connection and QUIC stream.</w:t>
      </w:r>
    </w:p>
    <w:p w14:paraId="61341953" w14:textId="6A409C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which is unique for an XRM application, whereby the QUIC session may be associated to one IP flow with one QUIC connection or one IP flow with one QUIC stream within one QUIC connection.</w:t>
      </w:r>
    </w:p>
    <w:p w14:paraId="26BC6596" w14:textId="1A7B7F2C"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PDU Set Information contained in the RTP Extension header of RTP packets encapsulated in an encrypted QUIC packet.</w:t>
      </w:r>
    </w:p>
    <w:p w14:paraId="2491FC91" w14:textId="5EB38DAD" w:rsidR="00A9764B" w:rsidRPr="00A9764B" w:rsidRDefault="00A9764B" w:rsidP="00FE29E5">
      <w:pPr>
        <w:pStyle w:val="B1"/>
        <w:rPr>
          <w:rFonts w:eastAsia="DengXian"/>
        </w:rPr>
      </w:pPr>
      <w:r w:rsidRPr="00A9764B">
        <w:rPr>
          <w:rFonts w:eastAsia="DengXian"/>
        </w:rPr>
        <w:t>-</w:t>
      </w:r>
      <w:r w:rsidRPr="00A9764B">
        <w:rPr>
          <w:rFonts w:eastAsia="DengXian"/>
        </w:rPr>
        <w:tab/>
        <w:t>SMF can determine the following DSCP assistance information and send it to the UPF(s):</w:t>
      </w:r>
    </w:p>
    <w:p w14:paraId="0F930EAF" w14:textId="294EFF8A"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unencrypted XRM traffic or encrypted XRM traffic with unencrypted metadata including PSI: mapping list for PDU Set Importance (PSI) value and DSCP value</w:t>
      </w:r>
    </w:p>
    <w:p w14:paraId="17A71868" w14:textId="56AE14D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For the encrypted XRM traffic and unencrypted metadata without PSI: mapping list for priority of the QUIC session and DSCP value, in which the priority of the QUIC session is indicated in metadata.</w:t>
      </w:r>
    </w:p>
    <w:p w14:paraId="0060168A" w14:textId="77777777" w:rsidR="00A9764B" w:rsidRPr="00A9764B" w:rsidRDefault="00A9764B" w:rsidP="00FE29E5">
      <w:pPr>
        <w:pStyle w:val="B1"/>
        <w:rPr>
          <w:rFonts w:eastAsia="DengXian"/>
        </w:rPr>
      </w:pPr>
      <w:r w:rsidRPr="00A9764B">
        <w:rPr>
          <w:rFonts w:eastAsia="DengXian"/>
        </w:rPr>
        <w:lastRenderedPageBreak/>
        <w:t>-</w:t>
      </w:r>
      <w:r w:rsidRPr="00A9764B">
        <w:rPr>
          <w:rFonts w:eastAsia="DengXian"/>
        </w:rPr>
        <w:tab/>
        <w:t>N4 session configuration information is configured as follows:</w:t>
      </w:r>
    </w:p>
    <w:p w14:paraId="260CCEB3" w14:textId="6735437D" w:rsidR="0085262E" w:rsidRDefault="0085262E" w:rsidP="0085262E">
      <w:pPr>
        <w:pStyle w:val="B2"/>
        <w:rPr>
          <w:rFonts w:eastAsia="DengXian"/>
        </w:rPr>
      </w:pPr>
      <w:r>
        <w:rPr>
          <w:rFonts w:eastAsia="DengXian"/>
        </w:rPr>
        <w:t>-</w:t>
      </w:r>
      <w:r>
        <w:rPr>
          <w:rFonts w:eastAsia="DengXian"/>
        </w:rPr>
        <w:tab/>
        <w:t>determining PDR including extended packet filter with information of QUIC session correlation ID to handle encrypted XRM traffic based on unencrypted metadata. Accordingly, the UPF can detect PDU based on UDP datagram to get the unencrypted metadata from UDP-Option.</w:t>
      </w:r>
    </w:p>
    <w:p w14:paraId="5D8646E5" w14:textId="77777777" w:rsidR="0085262E" w:rsidRDefault="0085262E" w:rsidP="0085262E">
      <w:pPr>
        <w:pStyle w:val="B2"/>
        <w:rPr>
          <w:rFonts w:eastAsia="DengXian"/>
        </w:rPr>
      </w:pPr>
      <w:r>
        <w:rPr>
          <w:rFonts w:eastAsia="DengXian"/>
        </w:rPr>
        <w:t>-</w:t>
      </w:r>
      <w:r>
        <w:rPr>
          <w:rFonts w:eastAsia="DengXian"/>
        </w:rPr>
        <w:tab/>
        <w:t>determining QER including DSCP marking indicator to enable/disable differentiated handling for transporting XRM traffic based on marking outer IP header with DSCP bits according to FAR.</w:t>
      </w:r>
    </w:p>
    <w:p w14:paraId="55057239" w14:textId="67BEF1FF" w:rsidR="0085262E" w:rsidRDefault="0085262E" w:rsidP="0085262E">
      <w:pPr>
        <w:pStyle w:val="B2"/>
        <w:rPr>
          <w:rFonts w:eastAsia="DengXian"/>
        </w:rPr>
      </w:pPr>
      <w:r>
        <w:rPr>
          <w:rFonts w:eastAsia="DengXian"/>
        </w:rPr>
        <w:t>-</w:t>
      </w:r>
      <w:r>
        <w:rPr>
          <w:rFonts w:eastAsia="DengXian"/>
        </w:rPr>
        <w:tab/>
        <w:t>determining FAR including DSCP assistance information for unencrypted XRM traffic and/or encrypted XRM traffic.</w:t>
      </w:r>
    </w:p>
    <w:p w14:paraId="650D3910" w14:textId="20CB78DD" w:rsidR="00A9764B" w:rsidRPr="0085262E" w:rsidRDefault="0085262E" w:rsidP="00FE29E5">
      <w:pPr>
        <w:pStyle w:val="B1"/>
        <w:rPr>
          <w:rFonts w:eastAsia="DengXian"/>
        </w:rPr>
      </w:pPr>
      <w:r>
        <w:rPr>
          <w:rFonts w:eastAsia="DengXian"/>
        </w:rPr>
        <w:t>-</w:t>
      </w:r>
      <w:r>
        <w:rPr>
          <w:rFonts w:eastAsia="DengXian"/>
        </w:rPr>
        <w:tab/>
        <w:t xml:space="preserve">AF sends AF request message, e.g. </w:t>
      </w:r>
      <w:proofErr w:type="spellStart"/>
      <w:r>
        <w:rPr>
          <w:rFonts w:eastAsia="DengXian"/>
        </w:rPr>
        <w:t>Nnef_AFsessionWithQoS_Create</w:t>
      </w:r>
      <w:proofErr w:type="spellEnd"/>
      <w:r>
        <w:rPr>
          <w:rFonts w:eastAsia="DengXian"/>
        </w:rPr>
        <w:t xml:space="preserve"> request or </w:t>
      </w:r>
      <w:proofErr w:type="spellStart"/>
      <w:r>
        <w:rPr>
          <w:rFonts w:eastAsia="DengXian"/>
        </w:rPr>
        <w:t>Nnef_AFsessionWithQoS_Update</w:t>
      </w:r>
      <w:proofErr w:type="spellEnd"/>
      <w:r>
        <w:rPr>
          <w:rFonts w:eastAsia="DengXian"/>
        </w:rPr>
        <w:t xml:space="preserve"> request as defined in clause 4.15.6.6 of </w:t>
      </w:r>
      <w:r w:rsidR="00E87EFC">
        <w:rPr>
          <w:rFonts w:eastAsia="DengXian"/>
        </w:rPr>
        <w:t>TS 23.502 </w:t>
      </w:r>
      <w:bookmarkStart w:id="697" w:name="MCCTEMPBM_00000033"/>
      <w:r w:rsidR="00E87EFC">
        <w:rPr>
          <w:rFonts w:eastAsia="DengXian"/>
        </w:rPr>
        <w:t>[</w:t>
      </w:r>
      <w:r w:rsidR="00AD2799">
        <w:rPr>
          <w:rFonts w:eastAsia="DengXian"/>
        </w:rPr>
        <w:t>3</w:t>
      </w:r>
      <w:r>
        <w:rPr>
          <w:rFonts w:eastAsia="DengXian"/>
        </w:rPr>
        <w:t>]</w:t>
      </w:r>
      <w:bookmarkEnd w:id="697"/>
      <w:r>
        <w:rPr>
          <w:rFonts w:eastAsia="DengXian"/>
        </w:rPr>
        <w:t>, including the following information:</w:t>
      </w:r>
    </w:p>
    <w:p w14:paraId="475315D8" w14:textId="0378BF24"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Traffic Description indicates IP flow information for the downlink XRM traffic, e.g. IP 5 tuples.</w:t>
      </w:r>
    </w:p>
    <w:p w14:paraId="5979E30C" w14:textId="5CF77DBE"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Protocol Description information which indicates the use of the transport layer protocol for the downlink XRM traffic, e.g. QUIC, QUIC+RTP (RTP over QUIC), RTP over UDP with UDP-Option, etc.</w:t>
      </w:r>
    </w:p>
    <w:p w14:paraId="34082C8F" w14:textId="53F119A2"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downlink QUIC session correlation ID (QSC-ID) which is generated based on one or more components of the traffic descriptions: IP flows (each is represented by an IP 5 tuples), QUIC connections, and QUIC streams, e.g. to be associated to a specific QoS requirement of an QoS flow.</w:t>
      </w:r>
    </w:p>
    <w:p w14:paraId="38A244B0" w14:textId="413BCEE0" w:rsidR="00A9764B" w:rsidRPr="00A9764B" w:rsidRDefault="00901278" w:rsidP="00FE29E5">
      <w:pPr>
        <w:pStyle w:val="B2"/>
        <w:rPr>
          <w:rFonts w:eastAsia="DengXian"/>
        </w:rPr>
      </w:pPr>
      <w:r>
        <w:rPr>
          <w:rFonts w:eastAsia="DengXian"/>
        </w:rPr>
        <w:t>-</w:t>
      </w:r>
      <w:r>
        <w:rPr>
          <w:rFonts w:eastAsia="DengXian"/>
        </w:rPr>
        <w:tab/>
      </w:r>
      <w:r w:rsidR="00A9764B" w:rsidRPr="00A9764B">
        <w:rPr>
          <w:rFonts w:eastAsia="DengXian"/>
        </w:rPr>
        <w:t>priority of the QUIC session identified by the QSC-ID, which is unique within the XRM application, e.g. different QUIC sessions may be associated to QUIC connections in different IP flows, different QUIC connections in one IP flow, or different QUIC streams within one QUIC connection in one IP flow.</w:t>
      </w:r>
    </w:p>
    <w:p w14:paraId="4431EC81" w14:textId="77777777" w:rsidR="00A9764B" w:rsidRPr="0085262E" w:rsidRDefault="00A9764B" w:rsidP="00FE29E5">
      <w:pPr>
        <w:pStyle w:val="Heading3"/>
        <w:rPr>
          <w:rFonts w:eastAsia="DengXian"/>
        </w:rPr>
      </w:pPr>
      <w:bookmarkStart w:id="698" w:name="_Toc175896456"/>
      <w:bookmarkStart w:id="699" w:name="_Toc168550657"/>
      <w:r w:rsidRPr="0085262E">
        <w:rPr>
          <w:rFonts w:eastAsia="DengXian"/>
        </w:rPr>
        <w:t>6.27.3</w:t>
      </w:r>
      <w:r w:rsidRPr="0085262E">
        <w:rPr>
          <w:rFonts w:eastAsia="DengXian"/>
        </w:rPr>
        <w:tab/>
        <w:t>Procedures</w:t>
      </w:r>
      <w:bookmarkEnd w:id="698"/>
      <w:bookmarkEnd w:id="699"/>
    </w:p>
    <w:p w14:paraId="4A4ADF2A" w14:textId="54CE0D29" w:rsidR="00A9764B" w:rsidRPr="0085262E" w:rsidRDefault="0085262E" w:rsidP="0085262E">
      <w:pPr>
        <w:rPr>
          <w:rFonts w:eastAsia="DengXian"/>
        </w:rPr>
      </w:pPr>
      <w:r>
        <w:rPr>
          <w:rFonts w:eastAsia="DengXian"/>
        </w:rPr>
        <w:t xml:space="preserve">The </w:t>
      </w:r>
      <w:proofErr w:type="spellStart"/>
      <w:r>
        <w:rPr>
          <w:rFonts w:eastAsia="DengXian"/>
        </w:rPr>
        <w:t>Nnef_AFsessionWithQoS_Create</w:t>
      </w:r>
      <w:proofErr w:type="spellEnd"/>
      <w:r>
        <w:rPr>
          <w:rFonts w:eastAsia="DengXian"/>
        </w:rPr>
        <w:t xml:space="preserve"> request or </w:t>
      </w:r>
      <w:proofErr w:type="spellStart"/>
      <w:r>
        <w:rPr>
          <w:rFonts w:eastAsia="DengXian"/>
        </w:rPr>
        <w:t>Nnef_AFsessionWithQoS_Update</w:t>
      </w:r>
      <w:proofErr w:type="spellEnd"/>
      <w:r>
        <w:rPr>
          <w:rFonts w:eastAsia="DengXian"/>
        </w:rPr>
        <w:t xml:space="preserve"> request as defined in clause 4.15.6.6 of </w:t>
      </w:r>
      <w:r w:rsidR="00E87EFC">
        <w:rPr>
          <w:rFonts w:eastAsia="DengXian"/>
        </w:rPr>
        <w:t>TS 23.502 </w:t>
      </w:r>
      <w:bookmarkStart w:id="700" w:name="MCCTEMPBM_00000034"/>
      <w:r w:rsidR="00E87EFC">
        <w:rPr>
          <w:rFonts w:eastAsia="DengXian"/>
        </w:rPr>
        <w:t>[</w:t>
      </w:r>
      <w:r w:rsidR="00AD2799">
        <w:rPr>
          <w:rFonts w:eastAsia="DengXian"/>
        </w:rPr>
        <w:t>3</w:t>
      </w:r>
      <w:r>
        <w:rPr>
          <w:rFonts w:eastAsia="DengXian"/>
        </w:rPr>
        <w:t>]</w:t>
      </w:r>
      <w:bookmarkEnd w:id="700"/>
      <w:r>
        <w:rPr>
          <w:rFonts w:eastAsia="DengXian"/>
        </w:rPr>
        <w:t xml:space="preserve"> can be enhanced accordingly.</w:t>
      </w:r>
    </w:p>
    <w:p w14:paraId="356020FB" w14:textId="77777777" w:rsidR="00A9764B" w:rsidRPr="00A9764B" w:rsidRDefault="00A9764B" w:rsidP="00FE29E5">
      <w:pPr>
        <w:pStyle w:val="Heading3"/>
        <w:rPr>
          <w:rFonts w:eastAsia="DengXian"/>
        </w:rPr>
      </w:pPr>
      <w:bookmarkStart w:id="701" w:name="_Toc175896457"/>
      <w:bookmarkStart w:id="702" w:name="_Toc168550658"/>
      <w:r w:rsidRPr="00A9764B">
        <w:rPr>
          <w:rFonts w:eastAsia="DengXian"/>
        </w:rPr>
        <w:t>6.27.4</w:t>
      </w:r>
      <w:r w:rsidRPr="00A9764B">
        <w:rPr>
          <w:rFonts w:eastAsia="DengXian"/>
        </w:rPr>
        <w:tab/>
        <w:t>Impacts on services, entities and interfaces</w:t>
      </w:r>
      <w:bookmarkEnd w:id="701"/>
      <w:bookmarkEnd w:id="702"/>
    </w:p>
    <w:p w14:paraId="0153B8F6" w14:textId="65E79367" w:rsidR="00A9764B" w:rsidRPr="0085262E" w:rsidRDefault="00A9764B" w:rsidP="00FE29E5">
      <w:pPr>
        <w:pStyle w:val="EditorsNote"/>
        <w:rPr>
          <w:rFonts w:eastAsia="DengXian"/>
        </w:rPr>
      </w:pPr>
      <w:r w:rsidRPr="0085262E">
        <w:rPr>
          <w:rFonts w:eastAsia="DengXian"/>
        </w:rPr>
        <w:t>Editor</w:t>
      </w:r>
      <w:r w:rsidR="005F57F9">
        <w:rPr>
          <w:rFonts w:eastAsia="DengXian"/>
        </w:rPr>
        <w:t>'</w:t>
      </w:r>
      <w:r w:rsidRPr="0085262E">
        <w:rPr>
          <w:rFonts w:eastAsia="DengXian"/>
        </w:rPr>
        <w:t>s note:</w:t>
      </w:r>
      <w:r w:rsidRPr="0085262E">
        <w:rPr>
          <w:rFonts w:eastAsia="DengXian"/>
        </w:rPr>
        <w:tab/>
        <w:t>This clause captures impacts on existing 3GPP nodes, protocols and functional elements.</w:t>
      </w:r>
    </w:p>
    <w:p w14:paraId="4D19516C" w14:textId="77777777" w:rsidR="0085262E" w:rsidRPr="00FE29E5" w:rsidRDefault="0085262E" w:rsidP="0085262E">
      <w:pPr>
        <w:rPr>
          <w:rFonts w:eastAsia="DengXian"/>
        </w:rPr>
      </w:pPr>
    </w:p>
    <w:p w14:paraId="77A4B63D" w14:textId="5F44E617" w:rsidR="002A222D" w:rsidRPr="00B5477F" w:rsidRDefault="002A222D" w:rsidP="002A222D">
      <w:pPr>
        <w:pStyle w:val="Heading2"/>
        <w:rPr>
          <w:lang w:eastAsia="zh-CN"/>
        </w:rPr>
      </w:pPr>
      <w:bookmarkStart w:id="703" w:name="_Toc175896458"/>
      <w:bookmarkStart w:id="704" w:name="_Toc20227985"/>
      <w:bookmarkStart w:id="705" w:name="_Toc22125438"/>
      <w:bookmarkStart w:id="706" w:name="_Toc22125858"/>
      <w:bookmarkStart w:id="707" w:name="_Toc22126132"/>
      <w:bookmarkStart w:id="708" w:name="_Toc22183818"/>
      <w:bookmarkStart w:id="709" w:name="_Toc22183888"/>
      <w:bookmarkStart w:id="710" w:name="_Toc22184058"/>
      <w:bookmarkStart w:id="711" w:name="_Toc22184160"/>
      <w:bookmarkStart w:id="712" w:name="_Toc22261936"/>
      <w:bookmarkStart w:id="713" w:name="_Toc168550659"/>
      <w:r>
        <w:rPr>
          <w:lang w:eastAsia="zh-CN"/>
        </w:rPr>
        <w:t>6.28</w:t>
      </w:r>
      <w:r w:rsidRPr="00B5477F">
        <w:rPr>
          <w:rFonts w:hint="eastAsia"/>
          <w:lang w:eastAsia="ko-KR"/>
        </w:rPr>
        <w:tab/>
      </w:r>
      <w:r w:rsidRPr="00B5477F">
        <w:t>Solution</w:t>
      </w:r>
      <w:r w:rsidRPr="00B5477F">
        <w:rPr>
          <w:rFonts w:hint="eastAsia"/>
          <w:lang w:eastAsia="zh-CN"/>
        </w:rPr>
        <w:t xml:space="preserve"> #</w:t>
      </w:r>
      <w:r>
        <w:rPr>
          <w:lang w:eastAsia="zh-CN"/>
        </w:rPr>
        <w:t>28</w:t>
      </w:r>
      <w:r w:rsidRPr="00B5477F">
        <w:rPr>
          <w:lang w:eastAsia="zh-CN"/>
        </w:rPr>
        <w:t xml:space="preserve">: </w:t>
      </w:r>
      <w:r w:rsidRPr="0013148B">
        <w:rPr>
          <w:lang w:eastAsia="zh-CN"/>
        </w:rPr>
        <w:t xml:space="preserve"> </w:t>
      </w:r>
      <w:r>
        <w:rPr>
          <w:lang w:eastAsia="ko-KR"/>
        </w:rPr>
        <w:t>QoS Flow Mapping</w:t>
      </w:r>
      <w:r w:rsidRPr="0013148B">
        <w:rPr>
          <w:lang w:eastAsia="zh-CN"/>
        </w:rPr>
        <w:t xml:space="preserve"> </w:t>
      </w:r>
      <w:r>
        <w:rPr>
          <w:lang w:eastAsia="zh-CN"/>
        </w:rPr>
        <w:t xml:space="preserve">Considering </w:t>
      </w:r>
      <w:r w:rsidRPr="0013148B">
        <w:rPr>
          <w:lang w:eastAsia="zh-CN"/>
        </w:rPr>
        <w:t>the PSI for Multiplexed Data Flows</w:t>
      </w:r>
      <w:bookmarkEnd w:id="703"/>
      <w:bookmarkEnd w:id="713"/>
    </w:p>
    <w:p w14:paraId="04F03B9F" w14:textId="77777777" w:rsidR="002A222D" w:rsidRPr="00B5477F" w:rsidRDefault="002A222D" w:rsidP="002A222D">
      <w:pPr>
        <w:pStyle w:val="Heading3"/>
      </w:pPr>
      <w:bookmarkStart w:id="714" w:name="_Toc175896459"/>
      <w:bookmarkStart w:id="715" w:name="_Toc168550660"/>
      <w:r>
        <w:t>6.28</w:t>
      </w:r>
      <w:r w:rsidRPr="00B5477F">
        <w:t>.</w:t>
      </w:r>
      <w:r w:rsidRPr="00B5477F">
        <w:rPr>
          <w:rFonts w:hint="eastAsia"/>
        </w:rPr>
        <w:t>1</w:t>
      </w:r>
      <w:r w:rsidRPr="00B5477F">
        <w:rPr>
          <w:rFonts w:hint="eastAsia"/>
        </w:rPr>
        <w:tab/>
      </w:r>
      <w:r w:rsidRPr="00B5477F">
        <w:t>Key Issue mapping</w:t>
      </w:r>
      <w:bookmarkEnd w:id="714"/>
      <w:bookmarkEnd w:id="715"/>
    </w:p>
    <w:p w14:paraId="0F2C072D" w14:textId="63712ECC" w:rsidR="002A222D" w:rsidRPr="00FA3A27" w:rsidRDefault="002A222D" w:rsidP="002A222D">
      <w:pPr>
        <w:rPr>
          <w:lang w:eastAsia="zh-CN"/>
        </w:rPr>
      </w:pPr>
      <w:r w:rsidRPr="004646BC">
        <w:rPr>
          <w:lang w:eastAsia="zh-CN"/>
        </w:rPr>
        <w:t>This solution addresses KI#</w:t>
      </w:r>
      <w:r>
        <w:rPr>
          <w:lang w:eastAsia="zh-CN"/>
        </w:rPr>
        <w:t>4</w:t>
      </w:r>
      <w:r w:rsidRPr="004646BC">
        <w:rPr>
          <w:lang w:eastAsia="zh-CN"/>
        </w:rPr>
        <w:t xml:space="preserve">: </w:t>
      </w:r>
      <w:r w:rsidRPr="00BB1AE8">
        <w:rPr>
          <w:lang w:eastAsia="zh-CN"/>
        </w:rPr>
        <w:t>study traffic detection and QoS Flow mapping in 5GS for different media streams multiplexed within a single end-to-end transport connection.</w:t>
      </w:r>
    </w:p>
    <w:p w14:paraId="271BF69B" w14:textId="77777777" w:rsidR="002A222D" w:rsidRPr="00B5477F" w:rsidRDefault="002A222D" w:rsidP="002A222D">
      <w:pPr>
        <w:pStyle w:val="Heading3"/>
      </w:pPr>
      <w:bookmarkStart w:id="716" w:name="_Toc97036720"/>
      <w:bookmarkStart w:id="717" w:name="_Toc175896460"/>
      <w:bookmarkStart w:id="718" w:name="_Toc168550661"/>
      <w:r>
        <w:t>6.28</w:t>
      </w:r>
      <w:r w:rsidRPr="00B5477F">
        <w:t>.2</w:t>
      </w:r>
      <w:r w:rsidRPr="00B5477F">
        <w:rPr>
          <w:rFonts w:hint="eastAsia"/>
        </w:rPr>
        <w:tab/>
        <w:t>Description</w:t>
      </w:r>
      <w:bookmarkEnd w:id="716"/>
      <w:bookmarkEnd w:id="717"/>
      <w:bookmarkEnd w:id="718"/>
    </w:p>
    <w:p w14:paraId="78370862" w14:textId="1B8357ED" w:rsidR="0085262E" w:rsidRDefault="0085262E" w:rsidP="00FE29E5">
      <w:pPr>
        <w:rPr>
          <w:rFonts w:eastAsia="DengXian"/>
        </w:rPr>
      </w:pPr>
      <w:r>
        <w:rPr>
          <w:rFonts w:eastAsia="DengXian"/>
        </w:rPr>
        <w:t xml:space="preserve">In </w:t>
      </w:r>
      <w:r w:rsidR="00E87EFC">
        <w:rPr>
          <w:rFonts w:eastAsia="DengXian"/>
        </w:rPr>
        <w:t>TS 26.522 [</w:t>
      </w:r>
      <w:r>
        <w:rPr>
          <w:rFonts w:eastAsia="DengXian"/>
        </w:rPr>
        <w:t>20], RTP Header Extension and the guidelines for PDU Set Marking is detailed specified. In the PDU Set Importance field, the importance marking can across bitstreams when a 5-tuple corresponds to more than one bitstream, i.e. Multiplexed streams.</w:t>
      </w:r>
    </w:p>
    <w:p w14:paraId="3370B5E7" w14:textId="77777777" w:rsidR="0085262E" w:rsidRDefault="0085262E" w:rsidP="00FE29E5">
      <w:pPr>
        <w:rPr>
          <w:rFonts w:eastAsia="DengXian"/>
        </w:rPr>
      </w:pPr>
      <w:r>
        <w:rPr>
          <w:rFonts w:eastAsia="DengXian"/>
        </w:rPr>
        <w:t>PDU Sets that contain audio data should be assigned a lower PSI value (i.e. higher importance) compared with PDU Sets that contain other media types. PDU Sets that contains the reference frames present in the video bitstream should be assigned a lower PSI value compared with PDU Sets that contain non-reference frames.</w:t>
      </w:r>
    </w:p>
    <w:p w14:paraId="55BEC5B6" w14:textId="77777777" w:rsidR="0085262E" w:rsidRDefault="0085262E" w:rsidP="00FE29E5">
      <w:pPr>
        <w:rPr>
          <w:rFonts w:eastAsia="DengXian"/>
        </w:rPr>
      </w:pPr>
      <w:r>
        <w:rPr>
          <w:rFonts w:eastAsia="DengXian"/>
        </w:rPr>
        <w:lastRenderedPageBreak/>
        <w:t>RTP senders consider that multiplexed RTP streams are treated as a single Multimedia Session and set the PSI field accordingly, i.e. the PSI field for one bitstream that depends on other RTP stream(s) in the same Multimedia Session may need to be set taking the PSI field for PDU Sets in other multiplexed RTP streams into account.</w:t>
      </w:r>
    </w:p>
    <w:p w14:paraId="302A0369" w14:textId="31903DBC" w:rsidR="0085262E" w:rsidRDefault="0085262E" w:rsidP="00FE29E5">
      <w:pPr>
        <w:rPr>
          <w:rFonts w:eastAsia="DengXian"/>
        </w:rPr>
      </w:pPr>
      <w:r>
        <w:rPr>
          <w:rFonts w:eastAsia="DengXian"/>
        </w:rPr>
        <w:t xml:space="preserve">In such case, the PSI values will be set based on codecs, media types and the dedicated order of PSI values. E.g. 15 is assigned for the right eye and 14 for left eye of the stereo streams, 9 or 10 can be assigned for the IDR/IRAP pictures, 6-8 can be assigned for SPS and PPS. It assumes that the PDU set based handling is request by the AF and RTP Header Extension for PDU Set marking is performed by the RTP sender, as described in </w:t>
      </w:r>
      <w:r w:rsidR="00E87EFC">
        <w:rPr>
          <w:rFonts w:eastAsia="DengXian"/>
        </w:rPr>
        <w:t>TS 26.522 [</w:t>
      </w:r>
      <w:r>
        <w:rPr>
          <w:rFonts w:eastAsia="DengXian"/>
        </w:rPr>
        <w:t>20].</w:t>
      </w:r>
    </w:p>
    <w:p w14:paraId="0E6D1953" w14:textId="77777777" w:rsidR="0085262E" w:rsidRDefault="0085262E" w:rsidP="00FE29E5">
      <w:pPr>
        <w:rPr>
          <w:rFonts w:eastAsia="DengXian"/>
        </w:rPr>
      </w:pPr>
      <w:r>
        <w:rPr>
          <w:rFonts w:eastAsia="DengXian"/>
        </w:rPr>
        <w:t>It is proposed that the PSI values (which are set based on codecs, media types and the dedicated order) can be used for the current Packet Filter Set enhancement for the QoS flow mapping from the multiplexed RTP streams:</w:t>
      </w:r>
    </w:p>
    <w:p w14:paraId="613F8469" w14:textId="77777777" w:rsidR="0085262E" w:rsidRDefault="0085262E" w:rsidP="0085262E">
      <w:pPr>
        <w:pStyle w:val="B1"/>
        <w:rPr>
          <w:rFonts w:eastAsia="DengXian"/>
        </w:rPr>
      </w:pPr>
      <w:r>
        <w:rPr>
          <w:rFonts w:eastAsia="DengXian"/>
        </w:rPr>
        <w:t>-</w:t>
      </w:r>
      <w:r>
        <w:rPr>
          <w:rFonts w:eastAsia="DengXian"/>
        </w:rPr>
        <w:tab/>
        <w:t>The AF can provide indicated PSI values in the Packet Filter Set and the protocol description to the PCF during the AF session setup or update with required QoS, for the identification and QoS Flow mapping of multiplexed RTP traffic flows. Optionally, the mapping assistant information (e.g. the mapping relationship) is provided.</w:t>
      </w:r>
    </w:p>
    <w:p w14:paraId="71E7ED78" w14:textId="77777777" w:rsidR="0085262E" w:rsidRDefault="0085262E" w:rsidP="0085262E">
      <w:pPr>
        <w:pStyle w:val="B1"/>
        <w:rPr>
          <w:rFonts w:eastAsia="DengXian"/>
        </w:rPr>
      </w:pPr>
      <w:r>
        <w:rPr>
          <w:rFonts w:eastAsia="DengXian"/>
        </w:rPr>
        <w:t>-</w:t>
      </w:r>
      <w:r>
        <w:rPr>
          <w:rFonts w:eastAsia="DengXian"/>
        </w:rPr>
        <w:tab/>
        <w:t>The PCF generates the PCC Rules with SDF filters considering the PSI values and the mapping assistance information if applied, sends the PCC rule to the SMF.</w:t>
      </w:r>
    </w:p>
    <w:p w14:paraId="7AA64EF9" w14:textId="77777777" w:rsidR="0085262E" w:rsidRDefault="0085262E" w:rsidP="0085262E">
      <w:pPr>
        <w:pStyle w:val="B1"/>
        <w:rPr>
          <w:rFonts w:eastAsia="DengXian"/>
        </w:rPr>
      </w:pPr>
      <w:r>
        <w:rPr>
          <w:rFonts w:eastAsia="DengXian"/>
        </w:rPr>
        <w:t>-</w:t>
      </w:r>
      <w:r>
        <w:rPr>
          <w:rFonts w:eastAsia="DengXian"/>
        </w:rPr>
        <w:tab/>
        <w:t>The SMF derives the QoS profiles and PDRs and provides them to the UPF including the enhanced detection information (e.g. the PSI value or PSI range) and optionally the mapping relationship for the DL multiplexed traffic detection and QoS flow mapping.</w:t>
      </w:r>
    </w:p>
    <w:p w14:paraId="5DB6B1B6" w14:textId="77777777" w:rsidR="0085262E" w:rsidRDefault="0085262E" w:rsidP="0085262E">
      <w:pPr>
        <w:pStyle w:val="B1"/>
        <w:rPr>
          <w:rFonts w:eastAsia="DengXian"/>
        </w:rPr>
      </w:pPr>
      <w:r>
        <w:rPr>
          <w:rFonts w:eastAsia="DengXian"/>
        </w:rPr>
        <w:t>-</w:t>
      </w:r>
      <w:r>
        <w:rPr>
          <w:rFonts w:eastAsia="DengXian"/>
        </w:rPr>
        <w:tab/>
        <w:t>The UPF identifies the multiplexed traffic and mapping into the one or several QoS Flows considering the Indication of multiplexed traffic mapping and the PDRs provided by the SMF.</w:t>
      </w:r>
    </w:p>
    <w:p w14:paraId="458504B1" w14:textId="705C84E0" w:rsidR="0085262E" w:rsidRDefault="0085262E" w:rsidP="0085262E">
      <w:pPr>
        <w:pStyle w:val="NO"/>
        <w:rPr>
          <w:rFonts w:eastAsia="DengXian"/>
        </w:rPr>
      </w:pPr>
      <w:r>
        <w:rPr>
          <w:rFonts w:eastAsia="DengXian"/>
        </w:rPr>
        <w:t>NOTE 1:</w:t>
      </w:r>
      <w:r>
        <w:rPr>
          <w:rFonts w:eastAsia="DengXian"/>
        </w:rPr>
        <w:tab/>
        <w:t>The solution focus on the multiplexed RTP streams over UDP. How to identify the related information in the end-to-end encryption scenario, as described in the Key Issue #2, is not addressed in the solution. Proposals achieved for the KI#2 can reused for the multiplexed Data flows if encrypted.</w:t>
      </w:r>
    </w:p>
    <w:p w14:paraId="14830C15" w14:textId="53974B9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Further identification details and solutions of Key Issue #2 reused for the multiplexed Data flows if encrypted is FFS.</w:t>
      </w:r>
    </w:p>
    <w:p w14:paraId="648C40A5" w14:textId="17D1E0B5" w:rsidR="0085262E" w:rsidRDefault="0085262E" w:rsidP="0085262E">
      <w:pPr>
        <w:pStyle w:val="NO"/>
        <w:rPr>
          <w:rFonts w:eastAsia="DengXian"/>
        </w:rPr>
      </w:pPr>
      <w:r>
        <w:rPr>
          <w:rFonts w:eastAsia="DengXian"/>
        </w:rPr>
        <w:t>NOTE 2:</w:t>
      </w:r>
      <w:r>
        <w:rPr>
          <w:rFonts w:eastAsia="DengXian"/>
        </w:rPr>
        <w:tab/>
        <w:t xml:space="preserve">It is assumed that the PSI setting marked by the UPF (when the PDU Set identification is done by UPF implementation) and indicated by the AF based on the same guidelines, e.g. as described in </w:t>
      </w:r>
      <w:r w:rsidR="00E87EFC">
        <w:rPr>
          <w:rFonts w:eastAsia="DengXian"/>
        </w:rPr>
        <w:t>TS 26.522 [</w:t>
      </w:r>
      <w:r>
        <w:rPr>
          <w:rFonts w:eastAsia="DengXian"/>
        </w:rPr>
        <w:t>20].</w:t>
      </w:r>
    </w:p>
    <w:p w14:paraId="5D1A293F" w14:textId="7768F591"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It is FFS how UPF can match a PDR based on the PSI if the Protocol Description cannot be used for PDR matching.</w:t>
      </w:r>
    </w:p>
    <w:p w14:paraId="42B65C9D" w14:textId="24AF1B25"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forward equally important video streams on different PDU Set QoS parameters over different QoS flows without forcing a different PSI is FFS.</w:t>
      </w:r>
    </w:p>
    <w:p w14:paraId="263DBE52" w14:textId="64F3228B"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to keep track of PDU Set sequence numbers and maintain the periodicity and burstiness of the streams when forwarding PDU Sets of the same importance (e.g. I-frames) from different video streams into different QoS flows is FFS.</w:t>
      </w:r>
    </w:p>
    <w:p w14:paraId="0BEE3187" w14:textId="1893CC9F" w:rsidR="0085262E" w:rsidRDefault="0085262E" w:rsidP="0085262E">
      <w:pPr>
        <w:pStyle w:val="EditorsNote"/>
        <w:rPr>
          <w:rFonts w:eastAsia="DengXian"/>
        </w:rPr>
      </w:pPr>
      <w:r>
        <w:rPr>
          <w:rFonts w:eastAsia="DengXian"/>
        </w:rPr>
        <w:t>Editor</w:t>
      </w:r>
      <w:r w:rsidR="005F57F9">
        <w:rPr>
          <w:rFonts w:eastAsia="DengXian"/>
        </w:rPr>
        <w:t>'</w:t>
      </w:r>
      <w:r>
        <w:rPr>
          <w:rFonts w:eastAsia="DengXian"/>
        </w:rPr>
        <w:t>s note:</w:t>
      </w:r>
      <w:r>
        <w:rPr>
          <w:rFonts w:eastAsia="DengXian"/>
        </w:rPr>
        <w:tab/>
        <w:t>How QER derived, is FFS.</w:t>
      </w:r>
    </w:p>
    <w:p w14:paraId="1CBB9298" w14:textId="4DDB1FC2" w:rsidR="0085262E" w:rsidRDefault="0085262E" w:rsidP="0085262E">
      <w:pPr>
        <w:rPr>
          <w:rFonts w:eastAsia="DengXian"/>
        </w:rPr>
      </w:pPr>
      <w:r>
        <w:rPr>
          <w:rFonts w:eastAsia="DengXian"/>
        </w:rPr>
        <w:t>The mapping assistant information provides the mapping relationship between the PSI(s) and the QoS requirements. The QoS mapping considering the PSI for multiplexed data flows can be used with other proposals (e.g. media types, sub-streams) together as the combined solution to fulfil the QoS requirements.</w:t>
      </w:r>
    </w:p>
    <w:p w14:paraId="4E1E7A55" w14:textId="77777777" w:rsidR="0085262E" w:rsidRDefault="0085262E" w:rsidP="0085262E">
      <w:pPr>
        <w:rPr>
          <w:rFonts w:eastAsia="DengXian"/>
        </w:rPr>
      </w:pPr>
      <w:r>
        <w:rPr>
          <w:rFonts w:eastAsia="DengXian"/>
        </w:rPr>
        <w:t>Additionally, the PSI values can be identified and reported to the SMF by the UPF. Then it can is used for the Packet Filter Set enhancement by the UPF for the DL QoS flow mapping of the multiplexed RTP streams.</w:t>
      </w:r>
    </w:p>
    <w:p w14:paraId="33398CBA" w14:textId="019D2CE8" w:rsidR="002A222D" w:rsidRPr="0085262E" w:rsidRDefault="002A222D" w:rsidP="002A222D">
      <w:pPr>
        <w:pStyle w:val="Heading3"/>
        <w:rPr>
          <w:rFonts w:eastAsia="DengXian"/>
        </w:rPr>
      </w:pPr>
      <w:bookmarkStart w:id="719" w:name="_Toc175896461"/>
      <w:bookmarkStart w:id="720" w:name="_Toc168550662"/>
      <w:r w:rsidRPr="0085262E">
        <w:rPr>
          <w:rFonts w:eastAsia="DengXian"/>
        </w:rPr>
        <w:t>6.</w:t>
      </w:r>
      <w:r w:rsidR="00AA095D" w:rsidRPr="0085262E">
        <w:rPr>
          <w:rFonts w:eastAsia="DengXian"/>
        </w:rPr>
        <w:t>28</w:t>
      </w:r>
      <w:r w:rsidRPr="0085262E">
        <w:rPr>
          <w:rFonts w:eastAsia="DengXian"/>
        </w:rPr>
        <w:t>.3</w:t>
      </w:r>
      <w:r w:rsidRPr="0085262E">
        <w:rPr>
          <w:rFonts w:eastAsia="DengXian"/>
        </w:rPr>
        <w:tab/>
        <w:t>Procedures</w:t>
      </w:r>
      <w:bookmarkEnd w:id="719"/>
      <w:bookmarkEnd w:id="720"/>
    </w:p>
    <w:p w14:paraId="41D88633" w14:textId="3C700874" w:rsidR="002A222D" w:rsidRPr="0085262E" w:rsidRDefault="0085262E" w:rsidP="0085262E">
      <w:r>
        <w:t xml:space="preserve">The exist procedures can be reused for the interactions between the NFs, e.g. setting up an AF session with required QoS and the PDU Session Modification procedures, as described in clause 4.15.6.6 and clause 4.3.3 of </w:t>
      </w:r>
      <w:r w:rsidR="00E87EFC">
        <w:t>TS 23.502 [</w:t>
      </w:r>
      <w:r>
        <w:t>3].</w:t>
      </w:r>
    </w:p>
    <w:p w14:paraId="2AA12912" w14:textId="77777777" w:rsidR="002A222D" w:rsidRPr="00B5477F" w:rsidRDefault="002A222D" w:rsidP="002A222D">
      <w:pPr>
        <w:pStyle w:val="Heading3"/>
        <w:rPr>
          <w:lang w:eastAsia="zh-CN"/>
        </w:rPr>
      </w:pPr>
      <w:bookmarkStart w:id="721" w:name="_Toc175896462"/>
      <w:bookmarkStart w:id="722" w:name="_Toc168550663"/>
      <w:r>
        <w:rPr>
          <w:lang w:eastAsia="zh-CN"/>
        </w:rPr>
        <w:t>6.28</w:t>
      </w:r>
      <w:r w:rsidRPr="00B5477F">
        <w:rPr>
          <w:lang w:eastAsia="zh-CN"/>
        </w:rPr>
        <w:t>.4</w:t>
      </w:r>
      <w:r w:rsidRPr="00B5477F">
        <w:rPr>
          <w:lang w:eastAsia="zh-CN"/>
        </w:rPr>
        <w:tab/>
      </w:r>
      <w:r w:rsidRPr="00B5477F">
        <w:t>Impacts on services, entities and interfaces</w:t>
      </w:r>
      <w:bookmarkEnd w:id="721"/>
      <w:bookmarkEnd w:id="722"/>
    </w:p>
    <w:bookmarkEnd w:id="704"/>
    <w:bookmarkEnd w:id="705"/>
    <w:bookmarkEnd w:id="706"/>
    <w:bookmarkEnd w:id="707"/>
    <w:bookmarkEnd w:id="708"/>
    <w:bookmarkEnd w:id="709"/>
    <w:bookmarkEnd w:id="710"/>
    <w:bookmarkEnd w:id="711"/>
    <w:bookmarkEnd w:id="712"/>
    <w:p w14:paraId="03B16984" w14:textId="77777777" w:rsidR="002A222D" w:rsidRPr="00FE29E5" w:rsidRDefault="002A222D" w:rsidP="002A222D">
      <w:pPr>
        <w:rPr>
          <w:b/>
          <w:bCs/>
          <w:lang w:eastAsia="zh-CN"/>
        </w:rPr>
      </w:pPr>
      <w:r w:rsidRPr="00FE29E5">
        <w:rPr>
          <w:b/>
          <w:bCs/>
          <w:lang w:eastAsia="zh-CN"/>
        </w:rPr>
        <w:t>AF:</w:t>
      </w:r>
    </w:p>
    <w:p w14:paraId="4829957D" w14:textId="77777777" w:rsidR="002A222D" w:rsidRDefault="002A222D" w:rsidP="002A222D">
      <w:pPr>
        <w:pStyle w:val="B1"/>
        <w:rPr>
          <w:lang w:eastAsia="ko-KR"/>
        </w:rPr>
      </w:pPr>
      <w:r w:rsidRPr="00BC49C2">
        <w:rPr>
          <w:rFonts w:eastAsia="DengXian"/>
          <w:lang w:eastAsia="zh-CN"/>
        </w:rPr>
        <w:lastRenderedPageBreak/>
        <w:t>-</w:t>
      </w:r>
      <w:r w:rsidRPr="00BC49C2">
        <w:rPr>
          <w:rFonts w:eastAsia="DengXian"/>
          <w:lang w:eastAsia="zh-CN"/>
        </w:rPr>
        <w:tab/>
      </w:r>
      <w:r w:rsidRPr="00BF1C67">
        <w:rPr>
          <w:rFonts w:eastAsia="DengXian" w:hint="eastAsia"/>
          <w:lang w:eastAsia="zh-CN"/>
        </w:rPr>
        <w:t>T</w:t>
      </w:r>
      <w:r w:rsidRPr="00BF1C67">
        <w:rPr>
          <w:rFonts w:eastAsia="DengXian"/>
          <w:lang w:eastAsia="zh-CN"/>
        </w:rPr>
        <w:t xml:space="preserve">he </w:t>
      </w:r>
      <w:r>
        <w:rPr>
          <w:lang w:eastAsia="ko-KR"/>
        </w:rPr>
        <w:t xml:space="preserve">AF can provide indicated </w:t>
      </w:r>
      <w:r>
        <w:rPr>
          <w:rFonts w:eastAsia="DengXian"/>
          <w:lang w:val="en-US" w:eastAsia="zh-CN"/>
        </w:rPr>
        <w:t>PSI values</w:t>
      </w:r>
      <w:r>
        <w:rPr>
          <w:lang w:eastAsia="ko-KR"/>
        </w:rPr>
        <w:t xml:space="preserve"> in the Packet Filter Set and the protocol description to the PCF during the</w:t>
      </w:r>
      <w:r w:rsidRPr="00140E21">
        <w:rPr>
          <w:lang w:eastAsia="zh-CN"/>
        </w:rPr>
        <w:t xml:space="preserve"> AF session </w:t>
      </w:r>
      <w:r>
        <w:rPr>
          <w:lang w:eastAsia="zh-CN"/>
        </w:rPr>
        <w:t xml:space="preserve">setup or update </w:t>
      </w:r>
      <w:r w:rsidRPr="00140E21">
        <w:rPr>
          <w:lang w:eastAsia="zh-CN"/>
        </w:rPr>
        <w:t>with required QoS</w:t>
      </w:r>
      <w:r>
        <w:rPr>
          <w:lang w:val="en-US" w:eastAsia="zh-CN"/>
        </w:rPr>
        <w:t>.</w:t>
      </w:r>
      <w:r w:rsidRPr="006A777D">
        <w:rPr>
          <w:lang w:val="en-US" w:eastAsia="zh-CN"/>
        </w:rPr>
        <w:t xml:space="preserve"> </w:t>
      </w:r>
      <w:r>
        <w:rPr>
          <w:lang w:val="en-US" w:eastAsia="zh-CN"/>
        </w:rPr>
        <w:t xml:space="preserve">Optionally, the mapping assistant information </w:t>
      </w:r>
      <w:r w:rsidRPr="0027696A">
        <w:rPr>
          <w:rFonts w:hint="eastAsia"/>
          <w:lang w:val="en-US" w:eastAsia="zh-CN"/>
        </w:rPr>
        <w:t>(</w:t>
      </w:r>
      <w:r w:rsidRPr="0027696A">
        <w:rPr>
          <w:lang w:val="en-US" w:eastAsia="zh-CN"/>
        </w:rPr>
        <w:t>e.g. the mapping relationship)</w:t>
      </w:r>
      <w:r>
        <w:rPr>
          <w:lang w:val="en-US" w:eastAsia="zh-CN"/>
        </w:rPr>
        <w:t xml:space="preserve"> is provided.</w:t>
      </w:r>
    </w:p>
    <w:p w14:paraId="7E58C083" w14:textId="77777777" w:rsidR="002A222D" w:rsidRPr="00FE29E5" w:rsidRDefault="002A222D" w:rsidP="002A222D">
      <w:pPr>
        <w:rPr>
          <w:b/>
          <w:bCs/>
          <w:lang w:eastAsia="zh-CN"/>
        </w:rPr>
      </w:pPr>
      <w:r w:rsidRPr="00FE29E5">
        <w:rPr>
          <w:b/>
          <w:bCs/>
          <w:lang w:eastAsia="zh-CN"/>
        </w:rPr>
        <w:t>PCF:</w:t>
      </w:r>
    </w:p>
    <w:p w14:paraId="2DDE5535" w14:textId="77777777" w:rsidR="002A222D" w:rsidRDefault="002A222D" w:rsidP="002A222D">
      <w:pPr>
        <w:pStyle w:val="B1"/>
        <w:rPr>
          <w:rFonts w:eastAsia="DengXian"/>
          <w:lang w:eastAsia="zh-CN"/>
        </w:rPr>
      </w:pPr>
      <w:r w:rsidRPr="00BC49C2">
        <w:rPr>
          <w:rFonts w:eastAsia="DengXian"/>
          <w:lang w:eastAsia="zh-CN"/>
        </w:rPr>
        <w:t>-</w:t>
      </w:r>
      <w:r w:rsidRPr="00BC49C2">
        <w:rPr>
          <w:rFonts w:eastAsia="DengXian"/>
          <w:lang w:eastAsia="zh-CN"/>
        </w:rPr>
        <w:tab/>
      </w:r>
      <w:r>
        <w:t xml:space="preserve">The PCF generates the PCC Rules with SDF filters considering </w:t>
      </w:r>
      <w:r>
        <w:rPr>
          <w:lang w:val="en-US" w:eastAsia="zh-CN"/>
        </w:rPr>
        <w:t>the</w:t>
      </w:r>
      <w:r w:rsidRPr="000761F7">
        <w:rPr>
          <w:lang w:val="en-US" w:eastAsia="zh-CN"/>
        </w:rPr>
        <w:t xml:space="preserve"> </w:t>
      </w:r>
      <w:r>
        <w:rPr>
          <w:rFonts w:eastAsia="DengXian"/>
          <w:lang w:val="en-US" w:eastAsia="zh-CN"/>
        </w:rPr>
        <w:t>PSI values and the mapping assistance information if applied, sends the PCC rule to the SMF</w:t>
      </w:r>
      <w:r>
        <w:rPr>
          <w:lang w:val="en-US" w:eastAsia="zh-CN"/>
        </w:rPr>
        <w:t>.</w:t>
      </w:r>
    </w:p>
    <w:p w14:paraId="45779038" w14:textId="77777777" w:rsidR="002A222D" w:rsidRPr="00FE29E5" w:rsidRDefault="002A222D" w:rsidP="002A222D">
      <w:pPr>
        <w:rPr>
          <w:b/>
          <w:bCs/>
          <w:lang w:eastAsia="zh-CN"/>
        </w:rPr>
      </w:pPr>
      <w:r w:rsidRPr="00FE29E5">
        <w:rPr>
          <w:b/>
          <w:bCs/>
          <w:lang w:eastAsia="zh-CN"/>
        </w:rPr>
        <w:t>SMF:</w:t>
      </w:r>
    </w:p>
    <w:p w14:paraId="16E49681" w14:textId="77777777" w:rsidR="002A222D" w:rsidRPr="00BF1C67" w:rsidRDefault="002A222D" w:rsidP="002A222D">
      <w:pPr>
        <w:pStyle w:val="B1"/>
      </w:pPr>
      <w:r w:rsidRPr="00321A4D">
        <w:rPr>
          <w:lang w:val="en-US" w:eastAsia="zh-CN"/>
        </w:rPr>
        <w:t>-</w:t>
      </w:r>
      <w:r w:rsidRPr="00321A4D">
        <w:rPr>
          <w:lang w:val="en-US" w:eastAsia="zh-CN"/>
        </w:rPr>
        <w:tab/>
      </w:r>
      <w:r w:rsidRPr="001B7C50">
        <w:t>The SMF</w:t>
      </w:r>
      <w:r>
        <w:t xml:space="preserve"> derives the QoS profiles of QoS flows, and PDRs including the enhanced </w:t>
      </w:r>
      <w:r w:rsidRPr="001B7C50">
        <w:t>detection information</w:t>
      </w:r>
      <w:r>
        <w:t xml:space="preserve"> </w:t>
      </w:r>
      <w:r w:rsidRPr="00ED22C8">
        <w:rPr>
          <w:rFonts w:hint="eastAsia"/>
        </w:rPr>
        <w:t>(</w:t>
      </w:r>
      <w:r w:rsidRPr="00ED22C8">
        <w:t>e.g.</w:t>
      </w:r>
      <w:r>
        <w:t xml:space="preserve"> the</w:t>
      </w:r>
      <w:r w:rsidRPr="00ED22C8">
        <w:t xml:space="preserve"> </w:t>
      </w:r>
      <w:r>
        <w:t>PSI value or PSI range) and optionally the mapping relationship</w:t>
      </w:r>
      <w:r w:rsidRPr="00ED22C8">
        <w:t xml:space="preserve"> for the </w:t>
      </w:r>
      <w:r>
        <w:t xml:space="preserve">DL </w:t>
      </w:r>
      <w:r w:rsidRPr="00ED22C8">
        <w:t>multiplexed</w:t>
      </w:r>
      <w:r w:rsidRPr="001B7C50">
        <w:t xml:space="preserve"> traffic detection</w:t>
      </w:r>
      <w:r>
        <w:t xml:space="preserve"> and QoS flow mapping.</w:t>
      </w:r>
    </w:p>
    <w:p w14:paraId="5A6E8464" w14:textId="77777777" w:rsidR="002A222D" w:rsidRPr="00FE29E5" w:rsidRDefault="002A222D" w:rsidP="002A222D">
      <w:pPr>
        <w:rPr>
          <w:b/>
          <w:bCs/>
          <w:lang w:eastAsia="zh-CN"/>
        </w:rPr>
      </w:pPr>
      <w:r w:rsidRPr="00FE29E5">
        <w:rPr>
          <w:b/>
          <w:bCs/>
          <w:lang w:eastAsia="zh-CN"/>
        </w:rPr>
        <w:t>PSA UPF:</w:t>
      </w:r>
    </w:p>
    <w:p w14:paraId="5CD9CCA3" w14:textId="77777777" w:rsidR="002A222D" w:rsidRDefault="002A222D" w:rsidP="002A222D">
      <w:pPr>
        <w:pStyle w:val="B1"/>
        <w:rPr>
          <w:lang w:eastAsia="zh-CN"/>
        </w:rPr>
      </w:pPr>
      <w:r w:rsidRPr="00BC49C2">
        <w:rPr>
          <w:rFonts w:eastAsia="DengXian"/>
          <w:lang w:eastAsia="zh-CN"/>
        </w:rPr>
        <w:t>-</w:t>
      </w:r>
      <w:r w:rsidRPr="00BC49C2">
        <w:rPr>
          <w:rFonts w:eastAsia="DengXian"/>
          <w:lang w:eastAsia="zh-CN"/>
        </w:rPr>
        <w:tab/>
      </w:r>
      <w:r w:rsidRPr="001B7C50">
        <w:t xml:space="preserve">The </w:t>
      </w:r>
      <w:r>
        <w:t>PSA UPF identifies the</w:t>
      </w:r>
      <w:r w:rsidRPr="00ED22C8">
        <w:t xml:space="preserve"> multiplexed</w:t>
      </w:r>
      <w:r w:rsidRPr="001B7C50">
        <w:t xml:space="preserve"> traffic</w:t>
      </w:r>
      <w:r>
        <w:t xml:space="preserve"> and mapping into the one or several QoS Flow considering the Extension Header</w:t>
      </w:r>
      <w:r w:rsidRPr="0013148B">
        <w:t xml:space="preserve"> </w:t>
      </w:r>
      <w:r>
        <w:t xml:space="preserve">of RTP </w:t>
      </w:r>
      <w:r w:rsidRPr="0013148B">
        <w:t>and</w:t>
      </w:r>
      <w:r>
        <w:t xml:space="preserve"> the PDRs</w:t>
      </w:r>
      <w:r w:rsidRPr="0013148B">
        <w:rPr>
          <w:rFonts w:hint="eastAsia"/>
        </w:rPr>
        <w:t>.</w:t>
      </w:r>
    </w:p>
    <w:p w14:paraId="531F6DA3" w14:textId="77777777" w:rsidR="00D25C75" w:rsidRDefault="00D25C75" w:rsidP="00AC1ED1">
      <w:pPr>
        <w:pStyle w:val="Heading2"/>
        <w:rPr>
          <w:rFonts w:eastAsia="DengXian"/>
        </w:rPr>
      </w:pPr>
      <w:bookmarkStart w:id="723" w:name="_Toc175896463"/>
      <w:bookmarkStart w:id="724" w:name="_Toc168550664"/>
      <w:r w:rsidRPr="00822E86">
        <w:rPr>
          <w:rFonts w:eastAsia="DengXian"/>
          <w:lang w:eastAsia="zh-CN"/>
        </w:rPr>
        <w:t>6.</w:t>
      </w:r>
      <w:r>
        <w:rPr>
          <w:rFonts w:eastAsia="DengXian"/>
          <w:lang w:eastAsia="zh-CN"/>
        </w:rPr>
        <w:t>29</w:t>
      </w:r>
      <w:r w:rsidRPr="00822E86">
        <w:rPr>
          <w:rFonts w:eastAsia="DengXian" w:hint="eastAsia"/>
          <w:lang w:eastAsia="ko-KR"/>
        </w:rPr>
        <w:tab/>
      </w:r>
      <w:r w:rsidRPr="00822E86">
        <w:rPr>
          <w:rFonts w:eastAsia="DengXian"/>
        </w:rPr>
        <w:t>Solution</w:t>
      </w:r>
      <w:r w:rsidRPr="00822E86">
        <w:rPr>
          <w:rFonts w:eastAsia="DengXian" w:hint="eastAsia"/>
          <w:lang w:eastAsia="zh-CN"/>
        </w:rPr>
        <w:t xml:space="preserve"> #</w:t>
      </w:r>
      <w:r>
        <w:rPr>
          <w:rFonts w:eastAsia="DengXian"/>
          <w:lang w:eastAsia="zh-CN"/>
        </w:rPr>
        <w:t>29</w:t>
      </w:r>
      <w:r w:rsidRPr="00822E86">
        <w:rPr>
          <w:rFonts w:eastAsia="DengXian"/>
        </w:rPr>
        <w:t xml:space="preserve">: </w:t>
      </w:r>
      <w:r w:rsidRPr="00791E15">
        <w:rPr>
          <w:rFonts w:eastAsia="DengXian"/>
        </w:rPr>
        <w:t>KI#4 Support for multiplexed media traffic using RTP header inspection</w:t>
      </w:r>
      <w:bookmarkEnd w:id="723"/>
      <w:bookmarkEnd w:id="724"/>
    </w:p>
    <w:p w14:paraId="77BDF8C7" w14:textId="77777777" w:rsidR="00D25C75" w:rsidRPr="00A934E5" w:rsidRDefault="00D25C75" w:rsidP="00AC1ED1">
      <w:pPr>
        <w:pStyle w:val="Heading3"/>
      </w:pPr>
      <w:bookmarkStart w:id="725" w:name="_Toc175896464"/>
      <w:bookmarkStart w:id="726" w:name="_Toc168550665"/>
      <w:r w:rsidRPr="00A934E5">
        <w:t>6.</w:t>
      </w:r>
      <w:r>
        <w:t>29</w:t>
      </w:r>
      <w:r w:rsidRPr="00A934E5">
        <w:t>.</w:t>
      </w:r>
      <w:r w:rsidRPr="00A934E5">
        <w:rPr>
          <w:rFonts w:hint="eastAsia"/>
        </w:rPr>
        <w:t>1</w:t>
      </w:r>
      <w:r w:rsidRPr="00A934E5">
        <w:rPr>
          <w:rFonts w:hint="eastAsia"/>
        </w:rPr>
        <w:tab/>
      </w:r>
      <w:r w:rsidRPr="00A934E5">
        <w:t>Key Issue mapping</w:t>
      </w:r>
      <w:bookmarkEnd w:id="725"/>
      <w:bookmarkEnd w:id="726"/>
    </w:p>
    <w:p w14:paraId="4DFDE014" w14:textId="7E650B3C" w:rsidR="00D25C75" w:rsidRPr="00331EF9" w:rsidRDefault="00D25C75" w:rsidP="00AC1ED1">
      <w:pPr>
        <w:rPr>
          <w:rFonts w:eastAsia="Malgun Gothic"/>
          <w:color w:val="000000"/>
          <w:lang w:val="en-US" w:eastAsia="ja-JP"/>
        </w:rPr>
      </w:pPr>
      <w:r w:rsidRPr="00331EF9">
        <w:rPr>
          <w:lang w:val="en-US"/>
        </w:rPr>
        <w:t>This solution is for Key Issue #4, which addresses the situation where multiple media streams of the same or different type with potentially different QoS requirements are multiplexed within the same transport layer (L4) traffic flow, meaning they all share the same IP 5-tuple. Applying different QoS treatment to different media streams requires identification of the individual streams and the identification requires inspection of packet header information beyond the 5-tuple.</w:t>
      </w:r>
    </w:p>
    <w:p w14:paraId="1F8A4DCA" w14:textId="6F0515AE" w:rsidR="00D25C75" w:rsidRDefault="00D25C75" w:rsidP="00AC1ED1">
      <w:pPr>
        <w:rPr>
          <w:lang w:eastAsia="zh-CN"/>
        </w:rPr>
      </w:pPr>
      <w:r w:rsidRPr="52BF9545">
        <w:rPr>
          <w:lang w:eastAsia="zh-CN"/>
        </w:rPr>
        <w:t xml:space="preserve">This solution applies to the case where multiple media streams carried using RTP or Secure RTP are multiplexed into the same transport layer traffic flow potentially with other protocols including RTCP, Secure RTCP, STUN, TURN, DTLS and/or QUIC according to RFC </w:t>
      </w:r>
      <w:r w:rsidRPr="708D87DC">
        <w:rPr>
          <w:lang w:eastAsia="zh-CN"/>
        </w:rPr>
        <w:t>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w:t>
      </w:r>
      <w:r w:rsidRPr="52BF9545">
        <w:rPr>
          <w:lang w:eastAsia="zh-CN"/>
        </w:rPr>
        <w:t xml:space="preserve"> RFC 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rsidRPr="52BF9545">
        <w:rPr>
          <w:lang w:eastAsia="zh-CN"/>
        </w:rPr>
        <w:t xml:space="preserve"> This is the approach commonly supported by RTP-based applications today, including those compatible with WebRTC.</w:t>
      </w:r>
    </w:p>
    <w:p w14:paraId="17D6EECA" w14:textId="77777777" w:rsidR="00D25C75" w:rsidRDefault="00D25C75" w:rsidP="00AC1ED1">
      <w:pPr>
        <w:rPr>
          <w:lang w:eastAsia="zh-CN"/>
        </w:rPr>
      </w:pPr>
      <w:r w:rsidRPr="72C1926E">
        <w:rPr>
          <w:lang w:eastAsia="zh-CN"/>
        </w:rPr>
        <w:t>In this type of multiplexing, it is possible to identify the different protocols and media streams by specific rules even without inspecting any end-to-end encrypted information or any additional meta-data. DTLS and QUIC can be identified on the protocol level but deeper identification of what they carry is not possible and belongs to Key Issue #2.</w:t>
      </w:r>
    </w:p>
    <w:p w14:paraId="2B937BE6" w14:textId="77777777" w:rsidR="00D25C75" w:rsidRDefault="00D25C75" w:rsidP="00AC1ED1">
      <w:r>
        <w:rPr>
          <w:lang w:eastAsia="zh-CN"/>
        </w:rPr>
        <w:t>The solution also applies to the cases when for e2e encrypted traffic flows</w:t>
      </w:r>
      <w:r w:rsidRPr="00764B14">
        <w:rPr>
          <w:lang w:eastAsia="zh-CN"/>
        </w:rPr>
        <w:t xml:space="preserve"> </w:t>
      </w:r>
      <w:r>
        <w:rPr>
          <w:lang w:eastAsia="zh-CN"/>
        </w:rPr>
        <w:t>such as Media over QUIC (</w:t>
      </w:r>
      <w:proofErr w:type="spellStart"/>
      <w:r>
        <w:rPr>
          <w:lang w:eastAsia="zh-CN"/>
        </w:rPr>
        <w:t>MoQ</w:t>
      </w:r>
      <w:proofErr w:type="spellEnd"/>
      <w:r>
        <w:rPr>
          <w:lang w:eastAsia="zh-CN"/>
        </w:rPr>
        <w:t>), per-PDU</w:t>
      </w:r>
      <w:r>
        <w:t xml:space="preserve"> metadata indicating a sub-flow ID is available at the UPF (e.g. by having the UPF act as a proxy, terminating encryption for the metadata and other techniques). In this case the sub-flow IDs represent the different media streams and individual PDUs multiplexed on the same transport level connection may be mapped to different QoS flows based on the sub-flow ID without decrypting the PDU payload.</w:t>
      </w:r>
    </w:p>
    <w:p w14:paraId="5404E917" w14:textId="77777777" w:rsidR="00D25C75" w:rsidRDefault="00D25C75" w:rsidP="00AC1ED1">
      <w:pPr>
        <w:rPr>
          <w:lang w:eastAsia="zh-CN"/>
        </w:rPr>
      </w:pPr>
      <w:r w:rsidRPr="18590DB5">
        <w:rPr>
          <w:lang w:eastAsia="zh-CN"/>
        </w:rPr>
        <w:t>Specifically, the solution addresses the following points of KI#4:</w:t>
      </w:r>
    </w:p>
    <w:p w14:paraId="5B6EFC95" w14:textId="1B88356D" w:rsidR="00D25C75" w:rsidRPr="005F57F9" w:rsidRDefault="005F57F9" w:rsidP="005F57F9">
      <w:pPr>
        <w:pStyle w:val="B1"/>
        <w:rPr>
          <w:i/>
          <w:iCs/>
        </w:rPr>
      </w:pPr>
      <w:bookmarkStart w:id="727" w:name="_PERM_MCCTEMPBM_CRPT55910016___3"/>
      <w:r w:rsidRPr="005F57F9">
        <w:rPr>
          <w:i/>
          <w:iCs/>
        </w:rPr>
        <w:tab/>
      </w:r>
      <w:r w:rsidR="00D25C75" w:rsidRPr="005F57F9">
        <w:rPr>
          <w:i/>
          <w:iCs/>
        </w:rPr>
        <w:t>XR and interactive media services are likely to send data traffic of different media components and with different QoS requirements. Several media streams could be multiplexed on the same end-to-end transport layer connection.</w:t>
      </w:r>
    </w:p>
    <w:p w14:paraId="4BDCC92E" w14:textId="0ECCF038" w:rsidR="00D25C75" w:rsidRPr="005F57F9" w:rsidRDefault="005F57F9" w:rsidP="005F57F9">
      <w:pPr>
        <w:pStyle w:val="B1"/>
        <w:rPr>
          <w:i/>
          <w:iCs/>
        </w:rPr>
      </w:pPr>
      <w:r w:rsidRPr="005F57F9">
        <w:rPr>
          <w:i/>
          <w:iCs/>
        </w:rPr>
        <w:tab/>
      </w:r>
      <w:r w:rsidR="00D25C75" w:rsidRPr="005F57F9">
        <w:rPr>
          <w:i/>
          <w:iCs/>
        </w:rPr>
        <w:t>[…] video and audio RTP streams or different layers of media streams with different QoS requirements are multiplexed into a single transport layer connection with same IP 5-tuple.</w:t>
      </w:r>
    </w:p>
    <w:p w14:paraId="701EB683" w14:textId="461E6851" w:rsidR="00D25C75" w:rsidRPr="005F57F9" w:rsidRDefault="00D25C75" w:rsidP="005F57F9">
      <w:pPr>
        <w:pStyle w:val="B2"/>
        <w:rPr>
          <w:i/>
          <w:iCs/>
        </w:rPr>
      </w:pPr>
      <w:bookmarkStart w:id="728" w:name="_PERM_MCCTEMPBM_CRPT55910017___2"/>
      <w:bookmarkEnd w:id="727"/>
      <w:r w:rsidRPr="005F57F9">
        <w:rPr>
          <w:i/>
          <w:iCs/>
        </w:rPr>
        <w:t>-</w:t>
      </w:r>
      <w:r w:rsidR="005F57F9" w:rsidRPr="005F57F9">
        <w:rPr>
          <w:i/>
          <w:iCs/>
        </w:rPr>
        <w:tab/>
      </w:r>
      <w:r w:rsidRPr="005F57F9">
        <w:rPr>
          <w:i/>
          <w:iCs/>
        </w:rPr>
        <w:t>How to identify multiplexed traffic flows with different QoS requirements within a single transport connection.</w:t>
      </w:r>
    </w:p>
    <w:p w14:paraId="654CA065" w14:textId="2F2657FD" w:rsidR="00D25C75" w:rsidRPr="005F57F9" w:rsidRDefault="00D25C75" w:rsidP="005F57F9">
      <w:pPr>
        <w:pStyle w:val="B2"/>
        <w:rPr>
          <w:i/>
          <w:iCs/>
        </w:rPr>
      </w:pPr>
      <w:r w:rsidRPr="005F57F9">
        <w:rPr>
          <w:i/>
          <w:iCs/>
        </w:rPr>
        <w:t>-</w:t>
      </w:r>
      <w:r w:rsidR="005F57F9" w:rsidRPr="005F57F9">
        <w:rPr>
          <w:i/>
          <w:iCs/>
        </w:rPr>
        <w:tab/>
      </w:r>
      <w:r w:rsidRPr="005F57F9">
        <w:rPr>
          <w:i/>
          <w:iCs/>
        </w:rPr>
        <w:t>How to do QoS Flow mapping for traffic flows with different QoS requirements.</w:t>
      </w:r>
    </w:p>
    <w:p w14:paraId="47B2369B" w14:textId="7B3529F0" w:rsidR="00D25C75" w:rsidRPr="005F57F9" w:rsidRDefault="00D25C75" w:rsidP="005F57F9">
      <w:pPr>
        <w:pStyle w:val="B2"/>
        <w:rPr>
          <w:i/>
          <w:iCs/>
        </w:rPr>
      </w:pPr>
      <w:r w:rsidRPr="005F57F9">
        <w:rPr>
          <w:i/>
          <w:iCs/>
        </w:rPr>
        <w:t>-</w:t>
      </w:r>
      <w:r w:rsidR="005F57F9" w:rsidRPr="005F57F9">
        <w:rPr>
          <w:i/>
          <w:iCs/>
        </w:rPr>
        <w:tab/>
      </w:r>
      <w:r w:rsidRPr="005F57F9">
        <w:rPr>
          <w:i/>
          <w:iCs/>
        </w:rPr>
        <w:t>Whether and what information needs to be provided from AF for traffic detection.</w:t>
      </w:r>
    </w:p>
    <w:p w14:paraId="1AE5B213" w14:textId="50AC035E" w:rsidR="00D25C75" w:rsidRPr="005F57F9" w:rsidRDefault="00D25C75" w:rsidP="005F57F9">
      <w:pPr>
        <w:pStyle w:val="B2"/>
        <w:rPr>
          <w:i/>
          <w:iCs/>
        </w:rPr>
      </w:pPr>
      <w:r w:rsidRPr="005F57F9">
        <w:rPr>
          <w:i/>
          <w:iCs/>
        </w:rPr>
        <w:t>-</w:t>
      </w:r>
      <w:r w:rsidR="005F57F9" w:rsidRPr="005F57F9">
        <w:rPr>
          <w:i/>
          <w:iCs/>
        </w:rPr>
        <w:tab/>
      </w:r>
      <w:r w:rsidRPr="005F57F9">
        <w:rPr>
          <w:i/>
          <w:iCs/>
        </w:rPr>
        <w:t>Whether and how AF provides QoS requirements of different traffic flows to the 5GS.</w:t>
      </w:r>
    </w:p>
    <w:p w14:paraId="78ED4D9A" w14:textId="77777777" w:rsidR="00D25C75" w:rsidRDefault="00D25C75" w:rsidP="00AC1ED1">
      <w:pPr>
        <w:pStyle w:val="Heading3"/>
        <w:rPr>
          <w:rFonts w:eastAsia="DengXian"/>
        </w:rPr>
      </w:pPr>
      <w:bookmarkStart w:id="729" w:name="_Toc175896465"/>
      <w:bookmarkStart w:id="730" w:name="_Toc168550666"/>
      <w:bookmarkEnd w:id="728"/>
      <w:r w:rsidRPr="00042496">
        <w:rPr>
          <w:rFonts w:eastAsia="DengXian"/>
        </w:rPr>
        <w:lastRenderedPageBreak/>
        <w:t>6.</w:t>
      </w:r>
      <w:r>
        <w:rPr>
          <w:rFonts w:eastAsia="DengXian"/>
        </w:rPr>
        <w:t>29</w:t>
      </w:r>
      <w:r w:rsidRPr="00042496">
        <w:rPr>
          <w:rFonts w:eastAsia="DengXian"/>
        </w:rPr>
        <w:t>.2</w:t>
      </w:r>
      <w:r>
        <w:rPr>
          <w:rFonts w:hint="eastAsia"/>
        </w:rPr>
        <w:tab/>
      </w:r>
      <w:r w:rsidRPr="00042496">
        <w:rPr>
          <w:rFonts w:eastAsia="DengXian" w:hint="eastAsia"/>
        </w:rPr>
        <w:t>Description</w:t>
      </w:r>
      <w:bookmarkEnd w:id="729"/>
      <w:bookmarkEnd w:id="730"/>
    </w:p>
    <w:p w14:paraId="42C710D2" w14:textId="77777777" w:rsidR="00D25C75" w:rsidRPr="00FF7AB4" w:rsidRDefault="00D25C75" w:rsidP="00AC1ED1">
      <w:pPr>
        <w:pStyle w:val="Heading4"/>
      </w:pPr>
      <w:bookmarkStart w:id="731" w:name="_Toc175896466"/>
      <w:bookmarkStart w:id="732" w:name="_Toc168550667"/>
      <w:r w:rsidRPr="00FF7AB4">
        <w:t>6.</w:t>
      </w:r>
      <w:r>
        <w:t>29</w:t>
      </w:r>
      <w:r w:rsidRPr="00FF7AB4">
        <w:t>.2.1</w:t>
      </w:r>
      <w:r w:rsidRPr="00FF7AB4">
        <w:tab/>
        <w:t>Background</w:t>
      </w:r>
      <w:bookmarkEnd w:id="731"/>
      <w:bookmarkEnd w:id="732"/>
    </w:p>
    <w:p w14:paraId="69DD1623" w14:textId="4499C956" w:rsidR="00D25C75" w:rsidRDefault="00D25C75" w:rsidP="00AC1ED1">
      <w:r>
        <w:t>Many XRM applications exchange multiple media streams of various types (video, audio, pose or other sensory information) which may have different QoS requirements. It has become a common practice to multiplex all the streams along with other application traffic into a single (UDP/IP) transport layer traffic flow, i.e</w:t>
      </w:r>
      <w:r w:rsidR="00133E9D">
        <w:t>.</w:t>
      </w:r>
      <w:r>
        <w:t xml:space="preserve"> carried in packets sharing the same IP 5-tuple and even the same </w:t>
      </w:r>
      <w:proofErr w:type="spellStart"/>
      <w:r>
        <w:t>DiffServ</w:t>
      </w:r>
      <w:proofErr w:type="spellEnd"/>
      <w:r>
        <w:t xml:space="preserve"> Code Point (DSCP).</w:t>
      </w:r>
    </w:p>
    <w:p w14:paraId="61A7325A" w14:textId="7686EFC8" w:rsidR="00D25C75" w:rsidRDefault="00D25C75" w:rsidP="00AC1ED1">
      <w:r>
        <w:t>For applications using RTP or Secure RTP the multiplexing is based on</w:t>
      </w:r>
      <w:r w:rsidRPr="708D87DC">
        <w:rPr>
          <w:lang w:eastAsia="zh-CN"/>
        </w:rPr>
        <w:t xml:space="preserve"> RFC 5761</w:t>
      </w:r>
      <w:r>
        <w:rPr>
          <w:lang w:eastAsia="zh-CN"/>
        </w:rPr>
        <w:t xml:space="preserve"> </w:t>
      </w:r>
      <w:r w:rsidRPr="708D87DC">
        <w:rPr>
          <w:lang w:eastAsia="zh-CN"/>
        </w:rPr>
        <w:t>[</w:t>
      </w:r>
      <w:r>
        <w:rPr>
          <w:lang w:eastAsia="zh-CN"/>
        </w:rPr>
        <w:t>41</w:t>
      </w:r>
      <w:r w:rsidRPr="708D87DC">
        <w:rPr>
          <w:lang w:eastAsia="zh-CN"/>
        </w:rPr>
        <w:t>], RFC 5764</w:t>
      </w:r>
      <w:r>
        <w:rPr>
          <w:lang w:eastAsia="zh-CN"/>
        </w:rPr>
        <w:t xml:space="preserve"> </w:t>
      </w:r>
      <w:r w:rsidRPr="708D87DC">
        <w:rPr>
          <w:lang w:eastAsia="zh-CN"/>
        </w:rPr>
        <w:t>[</w:t>
      </w:r>
      <w:r>
        <w:rPr>
          <w:lang w:eastAsia="zh-CN"/>
        </w:rPr>
        <w:t>42</w:t>
      </w:r>
      <w:r w:rsidRPr="708D87DC">
        <w:rPr>
          <w:lang w:eastAsia="zh-CN"/>
        </w:rPr>
        <w:t>], RFC</w:t>
      </w:r>
      <w:r>
        <w:rPr>
          <w:lang w:eastAsia="zh-CN"/>
        </w:rPr>
        <w:t xml:space="preserve"> </w:t>
      </w:r>
      <w:r w:rsidRPr="708D87DC">
        <w:rPr>
          <w:lang w:eastAsia="zh-CN"/>
        </w:rPr>
        <w:t>7983</w:t>
      </w:r>
      <w:r>
        <w:rPr>
          <w:lang w:eastAsia="zh-CN"/>
        </w:rPr>
        <w:t xml:space="preserve"> </w:t>
      </w:r>
      <w:r w:rsidRPr="708D87DC">
        <w:rPr>
          <w:lang w:eastAsia="zh-CN"/>
        </w:rPr>
        <w:t>[</w:t>
      </w:r>
      <w:r>
        <w:rPr>
          <w:lang w:eastAsia="zh-CN"/>
        </w:rPr>
        <w:t>43</w:t>
      </w:r>
      <w:r w:rsidRPr="708D87DC">
        <w:rPr>
          <w:lang w:eastAsia="zh-CN"/>
        </w:rPr>
        <w:t>], RFC 8872</w:t>
      </w:r>
      <w:r>
        <w:rPr>
          <w:lang w:eastAsia="zh-CN"/>
        </w:rPr>
        <w:t xml:space="preserve"> </w:t>
      </w:r>
      <w:r w:rsidRPr="708D87DC">
        <w:rPr>
          <w:lang w:eastAsia="zh-CN"/>
        </w:rPr>
        <w:t>[</w:t>
      </w:r>
      <w:r>
        <w:rPr>
          <w:lang w:eastAsia="zh-CN"/>
        </w:rPr>
        <w:t>44</w:t>
      </w:r>
      <w:r w:rsidRPr="708D87DC">
        <w:rPr>
          <w:lang w:eastAsia="zh-CN"/>
        </w:rPr>
        <w:t>] and RFC 9443</w:t>
      </w:r>
      <w:r>
        <w:rPr>
          <w:lang w:eastAsia="zh-CN"/>
        </w:rPr>
        <w:t xml:space="preserve"> </w:t>
      </w:r>
      <w:r w:rsidRPr="708D87DC">
        <w:rPr>
          <w:lang w:eastAsia="zh-CN"/>
        </w:rPr>
        <w:t>[</w:t>
      </w:r>
      <w:r>
        <w:rPr>
          <w:lang w:eastAsia="zh-CN"/>
        </w:rPr>
        <w:t>45</w:t>
      </w:r>
      <w:r w:rsidRPr="708D87DC">
        <w:rPr>
          <w:lang w:eastAsia="zh-CN"/>
        </w:rPr>
        <w:t>].</w:t>
      </w:r>
      <w:r>
        <w:t xml:space="preserve"> These allow any number of (S)RTP streams to be multiplexed over the same UDP/IP traffic flow, along with other protocols specifically including (S)RTCP, STUN, TURN, DTLS and QUIC. DTLS and QUIC may be used for carrying delay critical information alongside with (S)RTP. Especially the WebRTC based applications already today may use the SCTP/DTLS-based data channel for purposes such as transporting pose information from VR glasses to the server performing viewport-dependent rendering.</w:t>
      </w:r>
    </w:p>
    <w:p w14:paraId="66438747" w14:textId="31A9CAA9" w:rsidR="00D25C75" w:rsidRDefault="00D25C75" w:rsidP="00AC1ED1">
      <w:r>
        <w:t>An example is shown in the Figure below. The Application Server (AS) is sending two RTP video streams and a single RTP audio stream to UE. They are all multiplexed into the same UDP/IP traffic flow along with RTCP, DTLS and STUN. The current, Rel .18 Packet Detection Rules (PDRs) in the UPF only allow identification of the entire UDP/IP flow and mapping it to a single QoS flow. As a result, if PDU Set based QoS handling is beneficial for the RTP video streams it is applied to the QoS flow, and then RTP audio stream and all the other protocol</w:t>
      </w:r>
      <w:r w:rsidRPr="00D30FFD">
        <w:t xml:space="preserve">s, including </w:t>
      </w:r>
      <w:r w:rsidRPr="00C33663">
        <w:t xml:space="preserve">lone PDUs in a video stream (e.g. SPS, PPS, etc.) and </w:t>
      </w:r>
      <w:r w:rsidRPr="00D30FFD">
        <w:t xml:space="preserve">lone PDUs (e.g. STUN, RTCP, TURN) </w:t>
      </w:r>
      <w:r w:rsidRPr="00C33663">
        <w:t xml:space="preserve">in other streams </w:t>
      </w:r>
      <w:r w:rsidRPr="00D30FFD">
        <w:t>are treated using the PDU Set based QoS handling even if that was not desirable.</w:t>
      </w:r>
    </w:p>
    <w:p w14:paraId="47A98DCD" w14:textId="77777777" w:rsidR="00D25C75" w:rsidRDefault="00D25C75" w:rsidP="00AC1ED1">
      <w:r>
        <w:t xml:space="preserve">Alternatively, for e2e encrypted traffic, PDU Set QoS handling and mapping of multiplexed media streams to QoS flow may be based on per-PDU metadata made available at the UPF (e.g. by having the UPF act as a proxy, terminating encryption for the metadata and other techniques). When the metadata indicates via a </w:t>
      </w:r>
      <w:r w:rsidRPr="0078161D">
        <w:t>sub-flow ID that a PDU carries a media stream or</w:t>
      </w:r>
      <w:r>
        <w:t xml:space="preserve"> is an individual PDU that require a particular QoS treatment, the PDU may be mapped to the appropriate QoS flow based on the sub-flow ID. Note the per-PDU metadata also contains information needed by the UPF to determine PDU Set and End-of-Data-Burst Information sent to the RAN in the GTP-U HE.</w:t>
      </w:r>
      <w:r w:rsidRPr="008403EF">
        <w:t xml:space="preserve"> </w:t>
      </w:r>
      <w:r>
        <w:t>Additional metadata may be considered in the normative phase.</w:t>
      </w:r>
    </w:p>
    <w:p w14:paraId="4EB1D799" w14:textId="77777777" w:rsidR="00D25C75" w:rsidRDefault="00D25C75" w:rsidP="00774640">
      <w:pPr>
        <w:pStyle w:val="NO"/>
      </w:pPr>
      <w:r w:rsidRPr="00404AEC">
        <w:t>NOTE</w:t>
      </w:r>
      <w:r w:rsidRPr="00C33663">
        <w:t xml:space="preserve"> 1</w:t>
      </w:r>
      <w:r w:rsidRPr="00404AEC">
        <w:t xml:space="preserve">: </w:t>
      </w:r>
      <w:r w:rsidRPr="00C33663">
        <w:t>I</w:t>
      </w:r>
      <w:r w:rsidRPr="00404AEC">
        <w:t xml:space="preserve">t is possible to steer lone PDUs and non-lone PDUs of same media stream </w:t>
      </w:r>
      <w:r w:rsidRPr="00C33663">
        <w:t xml:space="preserve">to different QoS flows </w:t>
      </w:r>
      <w:r w:rsidRPr="00404AEC">
        <w:t>by using different sub-flow IDs for them.</w:t>
      </w:r>
    </w:p>
    <w:p w14:paraId="17A8F887" w14:textId="2819530A" w:rsidR="00D25C75" w:rsidRDefault="00D25C75" w:rsidP="00774640">
      <w:pPr>
        <w:pStyle w:val="NO"/>
      </w:pPr>
      <w:r>
        <w:t xml:space="preserve">NOTE 2: In this solution, the terms </w:t>
      </w:r>
      <w:r w:rsidR="005F57F9">
        <w:t>"</w:t>
      </w:r>
      <w:r>
        <w:t>sub-stream</w:t>
      </w:r>
      <w:r w:rsidR="005F57F9">
        <w:t>"</w:t>
      </w:r>
      <w:r>
        <w:t xml:space="preserve"> and </w:t>
      </w:r>
      <w:r w:rsidR="005F57F9">
        <w:t>"</w:t>
      </w:r>
      <w:r>
        <w:t>media stream</w:t>
      </w:r>
      <w:r w:rsidR="005F57F9">
        <w:t>"</w:t>
      </w:r>
      <w:r>
        <w:t xml:space="preserve"> are used interchangeably. A sub-stream or a media stream may be associated with a </w:t>
      </w:r>
      <w:r w:rsidR="005F57F9">
        <w:t>"</w:t>
      </w:r>
      <w:r>
        <w:t>sub-flow</w:t>
      </w:r>
      <w:r w:rsidR="005F57F9">
        <w:t>"</w:t>
      </w:r>
      <w:r>
        <w:t xml:space="preserve"> that has a sub-flow ID for mapping PDUs to a QoS flow.</w:t>
      </w:r>
    </w:p>
    <w:p w14:paraId="485314C1" w14:textId="77777777" w:rsidR="00D25C75" w:rsidRPr="00FF7AB4" w:rsidRDefault="00D25C75" w:rsidP="00AC1ED1">
      <w:pPr>
        <w:pStyle w:val="Heading4"/>
      </w:pPr>
      <w:bookmarkStart w:id="733" w:name="_Toc175896467"/>
      <w:bookmarkStart w:id="734" w:name="_Toc168550668"/>
      <w:r w:rsidRPr="00FF7AB4">
        <w:t>6.</w:t>
      </w:r>
      <w:r>
        <w:t>29</w:t>
      </w:r>
      <w:r w:rsidRPr="00FF7AB4">
        <w:t>.2.2</w:t>
      </w:r>
      <w:r w:rsidRPr="00FF7AB4">
        <w:tab/>
        <w:t>Solution Description</w:t>
      </w:r>
      <w:bookmarkEnd w:id="733"/>
      <w:bookmarkEnd w:id="734"/>
    </w:p>
    <w:p w14:paraId="3650156B" w14:textId="1AFC171D" w:rsidR="00D25C75" w:rsidRDefault="00D25C75" w:rsidP="00AC1ED1">
      <w:r>
        <w:t>In this solution, the AF can request specific ordinary QoS or PDU Set QoS treatment for traffic flow components (sub-streams) in multiplexed stream it deems require a specified QoS treatment. The sub-streams that require dedicated QoS treatment are mapped into separate QoS Flows. All other PDUs are mapped to a QoS flow providing ordinary QoS. In a basic case for the example below, the AF may send a request for both RTP video streams to be served according to common PDU Set based QoS parameters while the RTP audio stream and the other protocols are served according to common ordinary QoS parameters specified either by the AF or configured in the PCF. In contrast, in an extreme case the AF could send a request for each RTP media stream and also the DTLS-based WebRTC data channel to be served according to their dedicated QoS requirements, with video streams served according to PDU Set based QoS handling. Similarly, in the case of e2e encrypted traffic where metadata identifying sub-flows (via a Sub-flow Identifier) is provided by the application to the UPF, the AF may request ordinary or PDU Set QoS treatment for each of the identifiable sub-flows.</w:t>
      </w:r>
    </w:p>
    <w:p w14:paraId="01572ACC" w14:textId="0D07D3EA" w:rsidR="00201435" w:rsidRDefault="004E09DC" w:rsidP="00C76F30">
      <w:pPr>
        <w:pStyle w:val="TH"/>
      </w:pPr>
      <w:r>
        <w:rPr>
          <w:noProof/>
        </w:rPr>
        <w:object w:dxaOrig="7155" w:dyaOrig="3818" w14:anchorId="5BA1A578">
          <v:shape id="_x0000_i1079" type="#_x0000_t75" alt="" style="width:358.65pt;height:189.5pt;mso-width-percent:0;mso-height-percent:0;mso-width-percent:0;mso-height-percent:0" o:ole="">
            <v:imagedata r:id="rId119" o:title=""/>
          </v:shape>
          <o:OLEObject Type="Embed" ProgID="Word.Picture.8" ShapeID="_x0000_i1079" DrawAspect="Content" ObjectID="_1786875646" r:id="rId120"/>
        </w:object>
      </w:r>
    </w:p>
    <w:p w14:paraId="3A4E525C" w14:textId="07C028C5" w:rsidR="00D25C75" w:rsidRDefault="00D25C75" w:rsidP="00AC1ED1">
      <w:pPr>
        <w:pStyle w:val="TF"/>
      </w:pPr>
      <w:r w:rsidRPr="0071743C">
        <w:t>Fig</w:t>
      </w:r>
      <w:r>
        <w:t>ure</w:t>
      </w:r>
      <w:r w:rsidRPr="0071743C">
        <w:t xml:space="preserve"> </w:t>
      </w:r>
      <w:r>
        <w:t>6.29.2.2-1</w:t>
      </w:r>
      <w:r w:rsidRPr="0071743C">
        <w:t xml:space="preserve">: </w:t>
      </w:r>
      <w:r>
        <w:t>Different protocols and RTP media streams multiplexed into a single UDP/IP traffic flow</w:t>
      </w:r>
    </w:p>
    <w:p w14:paraId="69BA5894" w14:textId="59D08ABD" w:rsidR="00D25C75" w:rsidRPr="00331EF9" w:rsidRDefault="00D25C75" w:rsidP="00AC1ED1">
      <w:pPr>
        <w:rPr>
          <w:sz w:val="24"/>
        </w:rPr>
      </w:pPr>
      <w:r>
        <w:t>Each UDP/IP datagram only carries one of the protocols an</w:t>
      </w:r>
      <w:r w:rsidRPr="00CA0DF9">
        <w:t xml:space="preserve">d there are rules for how to identify the protocol using the first two bytes of the UDP payload. In case of (S)RTP, it is further possible to identify a specific media stream based on specific RTP header fields. This solution proposes to extend the packet detection information used in the 5G System beyond the IP 5-tuple in such a way that specific protocol(s) and specific RTP media stream(s) can be identified and be mapped to distinct QoS flows according to their QoS requirements. PDU Set based QoS handling may or may not be applied to any of the QoS flows. </w:t>
      </w:r>
      <w:r w:rsidRPr="00CA0DF9">
        <w:rPr>
          <w:lang w:eastAsia="zh-CN"/>
        </w:rPr>
        <w:t xml:space="preserve">PDUs not identified </w:t>
      </w:r>
      <w:r>
        <w:rPr>
          <w:lang w:eastAsia="zh-CN"/>
        </w:rPr>
        <w:t xml:space="preserve">by the UPF </w:t>
      </w:r>
      <w:r w:rsidRPr="00CA0DF9">
        <w:rPr>
          <w:lang w:eastAsia="zh-CN"/>
        </w:rPr>
        <w:t>as belonging to a specific protocol</w:t>
      </w:r>
      <w:r>
        <w:rPr>
          <w:lang w:eastAsia="zh-CN"/>
        </w:rPr>
        <w:t xml:space="preserve"> and a specific RTP media stream</w:t>
      </w:r>
      <w:r w:rsidRPr="00CA0DF9">
        <w:rPr>
          <w:lang w:eastAsia="zh-CN"/>
        </w:rPr>
        <w:t xml:space="preserve"> and hence are unidentified beyond the IP 5-tuple are mapped to a QoS flow providing ordinary QoS as per pre-Rel. 18 Qo</w:t>
      </w:r>
      <w:r w:rsidRPr="0078161D">
        <w:rPr>
          <w:lang w:eastAsia="zh-CN"/>
        </w:rPr>
        <w:t>S. PDUs that are identified by the UPF as belonging to a specific protocol and a specific RTP media stream, but are not identified by the UPF as belonging to a PDU Set (i.e. are lone PDUs within the media stream) may also be mapped to a QoS flow providing ordinary QoS.</w:t>
      </w:r>
    </w:p>
    <w:p w14:paraId="2CE518B5" w14:textId="750838D2" w:rsidR="00D25C75" w:rsidRDefault="00D25C75" w:rsidP="00AC1ED1">
      <w:r>
        <w:t xml:space="preserve">Any mechanisms for identifying PDU Sets defined in Release 18 such as using the RTP PDU Set Header Extension defined in </w:t>
      </w:r>
      <w:r w:rsidR="00E87EFC">
        <w:t>TS 26.522 [</w:t>
      </w:r>
      <w:r>
        <w:t>20] can be applied.</w:t>
      </w:r>
    </w:p>
    <w:p w14:paraId="6BF1A3A7" w14:textId="7507E88A" w:rsidR="00D25C75" w:rsidRDefault="00D25C75" w:rsidP="00AC1ED1">
      <w:r>
        <w:t xml:space="preserve">Note that this solution only applies to applications that use the specific protocols and multiplexing rules standardized in the IETF. These are already in widespread use. This solution does not address how specific information carried </w:t>
      </w:r>
      <w:r w:rsidRPr="00331EF9">
        <w:rPr>
          <w:i/>
        </w:rPr>
        <w:t>within</w:t>
      </w:r>
      <w:r>
        <w:t xml:space="preserve"> end-to-end encrypted transport protocols such as DTLS or QUIC can be identified. However, </w:t>
      </w:r>
      <w:r w:rsidRPr="00C33663">
        <w:rPr>
          <w:u w:val="single"/>
        </w:rPr>
        <w:t>if</w:t>
      </w:r>
      <w:r>
        <w:t xml:space="preserve"> this information (i.e. per-PDU metadata that indicates sub-flow and PDU Set information) is identifiable at the UPF, the solution allows PDU Set handling and differentiated QoS on a per-sub-flow basis. In addition, if DTLS or QUIC are multiplexed within the same UDP/IP traffic flow as (S)RTP, distinct QoS handling can be applied to them on the protocol level.</w:t>
      </w:r>
    </w:p>
    <w:p w14:paraId="30203DF2" w14:textId="77777777" w:rsidR="00D25C75" w:rsidRPr="00B178DB" w:rsidRDefault="00D25C75" w:rsidP="00AC1ED1">
      <w:pPr>
        <w:pStyle w:val="Heading4"/>
      </w:pPr>
      <w:bookmarkStart w:id="735" w:name="_Toc175896468"/>
      <w:bookmarkStart w:id="736" w:name="_Toc168550669"/>
      <w:r w:rsidRPr="00B178DB">
        <w:t>6.</w:t>
      </w:r>
      <w:r>
        <w:t>29</w:t>
      </w:r>
      <w:r w:rsidRPr="00B178DB">
        <w:t>.2.3</w:t>
      </w:r>
      <w:r w:rsidRPr="00B178DB">
        <w:tab/>
        <w:t>Detection of protocols and media streams</w:t>
      </w:r>
      <w:bookmarkEnd w:id="735"/>
      <w:bookmarkEnd w:id="736"/>
    </w:p>
    <w:p w14:paraId="5FF5458D" w14:textId="77777777" w:rsidR="00D25C75" w:rsidRDefault="00D25C75" w:rsidP="00AC1ED1">
      <w:r>
        <w:t>This clause explains the protocol and media stream identification rules standardized in the IETF RFCs cited above. The AF may request that one or more of these be detected in the SDF and provide associated QoS or PDU Set QoS requirements. The PCF reflects the AF request in PCC rules provided to the SMF which then determines the QoS flows and reflects the detection parameters in the PDRs.</w:t>
      </w:r>
    </w:p>
    <w:p w14:paraId="5F7A2DDA" w14:textId="77777777" w:rsidR="00D25C75" w:rsidRPr="00C46906" w:rsidRDefault="00D25C75" w:rsidP="00AC1ED1">
      <w:pPr>
        <w:rPr>
          <w:b/>
        </w:rPr>
      </w:pPr>
      <w:r w:rsidRPr="708D87DC">
        <w:rPr>
          <w:b/>
        </w:rPr>
        <w:t>Detection of the specific protocol</w:t>
      </w:r>
    </w:p>
    <w:p w14:paraId="6D3DF928" w14:textId="5FFE1A89" w:rsidR="00D25C75" w:rsidRDefault="00133E9D" w:rsidP="00AC1ED1">
      <w:r>
        <w:t>The detection of the specific protocol within a UDP transport flow is possible based on the first byte of UDP payload as specified in RFC</w:t>
      </w:r>
      <w:r w:rsidR="00201435">
        <w:t> </w:t>
      </w:r>
      <w:r>
        <w:t>9443 [45]. The rules for this are shown in the Figure below taken from the RFC.</w:t>
      </w:r>
    </w:p>
    <w:bookmarkStart w:id="737" w:name="_MON_1775631949"/>
    <w:bookmarkEnd w:id="737"/>
    <w:p w14:paraId="5D312233" w14:textId="1D0E72FA" w:rsidR="00133E9D" w:rsidRDefault="004E09DC" w:rsidP="00133E9D">
      <w:pPr>
        <w:pStyle w:val="TH"/>
      </w:pPr>
      <w:r>
        <w:rPr>
          <w:noProof/>
        </w:rPr>
        <w:object w:dxaOrig="7203" w:dyaOrig="3287" w14:anchorId="3CB4AA4A">
          <v:shape id="_x0000_i1080" type="#_x0000_t75" alt="" style="width:5in;height:163.7pt;mso-width-percent:0;mso-height-percent:0;mso-width-percent:0;mso-height-percent:0" o:ole="">
            <v:imagedata r:id="rId121" o:title=""/>
          </v:shape>
          <o:OLEObject Type="Embed" ProgID="Word.Picture.8" ShapeID="_x0000_i1080" DrawAspect="Content" ObjectID="_1786875647" r:id="rId122"/>
        </w:object>
      </w:r>
    </w:p>
    <w:p w14:paraId="652E0340" w14:textId="5B9A4C55" w:rsidR="00D25C75" w:rsidRPr="00405503" w:rsidRDefault="00D25C75" w:rsidP="00AC1ED1">
      <w:pPr>
        <w:pStyle w:val="TF"/>
      </w:pPr>
      <w:r w:rsidRPr="00405503">
        <w:t>Fig</w:t>
      </w:r>
      <w:r w:rsidR="00133E9D">
        <w:t>ure</w:t>
      </w:r>
      <w:r w:rsidRPr="00405503">
        <w:t xml:space="preserve"> 6.29.2.3-1: The first byte of UDP payload is used to identify different protocols</w:t>
      </w:r>
    </w:p>
    <w:p w14:paraId="313F9E7E" w14:textId="55F5528B" w:rsidR="00D25C75" w:rsidRPr="0071743C" w:rsidRDefault="00201435" w:rsidP="00AC1ED1">
      <w:r>
        <w:t>RTP and RTCP still need to be separated from each other. This is achieved according to the rules provided in RFC 5761 [41] based on the value of the second byte of the UDP payload, which in RTP contains the Marker (M) 1-bit and the Payload Type (PT) 7-bit header fields and in RTCP the 8-bit Packet Type header field. The value of the second byte is guaranteed to be distinct between RTP and RTCP by any implementation compliant with RFC 5761 [41].</w:t>
      </w:r>
    </w:p>
    <w:p w14:paraId="70B0255B" w14:textId="3E990F79" w:rsidR="00D25C75" w:rsidRPr="00331EF9" w:rsidRDefault="00D25C75" w:rsidP="00331EF9">
      <w:pPr>
        <w:spacing w:line="259" w:lineRule="auto"/>
        <w:rPr>
          <w:b/>
          <w:sz w:val="22"/>
        </w:rPr>
      </w:pPr>
      <w:r w:rsidRPr="708D87DC">
        <w:rPr>
          <w:b/>
        </w:rPr>
        <w:t>Detection of the specific RTP stream</w:t>
      </w:r>
    </w:p>
    <w:p w14:paraId="592F35CE" w14:textId="366E8723" w:rsidR="00D25C75" w:rsidRDefault="00133E9D" w:rsidP="00AC1ED1">
      <w:r>
        <w:t>Once the protocol has been determined to be RTP, it is further possible to identify the specific RTP stream it belongs to. This requires the inspection of RTP Synchronization Source (SSRC) and Payload Type (PT) header fields. Depending on the situation, multiple media streams may share the same SSRC value or have the same Payload Type, but each stream multiplexed together is required to always have a unique combination of SSRC and PT values. The Figure below shows these header fields in the baseline RTP header.</w:t>
      </w:r>
    </w:p>
    <w:p w14:paraId="27C72EBD" w14:textId="3C0BEBD9" w:rsidR="00133E9D" w:rsidRDefault="004E09DC" w:rsidP="00C76F30">
      <w:pPr>
        <w:pStyle w:val="TH"/>
      </w:pPr>
      <w:r>
        <w:rPr>
          <w:noProof/>
        </w:rPr>
        <w:object w:dxaOrig="7205" w:dyaOrig="3392" w14:anchorId="19676EC4">
          <v:shape id="_x0000_i1081" type="#_x0000_t75" alt="" style="width:360.7pt;height:168.45pt;mso-width-percent:0;mso-height-percent:0;mso-width-percent:0;mso-height-percent:0" o:ole="">
            <v:imagedata r:id="rId123" o:title=""/>
          </v:shape>
          <o:OLEObject Type="Embed" ProgID="Word.Picture.8" ShapeID="_x0000_i1081" DrawAspect="Content" ObjectID="_1786875648" r:id="rId124"/>
        </w:object>
      </w:r>
    </w:p>
    <w:p w14:paraId="62C970AC" w14:textId="4B756652" w:rsidR="00D25C75" w:rsidRPr="00EA3DB4" w:rsidRDefault="00D25C75" w:rsidP="00AC1ED1">
      <w:pPr>
        <w:pStyle w:val="TF"/>
      </w:pPr>
      <w:r w:rsidRPr="00EA3DB4">
        <w:t>Figure 6.29.2.3-2: RTP Headers (</w:t>
      </w:r>
      <w:r w:rsidR="008A02F7">
        <w:t>IETF RFC </w:t>
      </w:r>
      <w:r w:rsidRPr="00EA3DB4">
        <w:t>3550)</w:t>
      </w:r>
    </w:p>
    <w:p w14:paraId="64F4684D" w14:textId="77777777" w:rsidR="00D25C75" w:rsidRDefault="00D25C75" w:rsidP="00AC1ED1">
      <w:pPr>
        <w:rPr>
          <w:b/>
        </w:rPr>
      </w:pPr>
      <w:r w:rsidRPr="708D87DC">
        <w:rPr>
          <w:b/>
        </w:rPr>
        <w:t>Summary of the detection rules</w:t>
      </w:r>
    </w:p>
    <w:p w14:paraId="0F523F72" w14:textId="77777777" w:rsidR="00D25C75" w:rsidRDefault="00D25C75" w:rsidP="00AC1ED1">
      <w:r w:rsidRPr="0043524C">
        <w:t xml:space="preserve">In summary the following </w:t>
      </w:r>
      <w:r>
        <w:t>information is needed to identify the specific protocol and the specific RTP media stream:</w:t>
      </w:r>
    </w:p>
    <w:p w14:paraId="6158BA59" w14:textId="77777777" w:rsidR="00D25C75" w:rsidRDefault="00D25C75" w:rsidP="00AC1ED1">
      <w:pPr>
        <w:pStyle w:val="B1"/>
      </w:pPr>
      <w:r>
        <w:t>-</w:t>
      </w:r>
      <w:r>
        <w:tab/>
        <w:t>First Byte of the UDP Payload: This identifies the specific protocol, i.e. RTP/RTCP, ZRTP, DTLS, QUIC, STUN or TURN.</w:t>
      </w:r>
    </w:p>
    <w:p w14:paraId="23F1E28B" w14:textId="77777777" w:rsidR="00D25C75" w:rsidRDefault="00D25C75" w:rsidP="00AC1ED1">
      <w:pPr>
        <w:pStyle w:val="B1"/>
      </w:pPr>
      <w:r>
        <w:t>-</w:t>
      </w:r>
      <w:r>
        <w:tab/>
        <w:t>Second Byte of the UDP Payload: In case the first byte identifies the protocol as RTP/RTCP; the second byte is needed to distinguish whether the protocol is RTP or RTCP.</w:t>
      </w:r>
    </w:p>
    <w:p w14:paraId="118CABCA" w14:textId="77777777" w:rsidR="00D25C75" w:rsidRDefault="00D25C75" w:rsidP="00AC1ED1">
      <w:pPr>
        <w:pStyle w:val="B1"/>
      </w:pPr>
      <w:r>
        <w:t>-</w:t>
      </w:r>
      <w:r>
        <w:tab/>
        <w:t>Synchronization Source (SSRC) and Payload Type (PT) in RTP header: In case the protocol is RTP; SSRC and PT values together always uniquely identify the specific media stream.</w:t>
      </w:r>
    </w:p>
    <w:p w14:paraId="5CA72E30" w14:textId="77777777" w:rsidR="00D25C75" w:rsidRPr="00C33663" w:rsidRDefault="00D25C75" w:rsidP="00AC1ED1">
      <w:pPr>
        <w:rPr>
          <w:b/>
          <w:bCs/>
          <w:lang w:eastAsia="zh-CN"/>
        </w:rPr>
      </w:pPr>
      <w:r w:rsidRPr="00C33663">
        <w:rPr>
          <w:b/>
          <w:bCs/>
          <w:lang w:eastAsia="zh-CN"/>
        </w:rPr>
        <w:t>Detection of Sub-flow in e2e encrypted media</w:t>
      </w:r>
    </w:p>
    <w:p w14:paraId="14A3BE0F" w14:textId="77777777" w:rsidR="00D25C75" w:rsidRDefault="00D25C75" w:rsidP="00AC1ED1">
      <w:pPr>
        <w:rPr>
          <w:lang w:eastAsia="zh-CN"/>
        </w:rPr>
      </w:pPr>
      <w:r>
        <w:rPr>
          <w:lang w:eastAsia="zh-CN"/>
        </w:rPr>
        <w:lastRenderedPageBreak/>
        <w:t>This solution also allows the use of per-PDU meta-data available at the UPF for identification of sub-flows and determining PDU Set Information. The metadata is assumed to be available at the UPF as a result of a solution for KI#2. When this metadata contains a sub-flow identifier, detection rules (PDI in the PDRs) with a sub-flow ID field can be used to map each PDU of a sub-flow to a QoS flow with ordinary QoS or to a QoS flow with PDU Set QoS.</w:t>
      </w:r>
    </w:p>
    <w:p w14:paraId="68BEF806" w14:textId="77777777" w:rsidR="00D25C75" w:rsidRPr="00D25C75" w:rsidRDefault="00D25C75" w:rsidP="00201435">
      <w:pPr>
        <w:pStyle w:val="Heading4"/>
      </w:pPr>
      <w:bookmarkStart w:id="738" w:name="_Toc175896469"/>
      <w:bookmarkStart w:id="739" w:name="_Toc168550670"/>
      <w:r w:rsidRPr="00331EF9">
        <w:t>6.29.2.4</w:t>
      </w:r>
      <w:r w:rsidRPr="00331EF9">
        <w:tab/>
        <w:t>Extensions needed to 3GPP specifications</w:t>
      </w:r>
      <w:bookmarkEnd w:id="738"/>
      <w:bookmarkEnd w:id="739"/>
    </w:p>
    <w:p w14:paraId="013DEF53" w14:textId="2A62AE1F" w:rsidR="00D25C75" w:rsidRPr="00163FCE" w:rsidRDefault="00D25C75" w:rsidP="00AC1ED1">
      <w:pPr>
        <w:rPr>
          <w:lang w:eastAsia="ko-KR"/>
        </w:rPr>
      </w:pPr>
      <w:r>
        <w:t xml:space="preserve">This clause outlines the enhancements needed in the 3GPP specifications to support the identification and differentiated QoS treatment for the different media streams and protocols multiplexed into the same transport layer (UDP/IP) traffic flow. </w:t>
      </w:r>
      <w:r>
        <w:rPr>
          <w:lang w:eastAsia="ko-KR"/>
        </w:rPr>
        <w:t xml:space="preserve">The principle in the solution is to map the multiplexed sub-streams that require differentiated QoS in 5GS into separate QoS Flows, sub-streams with the same QoS requirements are mapped to the same QoS Flow, keep the rest of the streams in a single QoS Flow </w:t>
      </w:r>
      <w:r w:rsidRPr="0078161D">
        <w:rPr>
          <w:lang w:eastAsia="ko-KR"/>
        </w:rPr>
        <w:t>and within a sub-stream, map ordinary PDUs that the UPF does not identify as belonging to a PDU Set to a QoS flow with ordinary (non-PDU Set) QoS and map PDUs that the UPF identifies as belonging to a PDU Set to a QoS flow with PDU Set QoS.</w:t>
      </w:r>
      <w:r>
        <w:rPr>
          <w:lang w:eastAsia="ko-KR"/>
        </w:rPr>
        <w:t xml:space="preserve"> To minimise the impacts to the current procedures, the solution may be built on top of the Rel-18 </w:t>
      </w:r>
      <w:r>
        <w:t xml:space="preserve">multi-modal procedures. In the solution, the AF provides the PCF (via NEF or directly) with a partial flow description (e.g. IP 5-tuple) that is common for all multiplexed sub-streams, additional flow identification information for each single-modal sub-stream that require differentiated handling and optionally a Protocol Description for each sub-stream. The PSA UPF uses these single-modal sub-stream specific flow identification information to identify and map the single-modal sub-streams into QoS Flows. Separate QoS flows may be mapped for sub-stream PDUs that the UPF determines belong to a PDU Set and lone PDUs. The AF provides QoS requirements for each QoS flow. The AF may provide also the </w:t>
      </w:r>
      <w:r w:rsidRPr="00163FCE">
        <w:rPr>
          <w:lang w:eastAsia="ko-KR"/>
        </w:rPr>
        <w:t>PDU Set QoS Parameters</w:t>
      </w:r>
      <w:r>
        <w:rPr>
          <w:lang w:eastAsia="ko-KR"/>
        </w:rPr>
        <w:t xml:space="preserve"> separately for each single-modal sub-stream where they apply, in the same way as in Rel-18. The NG-RAN uses the </w:t>
      </w:r>
      <w:r w:rsidRPr="00163FCE">
        <w:rPr>
          <w:lang w:eastAsia="ko-KR"/>
        </w:rPr>
        <w:t>PDU Set QoS Parameters</w:t>
      </w:r>
      <w:r>
        <w:rPr>
          <w:lang w:eastAsia="ko-KR"/>
        </w:rPr>
        <w:t xml:space="preserve"> assigned for the QoS Flows as in Rel-18.</w:t>
      </w:r>
    </w:p>
    <w:p w14:paraId="40130145" w14:textId="77777777" w:rsidR="00D25C75" w:rsidRPr="001444A5" w:rsidRDefault="00D25C75" w:rsidP="00AC1ED1">
      <w:r>
        <w:t xml:space="preserve">With these enhancements the AF can request and 5GS can deliver dedicated QoS for any RTP </w:t>
      </w:r>
      <w:r w:rsidRPr="001444A5">
        <w:t>media stream</w:t>
      </w:r>
      <w:r>
        <w:t>, any e2e encrypted sub-flow where the UPF has obtained sub-flow identifying meta-data for each PDU</w:t>
      </w:r>
      <w:r w:rsidRPr="001444A5">
        <w:t xml:space="preserve"> or any protocol within the multiplex</w:t>
      </w:r>
      <w:r>
        <w:t>ed IP traffic flow</w:t>
      </w:r>
      <w:r w:rsidRPr="001444A5">
        <w:t>.</w:t>
      </w:r>
    </w:p>
    <w:p w14:paraId="34247DCC" w14:textId="77777777" w:rsidR="00D25C75" w:rsidRPr="001444A5" w:rsidRDefault="00D25C75" w:rsidP="00AC1ED1">
      <w:r w:rsidRPr="001444A5">
        <w:t>What is required is:</w:t>
      </w:r>
    </w:p>
    <w:p w14:paraId="018FCA46" w14:textId="77777777" w:rsidR="00133E9D" w:rsidRDefault="00133E9D" w:rsidP="00133E9D">
      <w:pPr>
        <w:pStyle w:val="B1"/>
        <w:rPr>
          <w:lang w:val="en-US"/>
        </w:rPr>
      </w:pPr>
      <w:r>
        <w:rPr>
          <w:lang w:val="en-US"/>
        </w:rPr>
        <w:t>1.</w:t>
      </w:r>
      <w:r>
        <w:rPr>
          <w:lang w:val="en-US"/>
        </w:rPr>
        <w:tab/>
        <w:t>To extend the information used to identify IP traffic flows according to the rules outlined in the previous clause in the AF, PCF, SMF, UPF and UE. It should be noted that the extensions do not need to change at all how the overall logic of the functions and the procedures work, rather only the identification information is extended.</w:t>
      </w:r>
    </w:p>
    <w:p w14:paraId="44232E0B" w14:textId="77777777" w:rsidR="00133E9D" w:rsidRDefault="00133E9D" w:rsidP="00133E9D">
      <w:pPr>
        <w:pStyle w:val="B1"/>
        <w:rPr>
          <w:lang w:val="en-US"/>
        </w:rPr>
      </w:pPr>
      <w:r>
        <w:rPr>
          <w:lang w:val="en-US"/>
        </w:rPr>
        <w:t>2.</w:t>
      </w:r>
      <w:r>
        <w:rPr>
          <w:lang w:val="en-US"/>
        </w:rPr>
        <w:tab/>
        <w:t>Enable the AF to request QoS parameters or PDU Set QoS parameters and provide a Protocol Description for each instance of identified protocol/ sub-stream within the multiplexed IP traffic flow. As described above, that may entail extending multi-modal procedures to allow the AF to submit the requirements in a single AF request, or having separate AF requests for each instance.</w:t>
      </w:r>
    </w:p>
    <w:p w14:paraId="197D6028" w14:textId="77777777" w:rsidR="00133E9D" w:rsidRDefault="00133E9D" w:rsidP="00133E9D">
      <w:pPr>
        <w:pStyle w:val="B1"/>
        <w:rPr>
          <w:lang w:val="en-US"/>
        </w:rPr>
      </w:pPr>
      <w:r>
        <w:rPr>
          <w:lang w:val="en-US"/>
        </w:rPr>
        <w:t>3.</w:t>
      </w:r>
      <w:r>
        <w:rPr>
          <w:lang w:val="en-US"/>
        </w:rPr>
        <w:tab/>
        <w:t>PDUs that are not explicitly identified as using the extended identification information and hence are unidentified beyond the IP 5-tuple are mapped to a QoS flow providing either ordinary or PDU Set QoS as per Rel-18 procedures.</w:t>
      </w:r>
    </w:p>
    <w:p w14:paraId="380D2055" w14:textId="77777777" w:rsidR="00133E9D" w:rsidRDefault="00133E9D" w:rsidP="00133E9D">
      <w:pPr>
        <w:pStyle w:val="B1"/>
        <w:rPr>
          <w:lang w:val="en-US"/>
        </w:rPr>
      </w:pPr>
      <w:r>
        <w:rPr>
          <w:lang w:val="en-US"/>
        </w:rPr>
        <w:t>4.</w:t>
      </w:r>
      <w:r>
        <w:rPr>
          <w:lang w:val="en-US"/>
        </w:rPr>
        <w:tab/>
        <w:t>Enable the UPF to map PDUs that are identified by the UPF as belonging to a specific sub-flow or media stream, but are not identified by the UPF as belonging to a PDU Set (i.e. are lone PDUs within the media stream) to be mapped to a QoS flow providing ordinary QoS, and PDUs that the UPF identifies as belonging to a PDU Set to be mapped to a QoS flow that provides PDU Set QoS.</w:t>
      </w:r>
    </w:p>
    <w:p w14:paraId="7A364F94" w14:textId="77777777" w:rsidR="00D25C75" w:rsidRPr="00331EF9" w:rsidRDefault="00D25C75" w:rsidP="00AC1ED1">
      <w:pPr>
        <w:rPr>
          <w:rFonts w:eastAsia="Malgun Gothic"/>
          <w:color w:val="000000"/>
          <w:lang w:eastAsia="ja-JP"/>
        </w:rPr>
      </w:pPr>
      <w:r w:rsidRPr="00331EF9">
        <w:t>The flow identification information is extended by three new fields. These fields may be specified for each RTP media stream and protocol combination for which distinct QoS treatment is required</w:t>
      </w:r>
      <w:r>
        <w:t>. A fourth field is defined for encrypted e2e traffic for which per-PDU sub-flow identifying meta-data is available at the UPF</w:t>
      </w:r>
      <w:r w:rsidRPr="00331EF9">
        <w:t>:</w:t>
      </w:r>
    </w:p>
    <w:p w14:paraId="2D2B6104" w14:textId="4FF2C57B" w:rsidR="00D25C75" w:rsidRPr="00331EF9" w:rsidRDefault="00133E9D" w:rsidP="00133E9D">
      <w:pPr>
        <w:pStyle w:val="B1"/>
        <w:rPr>
          <w:rFonts w:eastAsiaTheme="minorEastAsia"/>
          <w:lang w:val="en-US" w:eastAsia="zh-TW"/>
        </w:rPr>
      </w:pPr>
      <w:r>
        <w:rPr>
          <w:rFonts w:eastAsiaTheme="minorEastAsia"/>
          <w:lang w:val="en-US" w:eastAsia="zh-TW"/>
        </w:rPr>
        <w:t>-</w:t>
      </w:r>
      <w:r>
        <w:rPr>
          <w:rFonts w:eastAsiaTheme="minorEastAsia"/>
          <w:lang w:val="en-US" w:eastAsia="zh-TW"/>
        </w:rPr>
        <w:tab/>
      </w:r>
      <w:r w:rsidRPr="00133E9D">
        <w:rPr>
          <w:rFonts w:eastAsiaTheme="minorEastAsia"/>
          <w:b/>
          <w:bCs/>
          <w:lang w:val="en-US" w:eastAsia="zh-TW"/>
        </w:rPr>
        <w:t>Protocol:</w:t>
      </w:r>
      <w:r>
        <w:rPr>
          <w:rFonts w:eastAsiaTheme="minorEastAsia"/>
          <w:lang w:val="en-US" w:eastAsia="zh-TW"/>
        </w:rPr>
        <w:t xml:space="preserve"> This field can have one or multiple of the following values: "RTP", "SRTP", "RTCP", "RTP&amp;RTCP", "ZRTP", "DTLS", "STUN", "TURN" and "QUIC".</w:t>
      </w:r>
    </w:p>
    <w:p w14:paraId="74359BD5" w14:textId="1759118F" w:rsidR="00D25C75" w:rsidRDefault="00133E9D" w:rsidP="00133E9D">
      <w:r>
        <w:t xml:space="preserve">The field denotes the application/transport protocol carried on top of UDP/IP. A UDP/IP packet matches the Flow Description or Packet Filter with this field based on the rules defined in RFC 9443 [45] and RFC 5761 [42]. </w:t>
      </w:r>
      <w:proofErr w:type="spellStart"/>
      <w:r>
        <w:t>Rtp</w:t>
      </w:r>
      <w:proofErr w:type="spellEnd"/>
      <w:r>
        <w:t xml:space="preserve">-PT&amp;M and </w:t>
      </w:r>
      <w:proofErr w:type="spellStart"/>
      <w:r>
        <w:t>Rtcp</w:t>
      </w:r>
      <w:proofErr w:type="spellEnd"/>
      <w:r>
        <w:t>-PT field is only valid if the Protocol field is set to the value of "RTP", "SRTP", "RTP&amp;RTCP".</w:t>
      </w:r>
    </w:p>
    <w:p w14:paraId="5A669D94" w14:textId="3F2F799A" w:rsidR="00D25C75" w:rsidRDefault="00133E9D" w:rsidP="00133E9D">
      <w:pPr>
        <w:pStyle w:val="B1"/>
      </w:pPr>
      <w:r>
        <w:t>-</w:t>
      </w:r>
      <w:r>
        <w:tab/>
      </w:r>
      <w:proofErr w:type="spellStart"/>
      <w:r w:rsidRPr="00133E9D">
        <w:rPr>
          <w:b/>
          <w:bCs/>
        </w:rPr>
        <w:t>Rtp-ssrc</w:t>
      </w:r>
      <w:proofErr w:type="spellEnd"/>
      <w:r w:rsidRPr="00133E9D">
        <w:rPr>
          <w:b/>
          <w:bCs/>
        </w:rPr>
        <w:t>:</w:t>
      </w:r>
      <w:r>
        <w:t xml:space="preserve"> This field is only valid if the Protocol field has value "RTP" or "SRTP". It can include one or multiple 32-bit unsigned integer values.</w:t>
      </w:r>
    </w:p>
    <w:p w14:paraId="2DB82716" w14:textId="0EB0D763" w:rsidR="00D25C75" w:rsidRPr="00133E9D" w:rsidRDefault="00133E9D" w:rsidP="00AC1ED1">
      <w:r>
        <w:lastRenderedPageBreak/>
        <w:t>The field denotes the Synchronization source (SSRC) header field value in the RTP header as defined in RFC 3550 [46]. An RTP/UDP/IP packet matches the Flow Description or Packet Filter with this field if the packet's RTP SSRC header value is equal to one of the field values.</w:t>
      </w:r>
    </w:p>
    <w:p w14:paraId="0CC03530" w14:textId="150B0A2D" w:rsidR="00D25C75" w:rsidRPr="008A34C8" w:rsidRDefault="00D25C75" w:rsidP="00133E9D">
      <w:pPr>
        <w:pStyle w:val="NO"/>
      </w:pPr>
      <w:r w:rsidRPr="008A34C8">
        <w:t>NOTE:</w:t>
      </w:r>
      <w:r w:rsidR="00133E9D">
        <w:tab/>
      </w:r>
      <w:r w:rsidRPr="008A34C8">
        <w:t xml:space="preserve">SSRC changes as described in </w:t>
      </w:r>
      <w:r>
        <w:t xml:space="preserve">clause 8.2 of </w:t>
      </w:r>
      <w:r w:rsidRPr="008A34C8">
        <w:t xml:space="preserve">RFC 3550 </w:t>
      </w:r>
      <w:r>
        <w:t xml:space="preserve">[46] </w:t>
      </w:r>
      <w:r w:rsidRPr="008A34C8">
        <w:t>should be communicated to the NEF/PCF by AF.</w:t>
      </w:r>
    </w:p>
    <w:p w14:paraId="58EDA375" w14:textId="6C2F75E4" w:rsidR="00D25C75" w:rsidRPr="00133E9D" w:rsidRDefault="00133E9D" w:rsidP="00133E9D">
      <w:pPr>
        <w:pStyle w:val="B1"/>
      </w:pPr>
      <w:r>
        <w:t>-</w:t>
      </w:r>
      <w:r>
        <w:tab/>
      </w:r>
      <w:proofErr w:type="spellStart"/>
      <w:r w:rsidRPr="00133E9D">
        <w:rPr>
          <w:b/>
          <w:bCs/>
        </w:rPr>
        <w:t>Rtp</w:t>
      </w:r>
      <w:proofErr w:type="spellEnd"/>
      <w:r w:rsidRPr="00133E9D">
        <w:rPr>
          <w:b/>
          <w:bCs/>
        </w:rPr>
        <w:t>-pt:</w:t>
      </w:r>
      <w:r>
        <w:t xml:space="preserve"> This field is only valid if the Protocol field has value "RTP" or "RTP&amp;RTCP". It can include one or multiple 7-bit unsigned integer values.</w:t>
      </w:r>
    </w:p>
    <w:p w14:paraId="2FA49CF1" w14:textId="59B57D37" w:rsidR="00D25C75" w:rsidRPr="00133E9D" w:rsidRDefault="00133E9D" w:rsidP="00AC1ED1">
      <w:r>
        <w:t>The field denotes the Payload Type header field value in the RTP header as defined in RFC 3550 [46]. An RTP/UDP/IP packet matches the Flow Description or Packet Filter with this field if the packet's RTP PT header value is equal to one of the field values.</w:t>
      </w:r>
    </w:p>
    <w:p w14:paraId="5925906F" w14:textId="42DA4BF8" w:rsidR="00D25C75" w:rsidRPr="00133E9D" w:rsidRDefault="00133E9D" w:rsidP="005F57F9">
      <w:pPr>
        <w:rPr>
          <w:rFonts w:eastAsia="SimSun"/>
        </w:rPr>
      </w:pPr>
      <w:r>
        <w:rPr>
          <w:rFonts w:eastAsia="SimSun"/>
        </w:rPr>
        <w:t>In case the Protocol field has the value "RTP&amp;RTCP", additional fields are needed besides the "</w:t>
      </w:r>
      <w:proofErr w:type="spellStart"/>
      <w:r w:rsidRPr="00133E9D">
        <w:rPr>
          <w:rFonts w:eastAsia="SimSun"/>
          <w:b/>
          <w:bCs/>
        </w:rPr>
        <w:t>Rtp</w:t>
      </w:r>
      <w:proofErr w:type="spellEnd"/>
      <w:r w:rsidRPr="00133E9D">
        <w:rPr>
          <w:rFonts w:eastAsia="SimSun"/>
          <w:b/>
          <w:bCs/>
        </w:rPr>
        <w:t>-pt</w:t>
      </w:r>
      <w:r>
        <w:rPr>
          <w:rFonts w:eastAsia="SimSun"/>
        </w:rPr>
        <w:t>".</w:t>
      </w:r>
    </w:p>
    <w:p w14:paraId="528D99FE" w14:textId="6AC5B34B" w:rsidR="005F57F9" w:rsidRDefault="005F57F9" w:rsidP="005F57F9">
      <w:pPr>
        <w:pStyle w:val="B1"/>
        <w:rPr>
          <w:rFonts w:eastAsia="SimSun"/>
          <w:lang w:eastAsia="zh-CN"/>
        </w:rPr>
      </w:pPr>
      <w:r>
        <w:rPr>
          <w:rFonts w:eastAsia="SimSun"/>
          <w:lang w:eastAsia="zh-CN"/>
        </w:rPr>
        <w:t>-</w:t>
      </w:r>
      <w:r>
        <w:rPr>
          <w:rFonts w:eastAsia="SimSun"/>
          <w:lang w:eastAsia="zh-CN"/>
        </w:rPr>
        <w:tab/>
      </w:r>
      <w:proofErr w:type="spellStart"/>
      <w:r w:rsidRPr="005F57F9">
        <w:rPr>
          <w:rFonts w:eastAsia="SimSun"/>
          <w:b/>
          <w:bCs/>
          <w:lang w:eastAsia="zh-CN"/>
        </w:rPr>
        <w:t>Rtp</w:t>
      </w:r>
      <w:proofErr w:type="spellEnd"/>
      <w:r w:rsidRPr="005F57F9">
        <w:rPr>
          <w:rFonts w:eastAsia="SimSun"/>
          <w:b/>
          <w:bCs/>
          <w:lang w:eastAsia="zh-CN"/>
        </w:rPr>
        <w:t>-m:</w:t>
      </w:r>
      <w:r>
        <w:rPr>
          <w:rFonts w:eastAsia="SimSun"/>
          <w:lang w:eastAsia="zh-CN"/>
        </w:rPr>
        <w:t xml:space="preserve"> This field is only valid if the Protocol field has value "RTP&amp;RTCP". It can include one or multiple 1-bit unsigned integer values.</w:t>
      </w:r>
    </w:p>
    <w:p w14:paraId="2FEA75A3" w14:textId="271CE7C7" w:rsidR="005F57F9" w:rsidRDefault="005F57F9" w:rsidP="005F57F9">
      <w:pPr>
        <w:pStyle w:val="B2"/>
        <w:rPr>
          <w:rFonts w:eastAsia="SimSun"/>
          <w:lang w:eastAsia="zh-CN"/>
        </w:rPr>
      </w:pPr>
      <w:r>
        <w:rPr>
          <w:rFonts w:eastAsia="SimSun"/>
          <w:lang w:eastAsia="zh-CN"/>
        </w:rPr>
        <w:tab/>
        <w:t>This field is intended to allow significant events such as frame boundaries to be marked in the packet stream as defined in IETF RFC 3550 [46].</w:t>
      </w:r>
    </w:p>
    <w:p w14:paraId="7FA3B4E5" w14:textId="62E7ACCE" w:rsidR="005F57F9" w:rsidRDefault="005F57F9" w:rsidP="005F57F9">
      <w:pPr>
        <w:pStyle w:val="B1"/>
        <w:rPr>
          <w:rFonts w:eastAsia="SimSun"/>
          <w:lang w:eastAsia="zh-CN"/>
        </w:rPr>
      </w:pPr>
      <w:r>
        <w:rPr>
          <w:rFonts w:eastAsia="SimSun"/>
          <w:lang w:eastAsia="zh-CN"/>
        </w:rPr>
        <w:t>-</w:t>
      </w:r>
      <w:r>
        <w:rPr>
          <w:rFonts w:eastAsia="SimSun"/>
          <w:lang w:eastAsia="zh-CN"/>
        </w:rPr>
        <w:tab/>
      </w:r>
      <w:proofErr w:type="spellStart"/>
      <w:r w:rsidRPr="005F57F9">
        <w:rPr>
          <w:rFonts w:eastAsia="SimSun"/>
          <w:b/>
          <w:bCs/>
          <w:lang w:eastAsia="zh-CN"/>
        </w:rPr>
        <w:t>Rtcp</w:t>
      </w:r>
      <w:proofErr w:type="spellEnd"/>
      <w:r w:rsidRPr="005F57F9">
        <w:rPr>
          <w:rFonts w:eastAsia="SimSun"/>
          <w:b/>
          <w:bCs/>
          <w:lang w:eastAsia="zh-CN"/>
        </w:rPr>
        <w:t>-pt:</w:t>
      </w:r>
      <w:r>
        <w:rPr>
          <w:rFonts w:eastAsia="SimSun"/>
          <w:lang w:eastAsia="zh-CN"/>
        </w:rPr>
        <w:t xml:space="preserve"> This field is only valid if the Protocol field has value "RTP&amp;RTCP". It can include one or multiple 8-bit unsigned integer values.</w:t>
      </w:r>
    </w:p>
    <w:p w14:paraId="3C390A95" w14:textId="108596FB" w:rsidR="005F57F9" w:rsidRDefault="005F57F9" w:rsidP="005F57F9">
      <w:pPr>
        <w:pStyle w:val="B2"/>
        <w:rPr>
          <w:rFonts w:eastAsia="SimSun"/>
          <w:lang w:eastAsia="zh-CN"/>
        </w:rPr>
      </w:pPr>
      <w:r>
        <w:rPr>
          <w:rFonts w:eastAsia="SimSun"/>
          <w:lang w:eastAsia="zh-CN"/>
        </w:rPr>
        <w:tab/>
        <w:t>This field is intended to show the packet type of the RTCP report as defined in IETF RFC 3550 [46].</w:t>
      </w:r>
    </w:p>
    <w:p w14:paraId="709B3C91" w14:textId="4D3F5C2F" w:rsidR="005F57F9" w:rsidRDefault="005F57F9" w:rsidP="005F57F9">
      <w:pPr>
        <w:rPr>
          <w:rFonts w:eastAsia="SimSun"/>
          <w:lang w:eastAsia="zh-CN"/>
        </w:rPr>
      </w:pPr>
      <w:r>
        <w:rPr>
          <w:rFonts w:eastAsia="SimSun"/>
          <w:lang w:eastAsia="zh-CN"/>
        </w:rPr>
        <w:t xml:space="preserve">The </w:t>
      </w:r>
      <w:proofErr w:type="spellStart"/>
      <w:r w:rsidRPr="005F57F9">
        <w:rPr>
          <w:rFonts w:eastAsia="SimSun"/>
          <w:b/>
          <w:bCs/>
          <w:lang w:eastAsia="zh-CN"/>
        </w:rPr>
        <w:t>Rtp</w:t>
      </w:r>
      <w:proofErr w:type="spellEnd"/>
      <w:r w:rsidRPr="005F57F9">
        <w:rPr>
          <w:rFonts w:eastAsia="SimSun"/>
          <w:b/>
          <w:bCs/>
          <w:lang w:eastAsia="zh-CN"/>
        </w:rPr>
        <w:t>-pt</w:t>
      </w:r>
      <w:r>
        <w:rPr>
          <w:rFonts w:eastAsia="SimSun"/>
          <w:lang w:eastAsia="zh-CN"/>
        </w:rPr>
        <w:t xml:space="preserve"> and </w:t>
      </w:r>
      <w:proofErr w:type="spellStart"/>
      <w:r w:rsidRPr="005F57F9">
        <w:rPr>
          <w:rFonts w:eastAsia="SimSun"/>
          <w:b/>
          <w:bCs/>
          <w:lang w:eastAsia="zh-CN"/>
        </w:rPr>
        <w:t>Rtp</w:t>
      </w:r>
      <w:proofErr w:type="spellEnd"/>
      <w:r w:rsidRPr="005F57F9">
        <w:rPr>
          <w:rFonts w:eastAsia="SimSun"/>
          <w:b/>
          <w:bCs/>
          <w:lang w:eastAsia="zh-CN"/>
        </w:rPr>
        <w:t>-m</w:t>
      </w:r>
      <w:r>
        <w:rPr>
          <w:rFonts w:eastAsia="SimSun"/>
          <w:lang w:eastAsia="zh-CN"/>
        </w:rPr>
        <w:t xml:space="preserve"> share a same 8-bit field with the </w:t>
      </w:r>
      <w:proofErr w:type="spellStart"/>
      <w:r w:rsidRPr="005F57F9">
        <w:rPr>
          <w:rFonts w:eastAsia="SimSun"/>
          <w:b/>
          <w:bCs/>
          <w:lang w:eastAsia="zh-CN"/>
        </w:rPr>
        <w:t>Rtcp</w:t>
      </w:r>
      <w:proofErr w:type="spellEnd"/>
      <w:r w:rsidRPr="005F57F9">
        <w:rPr>
          <w:rFonts w:eastAsia="SimSun"/>
          <w:b/>
          <w:bCs/>
          <w:lang w:eastAsia="zh-CN"/>
        </w:rPr>
        <w:t>-pt</w:t>
      </w:r>
      <w:r>
        <w:rPr>
          <w:rFonts w:eastAsia="SimSun"/>
          <w:lang w:eastAsia="zh-CN"/>
        </w:rPr>
        <w:t>. An RTP/UDP/IP or RTCP/UDP/IP packet matches the Flow Description or Packet Filter with this 8-bit field if the second byte of the UDP payload is equal to one of this 8-bit field values as described in IETF RFC 5761 [41].</w:t>
      </w:r>
    </w:p>
    <w:p w14:paraId="3A78C11D" w14:textId="5F519EEE" w:rsidR="005F57F9" w:rsidRDefault="005F57F9" w:rsidP="005F57F9">
      <w:pPr>
        <w:pStyle w:val="B1"/>
        <w:rPr>
          <w:rFonts w:eastAsia="SimSun"/>
          <w:lang w:eastAsia="zh-CN"/>
        </w:rPr>
      </w:pPr>
      <w:r>
        <w:rPr>
          <w:rFonts w:eastAsia="SimSun"/>
          <w:lang w:eastAsia="zh-CN"/>
        </w:rPr>
        <w:t>-</w:t>
      </w:r>
      <w:r>
        <w:rPr>
          <w:rFonts w:eastAsia="SimSun"/>
          <w:lang w:eastAsia="zh-CN"/>
        </w:rPr>
        <w:tab/>
      </w:r>
      <w:r w:rsidRPr="005F57F9">
        <w:rPr>
          <w:rFonts w:eastAsia="SimSun"/>
          <w:b/>
          <w:bCs/>
          <w:lang w:eastAsia="zh-CN"/>
        </w:rPr>
        <w:t>Sub-Flow Identifier:</w:t>
      </w:r>
      <w:r>
        <w:rPr>
          <w:rFonts w:eastAsia="SimSun"/>
          <w:lang w:eastAsia="zh-CN"/>
        </w:rPr>
        <w:t xml:space="preserve"> This field is used for e2e encrypted traffic where the application provides sub-flow identifier metadata per-PDU to the UPF.</w:t>
      </w:r>
    </w:p>
    <w:p w14:paraId="52469B15" w14:textId="493760FF" w:rsidR="00D25C75" w:rsidRDefault="00D25C75" w:rsidP="005F57F9">
      <w:pPr>
        <w:pStyle w:val="NO"/>
      </w:pPr>
      <w:r>
        <w:rPr>
          <w:rFonts w:hint="eastAsia"/>
        </w:rPr>
        <w:t>N</w:t>
      </w:r>
      <w:r>
        <w:t>OTE:</w:t>
      </w:r>
      <w:r w:rsidR="005F57F9">
        <w:tab/>
      </w:r>
      <w:r>
        <w:t>Whether a new Sub-Flow Identifier field is needed or existing field in N6 protocol could be reused can be decided based on output of KI#2.</w:t>
      </w:r>
    </w:p>
    <w:p w14:paraId="647FA2D1" w14:textId="77777777" w:rsidR="005F57F9" w:rsidRPr="005F57F9" w:rsidRDefault="005F57F9" w:rsidP="005F57F9">
      <w:pPr>
        <w:pStyle w:val="EX"/>
        <w:rPr>
          <w:b/>
          <w:bCs/>
        </w:rPr>
      </w:pPr>
      <w:r w:rsidRPr="005F57F9">
        <w:rPr>
          <w:b/>
          <w:bCs/>
        </w:rPr>
        <w:t>Examples:</w:t>
      </w:r>
    </w:p>
    <w:p w14:paraId="0E83E709" w14:textId="49B33BC3" w:rsidR="005F57F9" w:rsidRDefault="005F57F9" w:rsidP="005F57F9">
      <w:pPr>
        <w:pStyle w:val="EX"/>
      </w:pPr>
      <w:r>
        <w:tab/>
        <w:t>-</w:t>
      </w:r>
      <w:r>
        <w:tab/>
        <w:t>Protocol="</w:t>
      </w:r>
      <w:proofErr w:type="spellStart"/>
      <w:r>
        <w:t>dtls</w:t>
      </w:r>
      <w:proofErr w:type="spellEnd"/>
      <w:r>
        <w:t>" : identifies DTLS packets.</w:t>
      </w:r>
    </w:p>
    <w:p w14:paraId="25CB04B0" w14:textId="401EA019" w:rsidR="005F57F9" w:rsidRDefault="005F57F9" w:rsidP="005F57F9">
      <w:pPr>
        <w:pStyle w:val="EX"/>
      </w:pPr>
      <w:r>
        <w:tab/>
        <w:t>-</w:t>
      </w:r>
      <w:r>
        <w:tab/>
        <w:t>protocol=["stun", "turn", "</w:t>
      </w:r>
      <w:proofErr w:type="spellStart"/>
      <w:r>
        <w:t>rtcp</w:t>
      </w:r>
      <w:proofErr w:type="spellEnd"/>
      <w:r>
        <w:t>", "</w:t>
      </w:r>
      <w:proofErr w:type="spellStart"/>
      <w:r>
        <w:t>dtls</w:t>
      </w:r>
      <w:proofErr w:type="spellEnd"/>
      <w:r>
        <w:t>"]: identifies these non-RTP packets.</w:t>
      </w:r>
    </w:p>
    <w:p w14:paraId="547705C2" w14:textId="7287D923" w:rsidR="005F57F9" w:rsidRDefault="005F57F9" w:rsidP="005F57F9">
      <w:pPr>
        <w:pStyle w:val="EX"/>
      </w:pPr>
      <w:r>
        <w:tab/>
        <w:t>-</w:t>
      </w:r>
      <w:r>
        <w:tab/>
        <w:t>protocol="</w:t>
      </w:r>
      <w:proofErr w:type="spellStart"/>
      <w:r>
        <w:t>rtp</w:t>
      </w:r>
      <w:proofErr w:type="spellEnd"/>
      <w:r>
        <w:t xml:space="preserve">", </w:t>
      </w:r>
      <w:proofErr w:type="spellStart"/>
      <w:r>
        <w:t>rtp-ssrc</w:t>
      </w:r>
      <w:proofErr w:type="spellEnd"/>
      <w:r>
        <w:t xml:space="preserve">="1234567890", </w:t>
      </w:r>
      <w:proofErr w:type="spellStart"/>
      <w:r>
        <w:t>rtp</w:t>
      </w:r>
      <w:proofErr w:type="spellEnd"/>
      <w:r>
        <w:t>-pt="99": identifies a specific RTP media stream.</w:t>
      </w:r>
    </w:p>
    <w:p w14:paraId="3DAFDE01" w14:textId="5C4B6922" w:rsidR="005F57F9" w:rsidRDefault="005F57F9" w:rsidP="005F57F9">
      <w:pPr>
        <w:pStyle w:val="EX"/>
      </w:pPr>
      <w:r>
        <w:tab/>
        <w:t>-</w:t>
      </w:r>
      <w:r>
        <w:tab/>
        <w:t>protocol="</w:t>
      </w:r>
      <w:proofErr w:type="spellStart"/>
      <w:r>
        <w:t>rtp&amp;rtcp</w:t>
      </w:r>
      <w:proofErr w:type="spellEnd"/>
      <w:r>
        <w:t xml:space="preserve">", </w:t>
      </w:r>
      <w:proofErr w:type="spellStart"/>
      <w:r>
        <w:t>rtcp</w:t>
      </w:r>
      <w:proofErr w:type="spellEnd"/>
      <w:r>
        <w:t>-pt="200": identifies a RTCP traffic.</w:t>
      </w:r>
    </w:p>
    <w:p w14:paraId="422B28B2" w14:textId="5971B26A" w:rsidR="005F57F9" w:rsidRDefault="005F57F9" w:rsidP="005F57F9">
      <w:pPr>
        <w:pStyle w:val="EX"/>
      </w:pPr>
      <w:r>
        <w:tab/>
        <w:t>-</w:t>
      </w:r>
      <w:r>
        <w:tab/>
        <w:t>protocol="</w:t>
      </w:r>
      <w:proofErr w:type="spellStart"/>
      <w:r>
        <w:t>rtp&amp;rtcp</w:t>
      </w:r>
      <w:proofErr w:type="spellEnd"/>
      <w:r>
        <w:t xml:space="preserve">", </w:t>
      </w:r>
      <w:proofErr w:type="spellStart"/>
      <w:r>
        <w:t>rtp</w:t>
      </w:r>
      <w:proofErr w:type="spellEnd"/>
      <w:r>
        <w:t xml:space="preserve">-pt="99", </w:t>
      </w:r>
      <w:proofErr w:type="spellStart"/>
      <w:r>
        <w:t>rtp</w:t>
      </w:r>
      <w:proofErr w:type="spellEnd"/>
      <w:r>
        <w:t xml:space="preserve">-m="0", </w:t>
      </w:r>
      <w:proofErr w:type="spellStart"/>
      <w:r>
        <w:t>rtp</w:t>
      </w:r>
      <w:proofErr w:type="spellEnd"/>
      <w:r>
        <w:t>-m="1": identifies a RTP traffic.</w:t>
      </w:r>
    </w:p>
    <w:p w14:paraId="7EE41B5E" w14:textId="06A419C3" w:rsidR="005F57F9" w:rsidRDefault="005F57F9" w:rsidP="005F57F9">
      <w:pPr>
        <w:pStyle w:val="EX"/>
      </w:pPr>
      <w:r>
        <w:tab/>
        <w:t>-</w:t>
      </w:r>
      <w:r>
        <w:tab/>
        <w:t>Protocol="sub-flow ID=4321", identifies a specific sub-flow in an encrypted media stream.</w:t>
      </w:r>
    </w:p>
    <w:p w14:paraId="52392F01" w14:textId="761BB87E" w:rsidR="00D25C75" w:rsidRDefault="00D25C75" w:rsidP="00AC1ED1">
      <w:r>
        <w:t>The identification information extension needs to be applied to the following interfaces and functions:</w:t>
      </w:r>
    </w:p>
    <w:p w14:paraId="76CD0A48" w14:textId="173A8279" w:rsidR="00D25C75" w:rsidRPr="00774640" w:rsidRDefault="005F57F9" w:rsidP="005F57F9">
      <w:pPr>
        <w:pStyle w:val="B1"/>
      </w:pPr>
      <w:r>
        <w:rPr>
          <w:rFonts w:eastAsiaTheme="minorEastAsia"/>
          <w:lang w:val="en-US" w:eastAsia="zh-TW"/>
        </w:rPr>
        <w:t>-</w:t>
      </w:r>
      <w:r>
        <w:rPr>
          <w:rFonts w:eastAsiaTheme="minorEastAsia"/>
          <w:lang w:val="en-US" w:eastAsia="zh-TW"/>
        </w:rPr>
        <w:tab/>
      </w:r>
      <w:proofErr w:type="spellStart"/>
      <w:r w:rsidR="00D25C75" w:rsidRPr="00331EF9">
        <w:rPr>
          <w:rFonts w:eastAsiaTheme="minorEastAsia"/>
          <w:lang w:val="en-US" w:eastAsia="zh-TW"/>
        </w:rPr>
        <w:t>Nnef_AFSessionWithQoS</w:t>
      </w:r>
      <w:proofErr w:type="spellEnd"/>
      <w:r w:rsidR="00D25C75" w:rsidRPr="00331EF9">
        <w:rPr>
          <w:rFonts w:eastAsiaTheme="minorEastAsia"/>
          <w:lang w:val="en-US" w:eastAsia="zh-TW"/>
        </w:rPr>
        <w:t xml:space="preserve"> service in AF/NEF interface: The </w:t>
      </w:r>
      <w:r w:rsidR="00D25C75" w:rsidRPr="00331EF9">
        <w:rPr>
          <w:rFonts w:eastAsiaTheme="minorEastAsia"/>
          <w:i/>
          <w:lang w:val="en-US" w:eastAsia="zh-TW"/>
        </w:rPr>
        <w:t>Flow Description</w:t>
      </w:r>
      <w:r w:rsidR="00D25C75" w:rsidRPr="00331EF9">
        <w:rPr>
          <w:rFonts w:eastAsiaTheme="minorEastAsia"/>
          <w:lang w:val="en-US" w:eastAsia="zh-TW"/>
        </w:rPr>
        <w:t xml:space="preserve"> information is extended so that the AF can </w:t>
      </w:r>
      <w:r w:rsidR="00D25C75" w:rsidRPr="00774640">
        <w:t>target its QoS requirements to a specific media stream or protocol. The same extension is applied also when the Flow description is used in services exposed by PCF or TSCTSF.</w:t>
      </w:r>
    </w:p>
    <w:p w14:paraId="1916CBCA" w14:textId="76406256" w:rsidR="00D25C75" w:rsidRPr="00774640" w:rsidRDefault="005F57F9" w:rsidP="005F57F9">
      <w:pPr>
        <w:pStyle w:val="B1"/>
      </w:pPr>
      <w:r>
        <w:t>-</w:t>
      </w:r>
      <w:r>
        <w:tab/>
      </w:r>
      <w:r w:rsidR="00D25C75" w:rsidRPr="00774640">
        <w:t xml:space="preserve">PCC rules in the PCF/SMF interface: The </w:t>
      </w:r>
      <w:r w:rsidR="00D25C75" w:rsidRPr="00331EF9">
        <w:t>Service Data Flow Filter</w:t>
      </w:r>
      <w:r w:rsidR="00D25C75" w:rsidRPr="00774640">
        <w:t xml:space="preserve"> is extended to allow the PCC rules to be targeted to a specific media stream or protocol.</w:t>
      </w:r>
    </w:p>
    <w:p w14:paraId="5A7D3521" w14:textId="4AD08824" w:rsidR="00D25C75" w:rsidRPr="00774640" w:rsidRDefault="005F57F9" w:rsidP="005F57F9">
      <w:pPr>
        <w:pStyle w:val="B1"/>
      </w:pPr>
      <w:r>
        <w:t>-</w:t>
      </w:r>
      <w:r>
        <w:tab/>
      </w:r>
      <w:r w:rsidR="00D25C75" w:rsidRPr="00331EF9">
        <w:t>Packet Detection Information</w:t>
      </w:r>
      <w:r w:rsidR="00D25C75" w:rsidRPr="00774640">
        <w:t xml:space="preserve"> (PDI) in the Packet Detection Rules (PDR) in the SMF/UPF interface: The PDI is extended so the SMF can configure the UPF to detect the specific media stream or protocol carried within an IP packet in the DL direction and map that to a specific QoS treatment (QoS flow).</w:t>
      </w:r>
    </w:p>
    <w:p w14:paraId="1F73AD51" w14:textId="5315954A" w:rsidR="00D25C75" w:rsidRPr="00774640" w:rsidRDefault="005F57F9" w:rsidP="005F57F9">
      <w:pPr>
        <w:pStyle w:val="B1"/>
      </w:pPr>
      <w:r>
        <w:t>-</w:t>
      </w:r>
      <w:r>
        <w:tab/>
      </w:r>
      <w:r w:rsidR="00D25C75" w:rsidRPr="00774640">
        <w:t xml:space="preserve">The </w:t>
      </w:r>
      <w:r w:rsidR="00D25C75" w:rsidRPr="00331EF9">
        <w:t>Packet Filter Set</w:t>
      </w:r>
      <w:r w:rsidR="00D25C75" w:rsidRPr="00774640">
        <w:t xml:space="preserve"> information in QoS rules provided by SMF to UE is extended so the SMF can configure the UE to map a specific media stream or protocol carried within an IP packet in the UL direction to a specific QoS treatment (QoS flow).</w:t>
      </w:r>
    </w:p>
    <w:p w14:paraId="4E31A657" w14:textId="6B0D65F2" w:rsidR="00D25C75" w:rsidRPr="006F3592" w:rsidRDefault="00D25C75" w:rsidP="00D25C75">
      <w:pPr>
        <w:pStyle w:val="NO"/>
      </w:pPr>
      <w:r w:rsidRPr="006F3592">
        <w:lastRenderedPageBreak/>
        <w:t>NOTE:</w:t>
      </w:r>
      <w:r w:rsidR="005F57F9">
        <w:tab/>
      </w:r>
      <w:r w:rsidRPr="006F3592">
        <w:t>The UE QoS rule extension is only relevant if traffic in the UL direction is in scope.</w:t>
      </w:r>
    </w:p>
    <w:p w14:paraId="61C7356A" w14:textId="31465C85" w:rsidR="00D25C75" w:rsidRPr="00FF7453" w:rsidRDefault="00D25C75" w:rsidP="00AC1ED1">
      <w:r>
        <w:t xml:space="preserve">For the above interfaces and procedures the flow identification information with the new fields may be incorporated </w:t>
      </w:r>
      <w:r w:rsidRPr="00FF7453">
        <w:t xml:space="preserve">within a new </w:t>
      </w:r>
      <w:r w:rsidR="005F57F9">
        <w:t>"</w:t>
      </w:r>
      <w:r w:rsidRPr="00FF7453">
        <w:t>Application Layer Packet Filter</w:t>
      </w:r>
      <w:r w:rsidR="005F57F9">
        <w:t>"</w:t>
      </w:r>
      <w:r>
        <w:t xml:space="preserve"> parameter</w:t>
      </w:r>
      <w:r w:rsidRPr="00FF7453">
        <w:t xml:space="preserve"> that exists in parallel to the IP Packet Filter. The new parameter is used in combination with the existing IP Packet Filter with similar semantics. The new parameter is added to the following main services and interfaces:</w:t>
      </w:r>
    </w:p>
    <w:p w14:paraId="1D5D7597" w14:textId="77777777" w:rsidR="00D25C75" w:rsidRDefault="00D25C75" w:rsidP="005F57F9">
      <w:pPr>
        <w:pStyle w:val="B1"/>
      </w:pPr>
      <w:r>
        <w:t>-</w:t>
      </w:r>
      <w:r>
        <w:tab/>
      </w:r>
      <w:proofErr w:type="spellStart"/>
      <w:r>
        <w:t>Nnef_AFSessionWithQoS</w:t>
      </w:r>
      <w:proofErr w:type="spellEnd"/>
      <w:r>
        <w:t xml:space="preserve">: </w:t>
      </w:r>
      <w:r w:rsidRPr="00FE29E5">
        <w:t>Application Layer Flow Description</w:t>
      </w:r>
      <w:r>
        <w:t>.</w:t>
      </w:r>
    </w:p>
    <w:p w14:paraId="2574DD93" w14:textId="77777777" w:rsidR="00D25C75" w:rsidRDefault="00D25C75" w:rsidP="005F57F9">
      <w:pPr>
        <w:pStyle w:val="B1"/>
      </w:pPr>
      <w:r>
        <w:t>-</w:t>
      </w:r>
      <w:r>
        <w:tab/>
      </w:r>
      <w:proofErr w:type="spellStart"/>
      <w:r>
        <w:t>Npcf_SMPolicyControl</w:t>
      </w:r>
      <w:proofErr w:type="spellEnd"/>
      <w:r>
        <w:t xml:space="preserve">: </w:t>
      </w:r>
      <w:r w:rsidRPr="00FE29E5">
        <w:t>Application Layer Service Data Flow Filter</w:t>
      </w:r>
      <w:r>
        <w:t>.</w:t>
      </w:r>
    </w:p>
    <w:p w14:paraId="0F652154" w14:textId="77777777" w:rsidR="00D25C75" w:rsidRDefault="00D25C75" w:rsidP="005F57F9">
      <w:pPr>
        <w:pStyle w:val="B1"/>
      </w:pPr>
      <w:r>
        <w:t>-</w:t>
      </w:r>
      <w:r>
        <w:tab/>
        <w:t xml:space="preserve">N4 (SMF/UPF PFCP): </w:t>
      </w:r>
      <w:r w:rsidRPr="00FE29E5">
        <w:t>Application Layer Packet Filter (Set)</w:t>
      </w:r>
      <w:r>
        <w:t>.</w:t>
      </w:r>
    </w:p>
    <w:p w14:paraId="07E6A069" w14:textId="77777777" w:rsidR="00D25C75" w:rsidRPr="00C16CAF" w:rsidRDefault="00D25C75" w:rsidP="00AC1ED1">
      <w:pPr>
        <w:pStyle w:val="Heading3"/>
        <w:rPr>
          <w:rFonts w:eastAsia="DengXian"/>
        </w:rPr>
      </w:pPr>
      <w:bookmarkStart w:id="740" w:name="_Toc175896470"/>
      <w:bookmarkStart w:id="741" w:name="_Toc168550671"/>
      <w:r w:rsidRPr="00C16CAF">
        <w:rPr>
          <w:rFonts w:eastAsia="DengXian"/>
        </w:rPr>
        <w:t>6.</w:t>
      </w:r>
      <w:r>
        <w:rPr>
          <w:rFonts w:eastAsia="DengXian"/>
        </w:rPr>
        <w:t>29</w:t>
      </w:r>
      <w:r w:rsidRPr="00C16CAF">
        <w:rPr>
          <w:rFonts w:eastAsia="DengXian"/>
        </w:rPr>
        <w:t>.3</w:t>
      </w:r>
      <w:r w:rsidRPr="00C16CAF">
        <w:rPr>
          <w:rFonts w:eastAsia="DengXian"/>
        </w:rPr>
        <w:tab/>
        <w:t>Procedures</w:t>
      </w:r>
      <w:bookmarkEnd w:id="740"/>
      <w:bookmarkEnd w:id="741"/>
    </w:p>
    <w:p w14:paraId="1804A0E5" w14:textId="7B356F6F" w:rsidR="005F57F9" w:rsidRDefault="004E09DC" w:rsidP="00C76F30">
      <w:pPr>
        <w:pStyle w:val="TH"/>
      </w:pPr>
      <w:r>
        <w:rPr>
          <w:noProof/>
        </w:rPr>
        <w:object w:dxaOrig="7200" w:dyaOrig="3630" w14:anchorId="3048DEE6">
          <v:shape id="_x0000_i1082" type="#_x0000_t75" alt="" style="width:5in;height:180pt;mso-width-percent:0;mso-height-percent:0;mso-width-percent:0;mso-height-percent:0" o:ole="">
            <v:imagedata r:id="rId125" o:title=""/>
          </v:shape>
          <o:OLEObject Type="Embed" ProgID="Word.Picture.8" ShapeID="_x0000_i1082" DrawAspect="Content" ObjectID="_1786875649" r:id="rId126"/>
        </w:object>
      </w:r>
    </w:p>
    <w:p w14:paraId="56ADD37A" w14:textId="3D7D41DD" w:rsidR="00D25C75" w:rsidRPr="00735B32" w:rsidRDefault="00D25C75" w:rsidP="00AC1ED1">
      <w:pPr>
        <w:pStyle w:val="TF"/>
      </w:pPr>
      <w:r w:rsidRPr="00735B32">
        <w:t>Figure 6.29.3-1: Procedure for providing traffic flow identification information and QoS requirements for individual media streams or protocols in case several media streams and protocols are multiplexed within the same UDP/IP traffic flow</w:t>
      </w:r>
    </w:p>
    <w:p w14:paraId="70554441" w14:textId="77777777" w:rsidR="005F57F9" w:rsidRDefault="005F57F9" w:rsidP="005F57F9">
      <w:pPr>
        <w:pStyle w:val="B1"/>
      </w:pPr>
      <w:r>
        <w:t>1.</w:t>
      </w:r>
      <w:r>
        <w:tab/>
        <w:t xml:space="preserve">AF requests QoS for specific traffic flows using the </w:t>
      </w:r>
      <w:proofErr w:type="spellStart"/>
      <w:r>
        <w:t>Nnef_AFSessionWithQoS</w:t>
      </w:r>
      <w:proofErr w:type="spellEnd"/>
      <w:r>
        <w:t xml:space="preserve"> service. In addition to providing for each traffic flow the ordinary Flow Description (IP 5-tuple, IPv4 </w:t>
      </w:r>
      <w:proofErr w:type="spellStart"/>
      <w:r>
        <w:t>ToS</w:t>
      </w:r>
      <w:proofErr w:type="spellEnd"/>
      <w:r>
        <w:t xml:space="preserve"> or IPv6 TC) to identify a particular UDP/IP traffic flow it may include the extended Application Layer Flow Description fields ("protocol" and "</w:t>
      </w:r>
      <w:proofErr w:type="spellStart"/>
      <w:r>
        <w:t>rtp-ssrc</w:t>
      </w:r>
      <w:proofErr w:type="spellEnd"/>
      <w:r>
        <w:t>", "</w:t>
      </w:r>
      <w:proofErr w:type="spellStart"/>
      <w:r>
        <w:t>rtp</w:t>
      </w:r>
      <w:proofErr w:type="spellEnd"/>
      <w:r>
        <w:t>-pt" and/or sub-flow identifier) along with the protocol description to identify a particular set of protocols or media streams within the UDP/IP traffic flow. For each of these "application layer" traffic flows it provides its requested QoS parameters that can be either traditional QoS parameters or PDU Set QoS parameters. For the flows it provides PDU Set QoS parameters it can optionally include a Protocol Description. The AF may in addition provide the flow description and QoS requirements without the additional Application Layer Flow description. PDUs that match the flow description but do not match any Application Layer flow descriptions would be handled according to the specified QoS requirements.</w:t>
      </w:r>
    </w:p>
    <w:p w14:paraId="522BB6C2" w14:textId="77777777" w:rsidR="005F57F9" w:rsidRPr="00133E9D" w:rsidRDefault="005F57F9" w:rsidP="00133E9D">
      <w:pPr>
        <w:pStyle w:val="EX"/>
        <w:rPr>
          <w:b/>
          <w:bCs/>
        </w:rPr>
      </w:pPr>
      <w:r w:rsidRPr="00133E9D">
        <w:rPr>
          <w:b/>
          <w:bCs/>
        </w:rPr>
        <w:t>Example:</w:t>
      </w:r>
    </w:p>
    <w:p w14:paraId="43E8AC97" w14:textId="77E79078" w:rsidR="005F57F9" w:rsidRDefault="00133E9D" w:rsidP="00133E9D">
      <w:pPr>
        <w:pStyle w:val="EX"/>
      </w:pPr>
      <w:r>
        <w:tab/>
      </w:r>
      <w:r w:rsidR="005F57F9">
        <w:t>-</w:t>
      </w:r>
      <w:r w:rsidR="005F57F9">
        <w:tab/>
        <w:t xml:space="preserve">Flow Description = {source IP, destination IP, </w:t>
      </w:r>
      <w:proofErr w:type="spellStart"/>
      <w:r w:rsidR="005F57F9">
        <w:t>udp</w:t>
      </w:r>
      <w:proofErr w:type="spellEnd"/>
      <w:r w:rsidR="005F57F9">
        <w:t>, source port, destination port}, Application Layer Flow description = {protocol="</w:t>
      </w:r>
      <w:proofErr w:type="spellStart"/>
      <w:r w:rsidR="005F57F9">
        <w:t>rtp</w:t>
      </w:r>
      <w:proofErr w:type="spellEnd"/>
      <w:r w:rsidR="005F57F9">
        <w:t>", pt="97"}, PDU Set QoS parameters = {PSDB, PSER, PSIHI, …}, Protocol Description. // video</w:t>
      </w:r>
      <w:r>
        <w:t>.</w:t>
      </w:r>
    </w:p>
    <w:p w14:paraId="2733C373" w14:textId="01A9B939" w:rsidR="005F57F9" w:rsidRDefault="00133E9D" w:rsidP="00133E9D">
      <w:pPr>
        <w:pStyle w:val="EX"/>
      </w:pPr>
      <w:r>
        <w:tab/>
      </w:r>
      <w:r w:rsidR="005F57F9">
        <w:t>-</w:t>
      </w:r>
      <w:r w:rsidR="005F57F9">
        <w:tab/>
        <w:t xml:space="preserve">Flow Description = {source IP, destination IP, </w:t>
      </w:r>
      <w:proofErr w:type="spellStart"/>
      <w:r w:rsidR="005F57F9">
        <w:t>udp</w:t>
      </w:r>
      <w:proofErr w:type="spellEnd"/>
      <w:r w:rsidR="005F57F9">
        <w:t>, source port, destination port}, Application Layer Flow description = {protocol="</w:t>
      </w:r>
      <w:proofErr w:type="spellStart"/>
      <w:r w:rsidR="005F57F9">
        <w:t>rtp</w:t>
      </w:r>
      <w:proofErr w:type="spellEnd"/>
      <w:r w:rsidR="005F57F9">
        <w:t>", pt="98"}, QoS parameters = {PDB, PER …}. // audio</w:t>
      </w:r>
      <w:r>
        <w:t>.</w:t>
      </w:r>
    </w:p>
    <w:p w14:paraId="26120EBA" w14:textId="65AA986A" w:rsidR="005F57F9" w:rsidRDefault="00133E9D" w:rsidP="00133E9D">
      <w:pPr>
        <w:pStyle w:val="EX"/>
      </w:pPr>
      <w:r>
        <w:tab/>
      </w:r>
      <w:r w:rsidR="005F57F9">
        <w:t>-</w:t>
      </w:r>
      <w:r w:rsidR="005F57F9">
        <w:tab/>
        <w:t xml:space="preserve">Flow Description = {source IP, destination IP, </w:t>
      </w:r>
      <w:proofErr w:type="spellStart"/>
      <w:r w:rsidR="005F57F9">
        <w:t>udp</w:t>
      </w:r>
      <w:proofErr w:type="spellEnd"/>
      <w:r w:rsidR="005F57F9">
        <w:t>, source port, destination port}, Application Layer Flow description = {protocol="</w:t>
      </w:r>
      <w:proofErr w:type="spellStart"/>
      <w:r w:rsidR="005F57F9">
        <w:t>dtls</w:t>
      </w:r>
      <w:proofErr w:type="spellEnd"/>
      <w:r w:rsidR="005F57F9">
        <w:t>"}, QoS parameters = {PDB, PER …}. // data channel</w:t>
      </w:r>
      <w:r>
        <w:t>.</w:t>
      </w:r>
    </w:p>
    <w:p w14:paraId="2A297723" w14:textId="77777777" w:rsidR="005F57F9" w:rsidRDefault="005F57F9" w:rsidP="005F57F9">
      <w:pPr>
        <w:pStyle w:val="B1"/>
      </w:pPr>
      <w:r>
        <w:t>2.</w:t>
      </w:r>
      <w:r>
        <w:tab/>
        <w:t>NEF provides the corresponding information to the PCF.</w:t>
      </w:r>
    </w:p>
    <w:p w14:paraId="2CC158A1" w14:textId="77777777" w:rsidR="005F57F9" w:rsidRDefault="005F57F9" w:rsidP="005F57F9">
      <w:pPr>
        <w:pStyle w:val="B1"/>
      </w:pPr>
      <w:r>
        <w:t>3.</w:t>
      </w:r>
      <w:r>
        <w:tab/>
        <w:t>PCF authorizes the QoS request, generates the PCC rules, and provides them to SMF. The Service Data Flow Filters in the PCC rules include the extended Application Layer Service Data Flow Filter fields ("protocol" and "</w:t>
      </w:r>
      <w:proofErr w:type="spellStart"/>
      <w:r>
        <w:t>rtp-ssrc</w:t>
      </w:r>
      <w:proofErr w:type="spellEnd"/>
      <w:r>
        <w:t>" and/or "</w:t>
      </w:r>
      <w:proofErr w:type="spellStart"/>
      <w:r>
        <w:t>rtp</w:t>
      </w:r>
      <w:proofErr w:type="spellEnd"/>
      <w:r>
        <w:t xml:space="preserve">-pt" or sub-flow identifier) in addition to the IP packet filters. The PCF also specifies a PCC </w:t>
      </w:r>
      <w:r>
        <w:lastRenderedPageBreak/>
        <w:t>rule for PDUs that match the flow description but none of the application Layer Flow descriptions. It may also provide for PDUs that match the flow description and the application Layer Flow descriptions, separate PCC rules for PDUs that do not belong to a PDU Set and PDUs that do belong to a PDU Set (i.e. lone PDUs).</w:t>
      </w:r>
    </w:p>
    <w:p w14:paraId="30B6E52A" w14:textId="77777777" w:rsidR="005F57F9" w:rsidRDefault="005F57F9" w:rsidP="005F57F9">
      <w:pPr>
        <w:pStyle w:val="B1"/>
      </w:pPr>
      <w:r>
        <w:t>4.</w:t>
      </w:r>
      <w:r>
        <w:tab/>
        <w:t>Based on the PCC rules, SMF sends QoS rules for the uplink traffic. QoS rules include the extended Application Layer Packet Filters when required, with the new fields ("protocol" and "</w:t>
      </w:r>
      <w:proofErr w:type="spellStart"/>
      <w:r>
        <w:t>rtp-ssrc</w:t>
      </w:r>
      <w:proofErr w:type="spellEnd"/>
      <w:r>
        <w:t>" and/or "</w:t>
      </w:r>
      <w:proofErr w:type="spellStart"/>
      <w:r>
        <w:t>rtp</w:t>
      </w:r>
      <w:proofErr w:type="spellEnd"/>
      <w:r>
        <w:t>-pt", or sub-flow identifier).</w:t>
      </w:r>
    </w:p>
    <w:p w14:paraId="47BA65AA" w14:textId="77777777" w:rsidR="005F57F9" w:rsidRDefault="005F57F9" w:rsidP="005F57F9">
      <w:pPr>
        <w:pStyle w:val="B1"/>
      </w:pPr>
      <w:r>
        <w:t>5.</w:t>
      </w:r>
      <w:r>
        <w:tab/>
        <w:t>Based on the PCC rules, the SMF creates the PDR, FAR and QER rules and provides them to the UPF. When required, the Packet Detection Information in PDR includes the extended Application Layer Packet Filters with the new fields ("protocol" and "</w:t>
      </w:r>
      <w:proofErr w:type="spellStart"/>
      <w:r>
        <w:t>rtp-ssrc</w:t>
      </w:r>
      <w:proofErr w:type="spellEnd"/>
      <w:r>
        <w:t>" and/or "</w:t>
      </w:r>
      <w:proofErr w:type="spellStart"/>
      <w:r>
        <w:t>rtp</w:t>
      </w:r>
      <w:proofErr w:type="spellEnd"/>
      <w:r>
        <w:t>-pt", or sub-flow identifier) and an indication whether the PDR is for PDUs that belong to a PDU Set, or lone PDUs. The PDR may also contain a Protocol Description for each Application Layer Packet Filter.</w:t>
      </w:r>
    </w:p>
    <w:p w14:paraId="41BF8675" w14:textId="77777777" w:rsidR="005F57F9" w:rsidRDefault="005F57F9" w:rsidP="005F57F9">
      <w:r>
        <w:t>When UPF receives a DL packet it matches it with the existing IP packet filters in the PDRs. If the IP packet filter matches the packet and the PDR also contains the extended Application Layer Packet Filters, the packet is matched against them. The UPF determines whether the packet belongs to a PDU Set according to the Protocol Description and also matches that against the PDR. If they all match, the packet matches the PDR and as currently specified, the UPF treats the packet according to the associated FAR and QER that provide the information to which QoS flow the packet should be mapped, and whether marking for PDU Set information is applied or not. If none of the PDRs with Application Layer Packet Filters match the packet, the PDR with the IP packet filter and no Application Layer Filter is matched, and the packet is handled with the associated FAR and QER.</w:t>
      </w:r>
    </w:p>
    <w:p w14:paraId="0694B159" w14:textId="20DDE559" w:rsidR="005F57F9" w:rsidRDefault="005F57F9" w:rsidP="005F57F9">
      <w:r>
        <w:t>When UE receives a UL packet it matches it with the existing IP packet filters in the QoS rules. If the IP packet filter matches the packet and the QoS rule also contains the extended Application Layer Packet Filters, the packet is matched against them. The UE determines whether the packet belongs to a PDU Set according to the Protocol Description and also matches that against the QoS rule. If they all match, the packet matches the QoS rule and the UE treats the packet accordingly, e.g</w:t>
      </w:r>
      <w:r w:rsidR="00133E9D">
        <w:t>.</w:t>
      </w:r>
      <w:r>
        <w:t xml:space="preserve"> the UE maps it to a specific QoS flow. If none of the QoS rules with Application Layer Packet Filters match the packet, the QoS rule with the IP packet filter and no Application Layer Filter is matched and the packet is handled accordingly.</w:t>
      </w:r>
    </w:p>
    <w:p w14:paraId="0C57AE43" w14:textId="77777777" w:rsidR="00D25C75" w:rsidRPr="00822E86" w:rsidRDefault="00D25C75" w:rsidP="00AC1ED1">
      <w:pPr>
        <w:pStyle w:val="Heading3"/>
        <w:rPr>
          <w:rFonts w:eastAsia="DengXian"/>
        </w:rPr>
      </w:pPr>
      <w:bookmarkStart w:id="742" w:name="_Toc175896471"/>
      <w:bookmarkStart w:id="743" w:name="_Toc168550672"/>
      <w:r w:rsidRPr="00042496">
        <w:rPr>
          <w:rFonts w:eastAsia="DengXian"/>
        </w:rPr>
        <w:t>6.</w:t>
      </w:r>
      <w:r>
        <w:rPr>
          <w:rFonts w:eastAsia="DengXian"/>
        </w:rPr>
        <w:t>29</w:t>
      </w:r>
      <w:r w:rsidRPr="00042496">
        <w:rPr>
          <w:rFonts w:eastAsia="DengXian"/>
        </w:rPr>
        <w:t>.</w:t>
      </w:r>
      <w:r>
        <w:rPr>
          <w:rFonts w:eastAsia="DengXian"/>
        </w:rPr>
        <w:t>4</w:t>
      </w:r>
      <w:r w:rsidRPr="00042496">
        <w:rPr>
          <w:rFonts w:eastAsia="DengXian"/>
        </w:rPr>
        <w:tab/>
        <w:t>Impacts on</w:t>
      </w:r>
      <w:r>
        <w:rPr>
          <w:rFonts w:eastAsia="DengXian"/>
        </w:rPr>
        <w:t xml:space="preserve"> </w:t>
      </w:r>
      <w:r w:rsidRPr="00042496">
        <w:rPr>
          <w:rFonts w:eastAsia="DengXian"/>
        </w:rPr>
        <w:t>services, entities and interfaces</w:t>
      </w:r>
      <w:bookmarkEnd w:id="742"/>
      <w:bookmarkEnd w:id="743"/>
    </w:p>
    <w:p w14:paraId="6DD064F1" w14:textId="77777777" w:rsidR="00133E9D" w:rsidRDefault="00133E9D" w:rsidP="00133E9D">
      <w:r>
        <w:t>The main impacts are:</w:t>
      </w:r>
    </w:p>
    <w:p w14:paraId="72CDA15C" w14:textId="77777777" w:rsidR="00133E9D" w:rsidRPr="00133E9D" w:rsidRDefault="00133E9D" w:rsidP="00133E9D">
      <w:pPr>
        <w:rPr>
          <w:b/>
          <w:bCs/>
        </w:rPr>
      </w:pPr>
      <w:r w:rsidRPr="00133E9D">
        <w:rPr>
          <w:b/>
          <w:bCs/>
        </w:rPr>
        <w:t>AF:</w:t>
      </w:r>
    </w:p>
    <w:p w14:paraId="7F3D02EC" w14:textId="77777777" w:rsidR="00133E9D" w:rsidRDefault="00133E9D" w:rsidP="00133E9D">
      <w:pPr>
        <w:pStyle w:val="B1"/>
      </w:pPr>
      <w:r>
        <w:t>-</w:t>
      </w:r>
      <w:r>
        <w:tab/>
        <w:t xml:space="preserve">Provides the QoS requirements and optionally Protocol Descriptions for the specific protocols or RTP media streams using </w:t>
      </w:r>
      <w:proofErr w:type="spellStart"/>
      <w:r>
        <w:t>AFSessionWithQoS</w:t>
      </w:r>
      <w:proofErr w:type="spellEnd"/>
      <w:r>
        <w:tab/>
        <w:t>by applying the extended Flow Description information.</w:t>
      </w:r>
    </w:p>
    <w:p w14:paraId="1728186D" w14:textId="77777777" w:rsidR="00133E9D" w:rsidRPr="00133E9D" w:rsidRDefault="00133E9D" w:rsidP="00133E9D">
      <w:pPr>
        <w:rPr>
          <w:b/>
          <w:bCs/>
        </w:rPr>
      </w:pPr>
      <w:r w:rsidRPr="00133E9D">
        <w:rPr>
          <w:b/>
          <w:bCs/>
        </w:rPr>
        <w:t>NEF:</w:t>
      </w:r>
    </w:p>
    <w:p w14:paraId="55A9A60A" w14:textId="77777777" w:rsidR="00133E9D" w:rsidRDefault="00133E9D" w:rsidP="00133E9D">
      <w:pPr>
        <w:pStyle w:val="B1"/>
      </w:pPr>
      <w:r>
        <w:t>-</w:t>
      </w:r>
      <w:r>
        <w:tab/>
        <w:t>Receives the extended Flow Description and optionally Protocol Descriptions information from AF and passes it to PCF.</w:t>
      </w:r>
    </w:p>
    <w:p w14:paraId="6D944FE2" w14:textId="77777777" w:rsidR="00133E9D" w:rsidRPr="00133E9D" w:rsidRDefault="00133E9D" w:rsidP="00133E9D">
      <w:pPr>
        <w:rPr>
          <w:b/>
          <w:bCs/>
        </w:rPr>
      </w:pPr>
      <w:r w:rsidRPr="00133E9D">
        <w:rPr>
          <w:b/>
          <w:bCs/>
        </w:rPr>
        <w:t>PCF:</w:t>
      </w:r>
    </w:p>
    <w:p w14:paraId="6C447F7E" w14:textId="77777777" w:rsidR="00133E9D" w:rsidRDefault="00133E9D" w:rsidP="00133E9D">
      <w:pPr>
        <w:pStyle w:val="B1"/>
      </w:pPr>
      <w:r>
        <w:t>-</w:t>
      </w:r>
      <w:r>
        <w:tab/>
        <w:t>Receives the extended Flow Description information and Protocol Descriptions from the AF (or NEF) and includes the corresponding extended Service Data Flow Filter information in PCC rules to SMF.</w:t>
      </w:r>
    </w:p>
    <w:p w14:paraId="02BDFEEB" w14:textId="77777777" w:rsidR="00133E9D" w:rsidRPr="00133E9D" w:rsidRDefault="00133E9D" w:rsidP="00133E9D">
      <w:pPr>
        <w:rPr>
          <w:b/>
          <w:bCs/>
        </w:rPr>
      </w:pPr>
      <w:r w:rsidRPr="00133E9D">
        <w:rPr>
          <w:b/>
          <w:bCs/>
        </w:rPr>
        <w:t>SMF:</w:t>
      </w:r>
    </w:p>
    <w:p w14:paraId="4A4EBB6C" w14:textId="77777777" w:rsidR="00133E9D" w:rsidRDefault="00133E9D" w:rsidP="00133E9D">
      <w:pPr>
        <w:pStyle w:val="B1"/>
      </w:pPr>
      <w:r>
        <w:t>-</w:t>
      </w:r>
      <w:r>
        <w:tab/>
        <w:t>Receives the extended Service Data Flow Filter information and Protocol Descriptions in PCC rules from PCF based on the received information, determines the corresponding N4 rules and includes the corresponding extended Packet Detection Information to UPF in Packet Detection Rules and in case of UL direction the extended Packet Filter Set information in QoS Rules to UE.</w:t>
      </w:r>
    </w:p>
    <w:p w14:paraId="43FF3DFA" w14:textId="77777777" w:rsidR="00133E9D" w:rsidRPr="00133E9D" w:rsidRDefault="00133E9D" w:rsidP="00133E9D">
      <w:pPr>
        <w:rPr>
          <w:b/>
          <w:bCs/>
        </w:rPr>
      </w:pPr>
      <w:r w:rsidRPr="00133E9D">
        <w:rPr>
          <w:b/>
          <w:bCs/>
        </w:rPr>
        <w:t>UPF:</w:t>
      </w:r>
    </w:p>
    <w:p w14:paraId="317D891E" w14:textId="77777777" w:rsidR="00133E9D" w:rsidRDefault="00133E9D" w:rsidP="00133E9D">
      <w:pPr>
        <w:pStyle w:val="B1"/>
      </w:pPr>
      <w:r>
        <w:t>-</w:t>
      </w:r>
      <w:r>
        <w:tab/>
        <w:t>Receives PDRs with the extended Packet Detection Information and Protocol Descriptions from the SMF and applies it for packet detection. The extended information is used only if the IP packet matches with the "ordinary" IP Packet Filter Set in the PDR. The UPF may match different QERs within one PDR (e.g. for one media stream) or PDRs (for multiple media stream) according to whether a PDU belongs to a PDU Set based on the Protocol Description, or whether it is a lone PDU.</w:t>
      </w:r>
    </w:p>
    <w:p w14:paraId="44416D13" w14:textId="77777777" w:rsidR="00133E9D" w:rsidRPr="00133E9D" w:rsidRDefault="00133E9D" w:rsidP="00133E9D">
      <w:pPr>
        <w:rPr>
          <w:b/>
          <w:bCs/>
        </w:rPr>
      </w:pPr>
      <w:r w:rsidRPr="00133E9D">
        <w:rPr>
          <w:b/>
          <w:bCs/>
        </w:rPr>
        <w:lastRenderedPageBreak/>
        <w:t>UE:</w:t>
      </w:r>
    </w:p>
    <w:p w14:paraId="096ACEDE" w14:textId="77777777" w:rsidR="00133E9D" w:rsidRDefault="00133E9D" w:rsidP="00133E9D">
      <w:pPr>
        <w:pStyle w:val="B1"/>
      </w:pPr>
      <w:r>
        <w:t>-</w:t>
      </w:r>
      <w:r>
        <w:tab/>
        <w:t>Receives QoS rules with the extended Packet Filter Set information in a QoS rule and applies it for QoS flow mapping. The extended information is used only if the IP packet matches with the "ordinary" IP Packet Filter Set in the QoS rule. The UE may match separate QoS rules according to whether a PDU belongs to a PDU Set based on the Protocol Description, or whether it is a lone PDU.</w:t>
      </w:r>
    </w:p>
    <w:p w14:paraId="412FB4A6" w14:textId="77777777" w:rsidR="00133E9D" w:rsidRPr="00133E9D" w:rsidRDefault="00133E9D" w:rsidP="00133E9D">
      <w:pPr>
        <w:rPr>
          <w:b/>
          <w:bCs/>
        </w:rPr>
      </w:pPr>
      <w:r w:rsidRPr="00133E9D">
        <w:rPr>
          <w:b/>
          <w:bCs/>
        </w:rPr>
        <w:t>RAN:</w:t>
      </w:r>
    </w:p>
    <w:p w14:paraId="41068248" w14:textId="77777777" w:rsidR="00133E9D" w:rsidRDefault="00133E9D" w:rsidP="00133E9D">
      <w:pPr>
        <w:pStyle w:val="B1"/>
      </w:pPr>
      <w:r>
        <w:t>-</w:t>
      </w:r>
      <w:r>
        <w:tab/>
        <w:t>No Impact.</w:t>
      </w:r>
    </w:p>
    <w:p w14:paraId="22D6D63B" w14:textId="77777777" w:rsidR="00684FA5" w:rsidRPr="001B5BC0" w:rsidRDefault="00684FA5" w:rsidP="00602BF1">
      <w:pPr>
        <w:pStyle w:val="Heading2"/>
        <w:rPr>
          <w:rFonts w:eastAsia="DengXian"/>
          <w:lang w:eastAsia="zh-CN"/>
        </w:rPr>
      </w:pPr>
      <w:bookmarkStart w:id="744" w:name="_Toc160460715"/>
      <w:bookmarkStart w:id="745" w:name="_Toc175896472"/>
      <w:bookmarkStart w:id="746" w:name="_Toc168550673"/>
      <w:r>
        <w:rPr>
          <w:rFonts w:eastAsia="DengXian"/>
          <w:lang w:eastAsia="zh-CN"/>
        </w:rPr>
        <w:t>6.30</w:t>
      </w:r>
      <w:r w:rsidRPr="001B5BC0">
        <w:rPr>
          <w:rFonts w:eastAsia="DengXian"/>
          <w:lang w:eastAsia="zh-CN"/>
        </w:rPr>
        <w:tab/>
        <w:t>Solution #</w:t>
      </w:r>
      <w:r>
        <w:rPr>
          <w:rFonts w:eastAsia="DengXian"/>
          <w:lang w:eastAsia="zh-CN"/>
        </w:rPr>
        <w:t>30</w:t>
      </w:r>
      <w:r w:rsidRPr="001B5BC0">
        <w:rPr>
          <w:rFonts w:eastAsia="DengXian"/>
          <w:lang w:eastAsia="zh-CN"/>
        </w:rPr>
        <w:t>: Support of dynamic change of traffic burst size</w:t>
      </w:r>
      <w:bookmarkEnd w:id="744"/>
      <w:bookmarkEnd w:id="745"/>
      <w:bookmarkEnd w:id="746"/>
    </w:p>
    <w:p w14:paraId="26E5672F" w14:textId="77777777" w:rsidR="00684FA5" w:rsidRPr="00133E9D" w:rsidRDefault="00684FA5" w:rsidP="00602BF1">
      <w:pPr>
        <w:pStyle w:val="Heading3"/>
        <w:rPr>
          <w:rFonts w:eastAsia="DengXian"/>
        </w:rPr>
      </w:pPr>
      <w:bookmarkStart w:id="747" w:name="_Toc160460716"/>
      <w:bookmarkStart w:id="748" w:name="_Toc175896473"/>
      <w:bookmarkStart w:id="749" w:name="_Toc168550674"/>
      <w:r w:rsidRPr="00133E9D">
        <w:rPr>
          <w:rFonts w:eastAsia="DengXian"/>
        </w:rPr>
        <w:t>6.30.1</w:t>
      </w:r>
      <w:r w:rsidRPr="00133E9D">
        <w:rPr>
          <w:rFonts w:eastAsia="DengXian"/>
        </w:rPr>
        <w:tab/>
        <w:t>Key Issue mapping</w:t>
      </w:r>
      <w:bookmarkEnd w:id="747"/>
      <w:bookmarkEnd w:id="748"/>
      <w:bookmarkEnd w:id="749"/>
    </w:p>
    <w:p w14:paraId="49B43012" w14:textId="77777777" w:rsidR="00684FA5" w:rsidRPr="001B5BC0" w:rsidRDefault="00684FA5" w:rsidP="00602BF1">
      <w:pPr>
        <w:rPr>
          <w:lang w:eastAsia="zh-CN"/>
        </w:rPr>
      </w:pPr>
      <w:r w:rsidRPr="001B5BC0">
        <w:rPr>
          <w:lang w:eastAsia="zh-CN"/>
        </w:rPr>
        <w:t>The solution addresses Key Issue #5: QoS Handling when Traffic Characteristics Change Dynamically</w:t>
      </w:r>
      <w:r w:rsidRPr="001B5BC0">
        <w:rPr>
          <w:rFonts w:eastAsia="DengXian"/>
          <w:lang w:eastAsia="zh-CN"/>
        </w:rPr>
        <w:t>.</w:t>
      </w:r>
    </w:p>
    <w:p w14:paraId="20A4ECA5" w14:textId="77777777" w:rsidR="00684FA5" w:rsidRPr="00133E9D" w:rsidRDefault="00684FA5" w:rsidP="00602BF1">
      <w:pPr>
        <w:pStyle w:val="Heading3"/>
        <w:rPr>
          <w:rFonts w:eastAsia="DengXian"/>
        </w:rPr>
      </w:pPr>
      <w:bookmarkStart w:id="750" w:name="_Toc160460717"/>
      <w:bookmarkStart w:id="751" w:name="_Toc175896474"/>
      <w:bookmarkStart w:id="752" w:name="_Toc168550675"/>
      <w:r w:rsidRPr="00133E9D">
        <w:rPr>
          <w:rFonts w:eastAsia="DengXian"/>
        </w:rPr>
        <w:t>6.30.2</w:t>
      </w:r>
      <w:r w:rsidRPr="00133E9D">
        <w:rPr>
          <w:rFonts w:eastAsia="DengXian"/>
        </w:rPr>
        <w:tab/>
        <w:t>Description</w:t>
      </w:r>
      <w:bookmarkEnd w:id="750"/>
      <w:bookmarkEnd w:id="751"/>
      <w:bookmarkEnd w:id="752"/>
    </w:p>
    <w:p w14:paraId="72174211" w14:textId="356CA37A" w:rsidR="00684FA5" w:rsidRPr="001B5BC0" w:rsidRDefault="00684FA5" w:rsidP="00201435">
      <w:pPr>
        <w:rPr>
          <w:lang w:eastAsia="zh-CN"/>
        </w:rPr>
      </w:pPr>
      <w:r w:rsidRPr="00201435">
        <w:t>For XR or other interactive media services</w:t>
      </w:r>
      <w:r w:rsidRPr="00201435">
        <w:rPr>
          <w:rFonts w:eastAsiaTheme="minorEastAsia"/>
        </w:rPr>
        <w:t xml:space="preserve"> with traffic bursts (</w:t>
      </w:r>
      <w:r w:rsidRPr="00201435">
        <w:rPr>
          <w:rFonts w:eastAsia="DengXian"/>
        </w:rPr>
        <w:t>e.g. Media streaming, cloud gaming services</w:t>
      </w:r>
      <w:r w:rsidRPr="00201435">
        <w:rPr>
          <w:rFonts w:eastAsiaTheme="minorEastAsia"/>
        </w:rPr>
        <w:t>)</w:t>
      </w:r>
      <w:r w:rsidRPr="00201435">
        <w:t>, the application layer</w:t>
      </w:r>
      <w:r w:rsidR="005F57F9" w:rsidRPr="00201435">
        <w:t>'</w:t>
      </w:r>
      <w:r w:rsidRPr="00201435">
        <w:t>s network requirements could be quite dynamic. Typically, the size of data burst in XRM services could vary in a wide range. To ensure the occasionally big bursts can be transferred within PDB/PSDB, currently the QoS parameters need to be set according to the potential maximum burst value. This overprovisioning leads to potential waste of network resource and lower user capacity.</w:t>
      </w:r>
    </w:p>
    <w:p w14:paraId="014E7500" w14:textId="77777777" w:rsidR="00684FA5" w:rsidRPr="001B5BC0" w:rsidRDefault="00684FA5" w:rsidP="00602BF1">
      <w:pPr>
        <w:rPr>
          <w:lang w:eastAsia="zh-CN"/>
        </w:rPr>
      </w:pPr>
      <w:r w:rsidRPr="001B5BC0">
        <w:rPr>
          <w:lang w:eastAsia="zh-CN"/>
        </w:rPr>
        <w:t>In this solution, a fast adaptation mechanism is proposed to support the dynamic changes in traffic characteristics:</w:t>
      </w:r>
    </w:p>
    <w:p w14:paraId="39EB26FD"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 xml:space="preserve">The AF provisions the QoS Requirement for a target media flow, </w:t>
      </w:r>
      <w:r>
        <w:rPr>
          <w:rFonts w:eastAsia="DengXian"/>
          <w:lang w:eastAsia="zh-CN"/>
        </w:rPr>
        <w:t xml:space="preserve">protocol description </w:t>
      </w:r>
      <w:r w:rsidRPr="001B5BC0">
        <w:rPr>
          <w:rFonts w:eastAsia="DengXian"/>
          <w:lang w:eastAsia="zh-CN"/>
        </w:rPr>
        <w:t xml:space="preserve">and indicates that traffic </w:t>
      </w:r>
      <w:r w:rsidRPr="001B5BC0">
        <w:rPr>
          <w:rFonts w:eastAsia="DengXian" w:hint="eastAsia"/>
          <w:lang w:eastAsia="zh-CN"/>
        </w:rPr>
        <w:t>burst</w:t>
      </w:r>
      <w:r w:rsidRPr="001B5BC0">
        <w:rPr>
          <w:rFonts w:eastAsia="DengXian"/>
          <w:lang w:eastAsia="zh-CN"/>
        </w:rPr>
        <w:t xml:space="preserve"> size can change dynamically.</w:t>
      </w:r>
    </w:p>
    <w:p w14:paraId="0D439547"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PCF authorizes the service data flow in the PCC rule based on the AF input and/or local operator configuration.</w:t>
      </w:r>
    </w:p>
    <w:p w14:paraId="74C269CE" w14:textId="77777777"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Based on the PCC rule from the PCF, the SMF generates and provides the QoS profile with authorized QoS parameter to the NG-RAN.</w:t>
      </w:r>
    </w:p>
    <w:p w14:paraId="6161F9B2" w14:textId="6934CD7E" w:rsidR="00684FA5" w:rsidRPr="001B5BC0"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SMF instructs the UPF to detect the dynamic change in the burst size for the target service data flow and to further notify NG-RAN on the changed traffic burst size.</w:t>
      </w:r>
      <w:r>
        <w:rPr>
          <w:rFonts w:eastAsia="DengXian"/>
          <w:lang w:eastAsia="zh-CN"/>
        </w:rPr>
        <w:t xml:space="preserve"> The protocol description if provided by the AF would be sent from SMF to UPF to assist the burst size detection.</w:t>
      </w:r>
    </w:p>
    <w:p w14:paraId="43A04DB4" w14:textId="5B08C7F5" w:rsidR="00684FA5" w:rsidRPr="00CE707C" w:rsidRDefault="00684FA5" w:rsidP="00331EF9">
      <w:pPr>
        <w:pStyle w:val="B1"/>
        <w:rPr>
          <w:lang w:eastAsia="zh-CN"/>
        </w:rPr>
      </w:pPr>
      <w:r w:rsidRPr="001B5BC0">
        <w:rPr>
          <w:rFonts w:eastAsia="DengXian"/>
          <w:lang w:eastAsia="zh-CN"/>
        </w:rPr>
        <w:t>-</w:t>
      </w:r>
      <w:r w:rsidRPr="001B5BC0">
        <w:rPr>
          <w:rFonts w:eastAsia="DengXian"/>
          <w:lang w:eastAsia="zh-CN"/>
        </w:rPr>
        <w:tab/>
        <w:t xml:space="preserve">The UPF detects the dynamic change of the burst size for the target service data flow and sends the burst size of the data burst to NG-RAN via GTP-U header. </w:t>
      </w:r>
      <w:r>
        <w:rPr>
          <w:rFonts w:eastAsia="DengXian"/>
          <w:lang w:eastAsia="zh-CN"/>
        </w:rPr>
        <w:t xml:space="preserve">The burst size can be identified by UPF </w:t>
      </w:r>
      <w:r>
        <w:rPr>
          <w:rFonts w:eastAsia="DengXian" w:hint="eastAsia"/>
          <w:lang w:eastAsia="zh-CN"/>
        </w:rPr>
        <w:t>based</w:t>
      </w:r>
      <w:r>
        <w:rPr>
          <w:rFonts w:eastAsia="DengXian"/>
          <w:lang w:eastAsia="zh-CN"/>
        </w:rPr>
        <w:t xml:space="preserve"> on the N6 protocol (extensions of N6 protocol may be needed in SA4), or by the UPF implementation.</w:t>
      </w:r>
    </w:p>
    <w:p w14:paraId="77D1D837" w14:textId="3787A2F4" w:rsidR="00684FA5" w:rsidRPr="001B5BC0" w:rsidRDefault="00133E9D" w:rsidP="00133E9D">
      <w:pPr>
        <w:pStyle w:val="EditorsNote"/>
        <w:rPr>
          <w:lang w:eastAsia="zh-CN"/>
        </w:rPr>
      </w:pPr>
      <w:r>
        <w:rPr>
          <w:lang w:eastAsia="zh-CN"/>
        </w:rPr>
        <w:t>Editor's note:</w:t>
      </w:r>
      <w:r>
        <w:rPr>
          <w:lang w:eastAsia="zh-CN"/>
        </w:rPr>
        <w:tab/>
        <w:t>RAN WG2 and SA WG4 feedback is required on this solution.</w:t>
      </w:r>
    </w:p>
    <w:p w14:paraId="4860B06A" w14:textId="59506431" w:rsidR="00684FA5" w:rsidRDefault="00684FA5" w:rsidP="00602BF1">
      <w:pPr>
        <w:pStyle w:val="B1"/>
        <w:rPr>
          <w:rFonts w:eastAsia="DengXian"/>
          <w:lang w:eastAsia="zh-CN"/>
        </w:rPr>
      </w:pPr>
      <w:r w:rsidRPr="001B5BC0">
        <w:rPr>
          <w:rFonts w:eastAsia="DengXian"/>
          <w:lang w:eastAsia="zh-CN"/>
        </w:rPr>
        <w:t>-</w:t>
      </w:r>
      <w:r w:rsidRPr="001B5BC0">
        <w:rPr>
          <w:rFonts w:eastAsia="DengXian"/>
          <w:lang w:eastAsia="zh-CN"/>
        </w:rPr>
        <w:tab/>
        <w:t>The NG-RAN can use the received burst size to assist radio resource management.</w:t>
      </w:r>
      <w:r w:rsidRPr="001B5BC0" w:rsidDel="00D71D4F">
        <w:rPr>
          <w:rFonts w:eastAsia="DengXian"/>
          <w:lang w:eastAsia="zh-CN"/>
        </w:rPr>
        <w:t xml:space="preserve"> </w:t>
      </w:r>
      <w:r>
        <w:rPr>
          <w:rFonts w:eastAsia="DengXian"/>
          <w:lang w:eastAsia="zh-CN"/>
        </w:rPr>
        <w:t>For example, the NG-RAN may use the burst size to schedule radio resources for the coming burst traffic and/or release s</w:t>
      </w:r>
      <w:r w:rsidRPr="00282F89">
        <w:rPr>
          <w:rFonts w:eastAsia="DengXian"/>
          <w:lang w:eastAsia="zh-CN"/>
        </w:rPr>
        <w:t>uperfluous</w:t>
      </w:r>
      <w:r>
        <w:rPr>
          <w:rFonts w:eastAsia="DengXian"/>
          <w:lang w:eastAsia="zh-CN"/>
        </w:rPr>
        <w:t xml:space="preserve"> radio resources for other services or UEs for efficient radio resource scheduling.</w:t>
      </w:r>
    </w:p>
    <w:p w14:paraId="6E2DCD0F" w14:textId="013F9216" w:rsidR="00684FA5" w:rsidRPr="00133E9D" w:rsidRDefault="00684FA5" w:rsidP="00133E9D">
      <w:pPr>
        <w:pStyle w:val="Heading3"/>
        <w:rPr>
          <w:rFonts w:eastAsia="DengXian"/>
        </w:rPr>
      </w:pPr>
      <w:bookmarkStart w:id="753" w:name="_Toc175896475"/>
      <w:bookmarkStart w:id="754" w:name="_Toc168550676"/>
      <w:r w:rsidRPr="00133E9D">
        <w:rPr>
          <w:rFonts w:eastAsia="DengXian"/>
        </w:rPr>
        <w:t>6.30.3</w:t>
      </w:r>
      <w:r w:rsidRPr="00133E9D">
        <w:rPr>
          <w:rFonts w:eastAsia="DengXian"/>
        </w:rPr>
        <w:tab/>
        <w:t>Procedures</w:t>
      </w:r>
      <w:bookmarkEnd w:id="753"/>
      <w:bookmarkEnd w:id="754"/>
    </w:p>
    <w:p w14:paraId="6E20B175" w14:textId="325AD6A6" w:rsidR="00684FA5" w:rsidRDefault="00684FA5" w:rsidP="00602BF1">
      <w:pPr>
        <w:rPr>
          <w:lang w:eastAsia="zh-CN"/>
        </w:rPr>
      </w:pPr>
      <w:r>
        <w:rPr>
          <w:rFonts w:eastAsiaTheme="minorEastAsia" w:hint="eastAsia"/>
          <w:lang w:eastAsia="zh-CN"/>
        </w:rPr>
        <w:t>T</w:t>
      </w:r>
      <w:r>
        <w:rPr>
          <w:rFonts w:eastAsiaTheme="minorEastAsia"/>
          <w:lang w:eastAsia="zh-CN"/>
        </w:rPr>
        <w:t xml:space="preserve">he existing AF Session with required QoS procedure </w:t>
      </w:r>
      <w:r>
        <w:rPr>
          <w:lang w:eastAsia="zh-CN"/>
        </w:rPr>
        <w:t xml:space="preserve">in clauses 4.15.6.6 and 4.15.6.6a of </w:t>
      </w:r>
      <w:r w:rsidR="00E87EFC">
        <w:rPr>
          <w:lang w:eastAsia="zh-CN"/>
        </w:rPr>
        <w:t>TS 23.502 [</w:t>
      </w:r>
      <w:r>
        <w:rPr>
          <w:lang w:eastAsia="zh-CN"/>
        </w:rPr>
        <w:t xml:space="preserve">3] </w:t>
      </w:r>
      <w:r>
        <w:rPr>
          <w:rFonts w:eastAsiaTheme="minorEastAsia"/>
          <w:lang w:eastAsia="zh-CN"/>
        </w:rPr>
        <w:t xml:space="preserve">can be reused to provision the protocol description and the indication that the traffic burst size can change dynamically by AF. The PCC rule is provided </w:t>
      </w:r>
      <w:r>
        <w:rPr>
          <w:lang w:eastAsia="zh-CN"/>
        </w:rPr>
        <w:t xml:space="preserve">by PCF to the SMF using the existing PCF initiated SM Policy Association Modification procedure as specified in clause 4.16.5.2 of </w:t>
      </w:r>
      <w:r w:rsidR="00E87EFC">
        <w:rPr>
          <w:lang w:eastAsia="zh-CN"/>
        </w:rPr>
        <w:t>TS 23.502 [</w:t>
      </w:r>
      <w:r>
        <w:rPr>
          <w:lang w:eastAsia="zh-CN"/>
        </w:rPr>
        <w:t xml:space="preserve">3]. The SMF then performs network requested PDU Session Modification procedure as specified in clause 4.3.3 of </w:t>
      </w:r>
      <w:r w:rsidR="00E87EFC">
        <w:rPr>
          <w:lang w:eastAsia="zh-CN"/>
        </w:rPr>
        <w:t>TS 23.502 [</w:t>
      </w:r>
      <w:r>
        <w:rPr>
          <w:lang w:eastAsia="zh-CN"/>
        </w:rPr>
        <w:t>3].</w:t>
      </w:r>
    </w:p>
    <w:p w14:paraId="7744BCD4" w14:textId="77777777" w:rsidR="00684FA5" w:rsidRPr="002F614F" w:rsidRDefault="00684FA5" w:rsidP="00602BF1">
      <w:pPr>
        <w:rPr>
          <w:rFonts w:eastAsiaTheme="minorEastAsia"/>
          <w:lang w:eastAsia="zh-CN"/>
        </w:rPr>
      </w:pPr>
      <w:r>
        <w:rPr>
          <w:rFonts w:eastAsiaTheme="minorEastAsia" w:hint="eastAsia"/>
          <w:lang w:eastAsia="zh-CN"/>
        </w:rPr>
        <w:lastRenderedPageBreak/>
        <w:t>A</w:t>
      </w:r>
      <w:r>
        <w:rPr>
          <w:rFonts w:eastAsiaTheme="minorEastAsia"/>
          <w:lang w:eastAsia="zh-CN"/>
        </w:rPr>
        <w:t xml:space="preserve">fterwards, </w:t>
      </w:r>
      <w:r>
        <w:rPr>
          <w:rFonts w:eastAsia="DengXian"/>
          <w:lang w:eastAsia="zh-CN"/>
        </w:rPr>
        <w:t>t</w:t>
      </w:r>
      <w:r w:rsidRPr="001B5BC0">
        <w:rPr>
          <w:rFonts w:eastAsia="DengXian"/>
          <w:lang w:eastAsia="zh-CN"/>
        </w:rPr>
        <w:t>he UPF detects the dynamic change of the burst size for the target service data flow and sends the burst size of the data burst to NG-RAN via GTP-U header</w:t>
      </w:r>
      <w:r>
        <w:rPr>
          <w:rFonts w:eastAsia="DengXian"/>
          <w:lang w:eastAsia="zh-CN"/>
        </w:rPr>
        <w:t xml:space="preserve"> </w:t>
      </w:r>
      <w:r w:rsidRPr="00355996">
        <w:rPr>
          <w:rFonts w:cs="Arial"/>
          <w:lang w:eastAsia="zh-CN"/>
        </w:rPr>
        <w:t xml:space="preserve">of </w:t>
      </w:r>
      <w:r w:rsidRPr="00355996">
        <w:rPr>
          <w:rFonts w:cs="Arial"/>
          <w:bCs/>
          <w:lang w:eastAsia="zh-CN"/>
        </w:rPr>
        <w:t>the PDU in the burst</w:t>
      </w:r>
      <w:r w:rsidRPr="00355996">
        <w:rPr>
          <w:rFonts w:cs="Arial"/>
          <w:lang w:eastAsia="zh-CN"/>
        </w:rPr>
        <w:t xml:space="preserve"> </w:t>
      </w:r>
      <w:r>
        <w:rPr>
          <w:rFonts w:eastAsia="DengXian"/>
          <w:lang w:eastAsia="zh-CN"/>
        </w:rPr>
        <w:t>as instructed by SMF. And the</w:t>
      </w:r>
      <w:r w:rsidRPr="001B5BC0">
        <w:rPr>
          <w:rFonts w:eastAsia="DengXian"/>
          <w:lang w:eastAsia="zh-CN"/>
        </w:rPr>
        <w:t xml:space="preserve"> NG-RAN can use the received burst size to assist radio resource management.</w:t>
      </w:r>
    </w:p>
    <w:p w14:paraId="230CFD70" w14:textId="77777777" w:rsidR="00684FA5" w:rsidRPr="001B5BC0" w:rsidRDefault="00684FA5" w:rsidP="00133E9D">
      <w:pPr>
        <w:pStyle w:val="Heading3"/>
        <w:rPr>
          <w:rFonts w:eastAsia="DengXian"/>
        </w:rPr>
      </w:pPr>
      <w:bookmarkStart w:id="755" w:name="_Toc175896476"/>
      <w:bookmarkStart w:id="756" w:name="_Toc168550677"/>
      <w:r>
        <w:rPr>
          <w:rFonts w:eastAsia="DengXian"/>
        </w:rPr>
        <w:t>6.30</w:t>
      </w:r>
      <w:r w:rsidRPr="001B5BC0">
        <w:rPr>
          <w:rFonts w:eastAsia="DengXian"/>
        </w:rPr>
        <w:t>.4</w:t>
      </w:r>
      <w:r w:rsidRPr="001B5BC0">
        <w:rPr>
          <w:rFonts w:eastAsia="DengXian"/>
        </w:rPr>
        <w:tab/>
        <w:t>Impacts on services, entities and interfaces</w:t>
      </w:r>
      <w:bookmarkEnd w:id="755"/>
      <w:bookmarkEnd w:id="756"/>
    </w:p>
    <w:p w14:paraId="6D200D72" w14:textId="77777777" w:rsidR="00133E9D" w:rsidRPr="00133E9D" w:rsidRDefault="00133E9D" w:rsidP="00133E9D">
      <w:pPr>
        <w:rPr>
          <w:rFonts w:eastAsia="DengXian"/>
          <w:b/>
          <w:bCs/>
        </w:rPr>
      </w:pPr>
      <w:r w:rsidRPr="00133E9D">
        <w:rPr>
          <w:rFonts w:eastAsia="DengXian"/>
          <w:b/>
          <w:bCs/>
        </w:rPr>
        <w:t>AF:</w:t>
      </w:r>
    </w:p>
    <w:p w14:paraId="76E7D5A9" w14:textId="77777777" w:rsidR="00133E9D" w:rsidRDefault="00133E9D" w:rsidP="00133E9D">
      <w:pPr>
        <w:pStyle w:val="B1"/>
        <w:rPr>
          <w:rFonts w:eastAsia="DengXian"/>
        </w:rPr>
      </w:pPr>
      <w:r>
        <w:rPr>
          <w:rFonts w:eastAsia="DengXian"/>
        </w:rPr>
        <w:t>-</w:t>
      </w:r>
      <w:r>
        <w:rPr>
          <w:rFonts w:eastAsia="DengXian"/>
        </w:rPr>
        <w:tab/>
        <w:t>provides an indication which indicates the traffic burst size can change dynamically.</w:t>
      </w:r>
    </w:p>
    <w:p w14:paraId="155BF4D9" w14:textId="77777777" w:rsidR="00133E9D" w:rsidRPr="00133E9D" w:rsidRDefault="00133E9D" w:rsidP="00133E9D">
      <w:pPr>
        <w:rPr>
          <w:rFonts w:eastAsia="DengXian"/>
          <w:b/>
          <w:bCs/>
        </w:rPr>
      </w:pPr>
      <w:r w:rsidRPr="00133E9D">
        <w:rPr>
          <w:rFonts w:eastAsia="DengXian"/>
          <w:b/>
          <w:bCs/>
        </w:rPr>
        <w:t>PCF:</w:t>
      </w:r>
    </w:p>
    <w:p w14:paraId="64EA7758" w14:textId="77777777" w:rsidR="00133E9D" w:rsidRDefault="00133E9D" w:rsidP="00133E9D">
      <w:pPr>
        <w:pStyle w:val="B1"/>
        <w:rPr>
          <w:rFonts w:eastAsia="DengXian"/>
        </w:rPr>
      </w:pPr>
      <w:r>
        <w:rPr>
          <w:rFonts w:eastAsia="DengXian"/>
        </w:rPr>
        <w:t>-</w:t>
      </w:r>
      <w:r>
        <w:rPr>
          <w:rFonts w:eastAsia="DengXian"/>
        </w:rPr>
        <w:tab/>
        <w:t>based on the AF input and/or local configuration, generates the PCC rule.</w:t>
      </w:r>
    </w:p>
    <w:p w14:paraId="728D0C7A" w14:textId="77777777" w:rsidR="00133E9D" w:rsidRPr="00133E9D" w:rsidRDefault="00133E9D" w:rsidP="00133E9D">
      <w:pPr>
        <w:rPr>
          <w:rFonts w:eastAsia="DengXian"/>
          <w:b/>
          <w:bCs/>
        </w:rPr>
      </w:pPr>
      <w:r w:rsidRPr="00133E9D">
        <w:rPr>
          <w:rFonts w:eastAsia="DengXian"/>
          <w:b/>
          <w:bCs/>
        </w:rPr>
        <w:t>SMF:</w:t>
      </w:r>
    </w:p>
    <w:p w14:paraId="58027868" w14:textId="77777777" w:rsidR="00133E9D" w:rsidRDefault="00133E9D" w:rsidP="00133E9D">
      <w:pPr>
        <w:pStyle w:val="B1"/>
        <w:rPr>
          <w:rFonts w:eastAsia="DengXian"/>
        </w:rPr>
      </w:pPr>
      <w:r>
        <w:rPr>
          <w:rFonts w:eastAsia="DengXian"/>
        </w:rPr>
        <w:t>-</w:t>
      </w:r>
      <w:r>
        <w:rPr>
          <w:rFonts w:eastAsia="DengXian"/>
        </w:rPr>
        <w:tab/>
        <w:t>indicates the UPF to identify and mark the burst size and provides the protocol description if available.</w:t>
      </w:r>
    </w:p>
    <w:p w14:paraId="23E254C3" w14:textId="77777777" w:rsidR="00133E9D" w:rsidRPr="00133E9D" w:rsidRDefault="00133E9D" w:rsidP="00133E9D">
      <w:pPr>
        <w:rPr>
          <w:rFonts w:eastAsia="DengXian"/>
          <w:b/>
          <w:bCs/>
        </w:rPr>
      </w:pPr>
      <w:r w:rsidRPr="00133E9D">
        <w:rPr>
          <w:rFonts w:eastAsia="DengXian"/>
          <w:b/>
          <w:bCs/>
        </w:rPr>
        <w:t>UPF:</w:t>
      </w:r>
    </w:p>
    <w:p w14:paraId="2313A51A" w14:textId="77777777" w:rsidR="00133E9D" w:rsidRDefault="00133E9D" w:rsidP="00133E9D">
      <w:pPr>
        <w:pStyle w:val="B1"/>
        <w:rPr>
          <w:rFonts w:eastAsia="DengXian"/>
        </w:rPr>
      </w:pPr>
      <w:r>
        <w:rPr>
          <w:rFonts w:eastAsia="DengXian"/>
        </w:rPr>
        <w:t>-</w:t>
      </w:r>
      <w:r>
        <w:rPr>
          <w:rFonts w:eastAsia="DengXian"/>
        </w:rPr>
        <w:tab/>
        <w:t>identifies the burst size and marks in the GTP-U header of DL packet based on the protocol description and/or implementation.</w:t>
      </w:r>
    </w:p>
    <w:p w14:paraId="0CF3B530" w14:textId="77777777" w:rsidR="00133E9D" w:rsidRPr="00133E9D" w:rsidRDefault="00133E9D" w:rsidP="00133E9D">
      <w:pPr>
        <w:rPr>
          <w:rFonts w:eastAsia="DengXian"/>
          <w:b/>
          <w:bCs/>
        </w:rPr>
      </w:pPr>
      <w:r w:rsidRPr="00133E9D">
        <w:rPr>
          <w:rFonts w:eastAsia="DengXian"/>
          <w:b/>
          <w:bCs/>
        </w:rPr>
        <w:t>RAN:</w:t>
      </w:r>
    </w:p>
    <w:p w14:paraId="7E7ED04D" w14:textId="77777777" w:rsidR="00133E9D" w:rsidRDefault="00133E9D" w:rsidP="00133E9D">
      <w:pPr>
        <w:pStyle w:val="B1"/>
        <w:rPr>
          <w:rFonts w:eastAsia="DengXian"/>
        </w:rPr>
      </w:pPr>
      <w:r>
        <w:rPr>
          <w:rFonts w:eastAsia="DengXian"/>
        </w:rPr>
        <w:t>-</w:t>
      </w:r>
      <w:r>
        <w:rPr>
          <w:rFonts w:eastAsia="DengXian"/>
        </w:rPr>
        <w:tab/>
        <w:t>use the burst size indicated in the GTP-U header of DL packet to assist efficient radio resource scheduling.</w:t>
      </w:r>
    </w:p>
    <w:p w14:paraId="04D1F04C" w14:textId="77777777" w:rsidR="00B26AF5" w:rsidRPr="00133E9D" w:rsidRDefault="00B26AF5" w:rsidP="00B26AF5">
      <w:pPr>
        <w:pStyle w:val="Heading2"/>
        <w:rPr>
          <w:rFonts w:eastAsia="DengXian"/>
        </w:rPr>
      </w:pPr>
      <w:bookmarkStart w:id="757" w:name="_Toc175896477"/>
      <w:bookmarkStart w:id="758" w:name="_Toc168550678"/>
      <w:r w:rsidRPr="00133E9D">
        <w:rPr>
          <w:rFonts w:eastAsia="DengXian"/>
        </w:rPr>
        <w:t>6.31</w:t>
      </w:r>
      <w:r w:rsidRPr="00133E9D">
        <w:rPr>
          <w:rFonts w:eastAsia="DengXian" w:hint="eastAsia"/>
        </w:rPr>
        <w:tab/>
      </w:r>
      <w:r w:rsidRPr="00133E9D">
        <w:rPr>
          <w:rFonts w:eastAsia="DengXian"/>
        </w:rPr>
        <w:t>Solution</w:t>
      </w:r>
      <w:r w:rsidRPr="00133E9D">
        <w:rPr>
          <w:rFonts w:eastAsia="DengXian" w:hint="eastAsia"/>
        </w:rPr>
        <w:t xml:space="preserve"> #</w:t>
      </w:r>
      <w:r w:rsidRPr="00133E9D">
        <w:rPr>
          <w:rFonts w:eastAsia="DengXian"/>
        </w:rPr>
        <w:t>31: Identifying Traffic Flows from the Tethered Devices</w:t>
      </w:r>
      <w:bookmarkEnd w:id="757"/>
      <w:bookmarkEnd w:id="758"/>
    </w:p>
    <w:p w14:paraId="04FC437E" w14:textId="77777777" w:rsidR="00B26AF5" w:rsidRPr="00133E9D" w:rsidRDefault="00B26AF5" w:rsidP="00B26AF5">
      <w:pPr>
        <w:pStyle w:val="Heading3"/>
        <w:rPr>
          <w:rFonts w:eastAsia="DengXian"/>
        </w:rPr>
      </w:pPr>
      <w:bookmarkStart w:id="759" w:name="_Toc500949098"/>
      <w:bookmarkStart w:id="760" w:name="_Toc92875661"/>
      <w:bookmarkStart w:id="761" w:name="_Toc93070685"/>
      <w:bookmarkStart w:id="762" w:name="_Toc175896478"/>
      <w:bookmarkStart w:id="763" w:name="_Toc168550679"/>
      <w:r w:rsidRPr="00133E9D">
        <w:rPr>
          <w:rFonts w:eastAsia="DengXian"/>
        </w:rPr>
        <w:t>6.31.</w:t>
      </w:r>
      <w:r w:rsidRPr="00133E9D">
        <w:rPr>
          <w:rFonts w:eastAsia="DengXian" w:hint="eastAsia"/>
        </w:rPr>
        <w:t>1</w:t>
      </w:r>
      <w:r w:rsidRPr="00133E9D">
        <w:rPr>
          <w:rFonts w:eastAsia="DengXian" w:hint="eastAsia"/>
        </w:rPr>
        <w:tab/>
      </w:r>
      <w:r w:rsidRPr="00133E9D">
        <w:rPr>
          <w:rFonts w:eastAsia="DengXian"/>
        </w:rPr>
        <w:t>Key Issue mapping</w:t>
      </w:r>
      <w:bookmarkEnd w:id="759"/>
      <w:bookmarkEnd w:id="760"/>
      <w:bookmarkEnd w:id="761"/>
      <w:bookmarkEnd w:id="762"/>
      <w:bookmarkEnd w:id="763"/>
    </w:p>
    <w:p w14:paraId="5CB5EEDF" w14:textId="643F331A" w:rsidR="00B26AF5" w:rsidRPr="00133E9D" w:rsidRDefault="00B26AF5" w:rsidP="00B26AF5">
      <w:r w:rsidRPr="00133E9D">
        <w:t xml:space="preserve">This solution addresses Key Issue #8, </w:t>
      </w:r>
      <w:r w:rsidR="005F57F9" w:rsidRPr="00133E9D">
        <w:t>"</w:t>
      </w:r>
      <w:r w:rsidRPr="00133E9D">
        <w:t>Enhancement for UE with the tethered devices</w:t>
      </w:r>
      <w:r w:rsidR="005F57F9" w:rsidRPr="00133E9D">
        <w:t>"</w:t>
      </w:r>
      <w:r w:rsidRPr="00133E9D">
        <w:t>.</w:t>
      </w:r>
    </w:p>
    <w:p w14:paraId="4A99C065" w14:textId="77777777" w:rsidR="00B26AF5" w:rsidRPr="00822E86" w:rsidRDefault="00B26AF5" w:rsidP="00B26AF5">
      <w:pPr>
        <w:pStyle w:val="Heading3"/>
        <w:rPr>
          <w:rFonts w:eastAsia="DengXian"/>
        </w:rPr>
      </w:pPr>
      <w:bookmarkStart w:id="764" w:name="_Toc500949099"/>
      <w:bookmarkStart w:id="765" w:name="_Toc92875662"/>
      <w:bookmarkStart w:id="766" w:name="_Toc93070686"/>
      <w:bookmarkStart w:id="767" w:name="_Toc175896479"/>
      <w:bookmarkStart w:id="768" w:name="_Toc168550680"/>
      <w:r>
        <w:rPr>
          <w:rFonts w:eastAsia="DengXian"/>
        </w:rPr>
        <w:t>6.31</w:t>
      </w:r>
      <w:r w:rsidRPr="00042496">
        <w:rPr>
          <w:rFonts w:eastAsia="DengXian"/>
        </w:rPr>
        <w:t>.2</w:t>
      </w:r>
      <w:r w:rsidRPr="00042496">
        <w:rPr>
          <w:rFonts w:eastAsia="DengXian" w:hint="eastAsia"/>
        </w:rPr>
        <w:tab/>
        <w:t>Description</w:t>
      </w:r>
      <w:bookmarkEnd w:id="764"/>
      <w:bookmarkEnd w:id="765"/>
      <w:bookmarkEnd w:id="766"/>
      <w:bookmarkEnd w:id="767"/>
      <w:bookmarkEnd w:id="768"/>
    </w:p>
    <w:p w14:paraId="0776C54D" w14:textId="77777777" w:rsidR="00B26AF5" w:rsidRDefault="00B26AF5" w:rsidP="00B26AF5">
      <w:bookmarkStart w:id="769" w:name="_Toc500949101"/>
      <w:bookmarkStart w:id="770" w:name="_Toc92875663"/>
      <w:bookmarkStart w:id="771" w:name="_Toc93070687"/>
      <w:r>
        <w:t>In some XR services, the end device(s) used for consuming XRM services may not be the UE but the device(s) that are tethered to the UE. For example, AR glasses may be tethered to the UE for sending orientation related traffic.</w:t>
      </w:r>
    </w:p>
    <w:p w14:paraId="727BCFF2" w14:textId="3F620225" w:rsidR="00B26AF5" w:rsidRDefault="00B26AF5" w:rsidP="00B26AF5">
      <w:r>
        <w:t>Differentiated QoS handling is required for traffic from these tethered devices, not only accounting for traffic with different QoS requirements, but also accounting for the delay introduced by the tethered link. For example, when receiving traffic from tethered devices, the delay value associated with each flow is the sum of the delay associated with the tethered link and the delay associated with the connection between the UE and the AS. Therefore, flows that belong to tethered devices must be identified so that the additional delay value can be accounted for.</w:t>
      </w:r>
    </w:p>
    <w:p w14:paraId="12E560DE" w14:textId="77777777" w:rsidR="00B26AF5" w:rsidRDefault="00B26AF5" w:rsidP="00B26AF5">
      <w:r>
        <w:t xml:space="preserve">The main principle of the solution is that the </w:t>
      </w:r>
      <w:r w:rsidRPr="00C23809">
        <w:t>UE Application use</w:t>
      </w:r>
      <w:r>
        <w:t>s</w:t>
      </w:r>
      <w:r w:rsidRPr="00C23809">
        <w:t xml:space="preserve"> SDP signalling to</w:t>
      </w:r>
      <w:r>
        <w:t xml:space="preserve"> inform</w:t>
      </w:r>
      <w:r w:rsidRPr="00C23809">
        <w:t xml:space="preserve"> the AS which flows are associated with tethering delays.</w:t>
      </w:r>
      <w:r>
        <w:t xml:space="preserve"> The UE Application also provides the device identifier that is associated with the flow to the AS. Then, when the </w:t>
      </w:r>
      <w:r w:rsidRPr="00A05F66">
        <w:t>AS configure</w:t>
      </w:r>
      <w:r>
        <w:t>s</w:t>
      </w:r>
      <w:r w:rsidRPr="00A05F66">
        <w:t xml:space="preserve"> QoS for the flows</w:t>
      </w:r>
      <w:r>
        <w:t xml:space="preserve">, the </w:t>
      </w:r>
      <w:r w:rsidRPr="00032BC4">
        <w:t>AS considers the additional tethering delay values when selecting a QoS Reference or QoS Parameters and provides</w:t>
      </w:r>
      <w:r w:rsidRPr="0088041A">
        <w:t xml:space="preserve"> device identifiers to the 5GC.</w:t>
      </w:r>
      <w:r w:rsidRPr="0088041A">
        <w:rPr>
          <w:lang w:eastAsia="zh-CN"/>
        </w:rPr>
        <w:t xml:space="preserve"> The </w:t>
      </w:r>
      <w:r w:rsidRPr="0088041A">
        <w:rPr>
          <w:rFonts w:eastAsia="DengXian"/>
          <w:lang w:eastAsia="zh-CN"/>
        </w:rPr>
        <w:t>Packet filter provided by AF to CN is extended with one or multiple tethered device identifier(s)</w:t>
      </w:r>
      <w:r w:rsidRPr="0088041A">
        <w:rPr>
          <w:rFonts w:eastAsia="DengXian" w:hint="eastAsia"/>
          <w:lang w:eastAsia="zh-CN"/>
        </w:rPr>
        <w:t>.</w:t>
      </w:r>
    </w:p>
    <w:p w14:paraId="04C1D222" w14:textId="01D0B386" w:rsidR="00B26AF5" w:rsidRDefault="00B26AF5" w:rsidP="00B26AF5">
      <w:pPr>
        <w:pStyle w:val="NO"/>
      </w:pPr>
      <w:r w:rsidRPr="000F7811">
        <w:t>NOTE</w:t>
      </w:r>
      <w:r w:rsidR="00C73406">
        <w:t> </w:t>
      </w:r>
      <w:r>
        <w:t>1</w:t>
      </w:r>
      <w:r w:rsidRPr="000F7811">
        <w:t>:</w:t>
      </w:r>
      <w:r w:rsidRPr="000F7811">
        <w:tab/>
      </w:r>
      <w:r>
        <w:t>The SDP signalling aspects of this</w:t>
      </w:r>
      <w:r w:rsidRPr="000F7811">
        <w:t xml:space="preserve"> solution require coordination with SA</w:t>
      </w:r>
      <w:r w:rsidR="00C73406">
        <w:t> </w:t>
      </w:r>
      <w:r w:rsidRPr="000F7811">
        <w:t>WG4.</w:t>
      </w:r>
    </w:p>
    <w:p w14:paraId="1AA71FA5" w14:textId="3E8C708E" w:rsidR="00B26AF5" w:rsidRDefault="00B26AF5" w:rsidP="00B26AF5">
      <w:pPr>
        <w:pStyle w:val="NO"/>
      </w:pPr>
      <w:r>
        <w:t>NOTE</w:t>
      </w:r>
      <w:r w:rsidR="00C73406">
        <w:t> </w:t>
      </w:r>
      <w:r>
        <w:t>2:</w:t>
      </w:r>
      <w:r>
        <w:tab/>
        <w:t>The device identifier that is provide by the UE to the AS and by the AS to the 5GC only needs to be unique within the PDU Session. For example, it can be value that the UE associates with the device. The value does not need to be known to the tethered device.</w:t>
      </w:r>
    </w:p>
    <w:p w14:paraId="276D0339" w14:textId="2DEDD3CA" w:rsidR="00C73406" w:rsidRDefault="00C73406" w:rsidP="00C73406">
      <w:pPr>
        <w:pStyle w:val="EditorsNote"/>
      </w:pPr>
      <w:r>
        <w:t>Editor</w:t>
      </w:r>
      <w:r w:rsidR="005F57F9">
        <w:t>'</w:t>
      </w:r>
      <w:r>
        <w:t>s note:</w:t>
      </w:r>
      <w:r>
        <w:tab/>
        <w:t>Whether DSCP value that is used between the UE and tethered device can be used for tethered device identifier is FFS.</w:t>
      </w:r>
    </w:p>
    <w:p w14:paraId="614FBDAF" w14:textId="6F1DE9EF" w:rsidR="00C73406" w:rsidRDefault="00C73406" w:rsidP="00C73406">
      <w:pPr>
        <w:pStyle w:val="EditorsNote"/>
      </w:pPr>
      <w:r>
        <w:t>Editor</w:t>
      </w:r>
      <w:r w:rsidR="005F57F9">
        <w:t>'</w:t>
      </w:r>
      <w:r>
        <w:t>s note:</w:t>
      </w:r>
      <w:r>
        <w:tab/>
        <w:t>Whether the traffic from the tethered devices is transmitted on different 5-tuples, so that the existing packet filter needs to be extended with the device identifier to identify those traffic flows is FFS.</w:t>
      </w:r>
    </w:p>
    <w:p w14:paraId="10AF0461" w14:textId="60B63150" w:rsidR="00C73406" w:rsidRDefault="00C73406" w:rsidP="00C73406">
      <w:pPr>
        <w:pStyle w:val="EditorsNote"/>
      </w:pPr>
      <w:r>
        <w:lastRenderedPageBreak/>
        <w:t>Editor</w:t>
      </w:r>
      <w:r w:rsidR="005F57F9">
        <w:t>'</w:t>
      </w:r>
      <w:r>
        <w:t>s note:</w:t>
      </w:r>
      <w:r>
        <w:tab/>
        <w:t>Whether the device identifier is needed or not is FFS.</w:t>
      </w:r>
    </w:p>
    <w:p w14:paraId="7481F6E2" w14:textId="77777777" w:rsidR="00B26AF5" w:rsidRDefault="00B26AF5" w:rsidP="00B26AF5">
      <w:pPr>
        <w:pStyle w:val="Heading3"/>
        <w:rPr>
          <w:rFonts w:eastAsia="DengXian"/>
        </w:rPr>
      </w:pPr>
      <w:bookmarkStart w:id="772" w:name="_Toc175896480"/>
      <w:bookmarkStart w:id="773" w:name="_Toc168550681"/>
      <w:r>
        <w:rPr>
          <w:rFonts w:eastAsia="DengXian"/>
        </w:rPr>
        <w:t>6.31</w:t>
      </w:r>
      <w:r w:rsidRPr="00042496">
        <w:rPr>
          <w:rFonts w:eastAsia="DengXian"/>
        </w:rPr>
        <w:t>.3</w:t>
      </w:r>
      <w:r w:rsidRPr="00042496">
        <w:rPr>
          <w:rFonts w:eastAsia="DengXian"/>
        </w:rPr>
        <w:tab/>
        <w:t>Procedures</w:t>
      </w:r>
      <w:bookmarkEnd w:id="769"/>
      <w:bookmarkEnd w:id="770"/>
      <w:bookmarkEnd w:id="771"/>
      <w:bookmarkEnd w:id="772"/>
      <w:bookmarkEnd w:id="773"/>
    </w:p>
    <w:p w14:paraId="38E93F11" w14:textId="77777777" w:rsidR="00B26AF5" w:rsidRPr="00AA63B5" w:rsidRDefault="00B26AF5" w:rsidP="00B26AF5">
      <w:pPr>
        <w:pStyle w:val="Heading4"/>
      </w:pPr>
      <w:bookmarkStart w:id="774" w:name="_Toc175896481"/>
      <w:bookmarkStart w:id="775" w:name="_Toc168550682"/>
      <w:r>
        <w:t>6.31</w:t>
      </w:r>
      <w:r w:rsidRPr="00042496">
        <w:t>.3</w:t>
      </w:r>
      <w:r>
        <w:t>.1</w:t>
      </w:r>
      <w:r w:rsidRPr="00042496">
        <w:tab/>
      </w:r>
      <w:r>
        <w:t>AF/AS Based Procedure</w:t>
      </w:r>
      <w:bookmarkEnd w:id="774"/>
      <w:bookmarkEnd w:id="775"/>
    </w:p>
    <w:p w14:paraId="67254D5C" w14:textId="77777777" w:rsidR="00B26AF5" w:rsidRPr="00AA63B5" w:rsidRDefault="00B26AF5" w:rsidP="00B26AF5">
      <w:pPr>
        <w:rPr>
          <w:lang w:eastAsia="x-none"/>
        </w:rPr>
      </w:pPr>
      <w:r>
        <w:t>Figure 6.31.3-1 is a procedure that is initiated based on an API invocation from the AF/AS.</w:t>
      </w:r>
    </w:p>
    <w:p w14:paraId="1D15A8A0" w14:textId="77777777" w:rsidR="00B26AF5" w:rsidRPr="00C73406" w:rsidRDefault="004E09DC" w:rsidP="00C73406">
      <w:pPr>
        <w:pStyle w:val="TH"/>
      </w:pPr>
      <w:r w:rsidRPr="00C73406">
        <w:rPr>
          <w:noProof/>
        </w:rPr>
        <w:object w:dxaOrig="13393" w:dyaOrig="11077" w14:anchorId="78B37E4E">
          <v:shape id="_x0000_i1083" type="#_x0000_t75" alt="" style="width:480.9pt;height:399.4pt;mso-width-percent:0;mso-height-percent:0;mso-width-percent:0;mso-height-percent:0" o:ole="">
            <v:imagedata r:id="rId127" o:title=""/>
          </v:shape>
          <o:OLEObject Type="Embed" ProgID="Visio.Drawing.15" ShapeID="_x0000_i1083" DrawAspect="Content" ObjectID="_1786875650" r:id="rId128"/>
        </w:object>
      </w:r>
    </w:p>
    <w:p w14:paraId="62F2D2AC" w14:textId="77777777" w:rsidR="00B26AF5" w:rsidRDefault="00B26AF5" w:rsidP="00B26AF5">
      <w:pPr>
        <w:pStyle w:val="TF"/>
      </w:pPr>
      <w:r>
        <w:t>Figure 6.31.3.1-1: Setting up QoS for Tethered Devices Based on AS/AF API Invocation</w:t>
      </w:r>
    </w:p>
    <w:p w14:paraId="3156FDC2" w14:textId="77777777" w:rsidR="00C73406" w:rsidRDefault="00C73406" w:rsidP="00C73406">
      <w:pPr>
        <w:pStyle w:val="B1"/>
      </w:pPr>
      <w:r>
        <w:t>1.</w:t>
      </w:r>
      <w:r>
        <w:tab/>
        <w:t>The Application in the UE (e.g. the RTC endpoint) sends an SDP message to the AS with information related to delay values associated with traffic that comes from the tethered devices. This message can include the associated delay value and the packet filters that identify the RTP Session or stream that carries traffic from the tethered device. The packet filter includes one or multiple tethered device identifier(s).</w:t>
      </w:r>
    </w:p>
    <w:p w14:paraId="60D6CF8E" w14:textId="77777777" w:rsidR="00C73406" w:rsidRDefault="00C73406" w:rsidP="00C73406">
      <w:pPr>
        <w:pStyle w:val="B1"/>
      </w:pPr>
      <w:r>
        <w:t>2.</w:t>
      </w:r>
      <w:r>
        <w:tab/>
        <w:t xml:space="preserve">The AS invokes </w:t>
      </w:r>
      <w:proofErr w:type="spellStart"/>
      <w:r>
        <w:t>Nnef_AFsessionWithQoS_Create</w:t>
      </w:r>
      <w:proofErr w:type="spellEnd"/>
      <w:r>
        <w:t xml:space="preserve"> to configure QoS for the flow and provides the packet filter, and considers the delay value when selecting a QoS Reference or QoS Parameters.</w:t>
      </w:r>
    </w:p>
    <w:p w14:paraId="187744AD" w14:textId="77777777" w:rsidR="00C73406" w:rsidRDefault="00C73406" w:rsidP="00C73406">
      <w:pPr>
        <w:pStyle w:val="B1"/>
      </w:pPr>
      <w:r>
        <w:t>3.</w:t>
      </w:r>
      <w:r>
        <w:tab/>
        <w:t>The NEF authorizes the request from the AS.</w:t>
      </w:r>
    </w:p>
    <w:p w14:paraId="35A80412" w14:textId="77777777" w:rsidR="00C73406" w:rsidRDefault="00C73406" w:rsidP="00C73406">
      <w:pPr>
        <w:pStyle w:val="B1"/>
      </w:pPr>
      <w:r>
        <w:t>4.</w:t>
      </w:r>
      <w:r>
        <w:tab/>
        <w:t>The NEF sends the packet filter to the PCF.</w:t>
      </w:r>
    </w:p>
    <w:p w14:paraId="66207E24" w14:textId="77777777" w:rsidR="00C73406" w:rsidRDefault="00C73406" w:rsidP="00C73406">
      <w:pPr>
        <w:pStyle w:val="B1"/>
      </w:pPr>
      <w:r>
        <w:t>5.</w:t>
      </w:r>
      <w:r>
        <w:tab/>
        <w:t>The PCF responds to the NEF.</w:t>
      </w:r>
    </w:p>
    <w:p w14:paraId="6FE79CA9" w14:textId="77777777" w:rsidR="00C73406" w:rsidRDefault="00C73406" w:rsidP="00C73406">
      <w:pPr>
        <w:pStyle w:val="B1"/>
      </w:pPr>
      <w:r>
        <w:t>6.</w:t>
      </w:r>
      <w:r>
        <w:tab/>
        <w:t>The NEF responds to the AS.</w:t>
      </w:r>
    </w:p>
    <w:p w14:paraId="67C91DEE" w14:textId="77777777" w:rsidR="00C73406" w:rsidRDefault="00C73406" w:rsidP="00C73406">
      <w:pPr>
        <w:pStyle w:val="B1"/>
      </w:pPr>
      <w:r>
        <w:lastRenderedPageBreak/>
        <w:t>7.</w:t>
      </w:r>
      <w:r>
        <w:tab/>
        <w:t>The SMF Receives PCC Rules from the PCF. The PCC Rules include the QoS Parameters that are authorized for the service data flows.</w:t>
      </w:r>
    </w:p>
    <w:p w14:paraId="4C9AD25F" w14:textId="77777777" w:rsidR="00C73406" w:rsidRDefault="00C73406" w:rsidP="00C73406">
      <w:pPr>
        <w:pStyle w:val="B1"/>
      </w:pPr>
      <w:r>
        <w:t>8.</w:t>
      </w:r>
      <w:r>
        <w:tab/>
        <w:t>The SMF responds to the PCF.</w:t>
      </w:r>
    </w:p>
    <w:p w14:paraId="19461659" w14:textId="77777777" w:rsidR="00C73406" w:rsidRDefault="00C73406" w:rsidP="00C73406">
      <w:pPr>
        <w:pStyle w:val="B1"/>
      </w:pPr>
      <w:r>
        <w:t>9.</w:t>
      </w:r>
      <w:r>
        <w:tab/>
        <w:t>The SMF sends QoS Rules to the UE. The QoS Rules include the packet filter which is extended with identities of the tethered devices. The UE can use the identities to map uplink traffic from the tethered devices onto the correct QoS Flow.</w:t>
      </w:r>
    </w:p>
    <w:p w14:paraId="476C0858" w14:textId="3603742F" w:rsidR="00C73406" w:rsidRDefault="00C73406" w:rsidP="00C73406">
      <w:r>
        <w:t>After the procedure of Figure 6.31.3.2-1, for UL traffic, UE performs traffic filtering with the received QoS rule(s). UE evaluates UL packets considering the IP/UDP traffic header and also considering the tethered device who provides the traffic to UE.</w:t>
      </w:r>
    </w:p>
    <w:p w14:paraId="4365F90C" w14:textId="406AA0C8" w:rsidR="00C73406" w:rsidRDefault="00C73406" w:rsidP="00C73406">
      <w:pPr>
        <w:pStyle w:val="NO"/>
      </w:pPr>
      <w:r>
        <w:t>NOTE 1:</w:t>
      </w:r>
      <w:r>
        <w:tab/>
        <w:t>How UE gets the tethered device identifier of the tethered devices behind the UE is not in the scope of 3GPP.</w:t>
      </w:r>
    </w:p>
    <w:p w14:paraId="15CB1265" w14:textId="32BBF028" w:rsidR="00C73406" w:rsidRDefault="00C73406" w:rsidP="00C73406">
      <w:pPr>
        <w:pStyle w:val="NO"/>
      </w:pPr>
      <w:r>
        <w:t>NOTE 2:</w:t>
      </w:r>
      <w:r>
        <w:tab/>
        <w:t>How UE measures the delay values associated with traffic that comes from the tethered devices is not in the scope of 3GPP.</w:t>
      </w:r>
    </w:p>
    <w:p w14:paraId="3E003A8B" w14:textId="77777777" w:rsidR="00B26AF5" w:rsidRPr="00822E86" w:rsidRDefault="00B26AF5" w:rsidP="00B26AF5">
      <w:pPr>
        <w:pStyle w:val="Heading3"/>
        <w:rPr>
          <w:rFonts w:eastAsia="DengXian"/>
          <w:lang w:eastAsia="zh-CN"/>
        </w:rPr>
      </w:pPr>
      <w:bookmarkStart w:id="776" w:name="_Toc326248711"/>
      <w:bookmarkStart w:id="777" w:name="_Toc510604409"/>
      <w:bookmarkStart w:id="778" w:name="_Toc92875664"/>
      <w:bookmarkStart w:id="779" w:name="_Toc93070688"/>
      <w:bookmarkStart w:id="780" w:name="_Toc175896482"/>
      <w:bookmarkStart w:id="781" w:name="_Toc168550683"/>
      <w:r>
        <w:rPr>
          <w:rFonts w:eastAsia="DengXian"/>
        </w:rPr>
        <w:t>6.31</w:t>
      </w:r>
      <w:r w:rsidRPr="00042496">
        <w:rPr>
          <w:rFonts w:eastAsia="DengXian"/>
        </w:rPr>
        <w:t>.4</w:t>
      </w:r>
      <w:r w:rsidRPr="00042496">
        <w:rPr>
          <w:rFonts w:eastAsia="DengXian"/>
        </w:rPr>
        <w:tab/>
      </w:r>
      <w:bookmarkEnd w:id="776"/>
      <w:bookmarkEnd w:id="777"/>
      <w:bookmarkEnd w:id="778"/>
      <w:r w:rsidRPr="00042496">
        <w:rPr>
          <w:rFonts w:eastAsia="DengXian"/>
        </w:rPr>
        <w:t>Impacts on services, entities and interfaces</w:t>
      </w:r>
      <w:bookmarkEnd w:id="779"/>
      <w:bookmarkEnd w:id="780"/>
      <w:bookmarkEnd w:id="781"/>
    </w:p>
    <w:p w14:paraId="29D2B805" w14:textId="77777777" w:rsidR="00B26AF5" w:rsidRDefault="00B26AF5" w:rsidP="00B26AF5">
      <w:pPr>
        <w:pStyle w:val="B1"/>
      </w:pPr>
      <w:r>
        <w:t xml:space="preserve">- </w:t>
      </w:r>
      <w:r>
        <w:tab/>
        <w:t>UE Application:</w:t>
      </w:r>
    </w:p>
    <w:p w14:paraId="13EA6346" w14:textId="77777777" w:rsidR="00B26AF5" w:rsidRPr="000069CD" w:rsidRDefault="00B26AF5" w:rsidP="00B26AF5">
      <w:pPr>
        <w:pStyle w:val="B2"/>
      </w:pPr>
      <w:r w:rsidRPr="000069CD">
        <w:t>-</w:t>
      </w:r>
      <w:r>
        <w:tab/>
      </w:r>
      <w:r w:rsidRPr="000069CD">
        <w:t>Provides delay values</w:t>
      </w:r>
      <w:r>
        <w:t xml:space="preserve"> and device identifiers</w:t>
      </w:r>
      <w:r w:rsidRPr="000069CD">
        <w:t xml:space="preserve"> that are associated with flows that belong to tethered devices to the AS in an SDP message.</w:t>
      </w:r>
    </w:p>
    <w:p w14:paraId="21EF2489" w14:textId="77777777" w:rsidR="00B26AF5" w:rsidRPr="00A94283" w:rsidRDefault="00B26AF5" w:rsidP="00B26AF5">
      <w:pPr>
        <w:pStyle w:val="B1"/>
      </w:pPr>
      <w:r>
        <w:t>-</w:t>
      </w:r>
      <w:r>
        <w:tab/>
      </w:r>
      <w:r w:rsidRPr="00A94283">
        <w:t>A</w:t>
      </w:r>
      <w:r>
        <w:t>S</w:t>
      </w:r>
      <w:r w:rsidRPr="00A94283">
        <w:t>:</w:t>
      </w:r>
    </w:p>
    <w:p w14:paraId="6E5966C5" w14:textId="77777777" w:rsidR="00B26AF5" w:rsidRPr="00FF5C75" w:rsidRDefault="00B26AF5" w:rsidP="00B26AF5">
      <w:pPr>
        <w:pStyle w:val="B2"/>
      </w:pPr>
      <w:r w:rsidRPr="00FF5C75">
        <w:t>-</w:t>
      </w:r>
      <w:r w:rsidRPr="00FF5C75">
        <w:tab/>
        <w:t>Receives the delay values and device identifiers that are associated with flows that belong to tethered devices to the AS in an SDP message.</w:t>
      </w:r>
    </w:p>
    <w:p w14:paraId="76C88CF2" w14:textId="77777777" w:rsidR="00B26AF5" w:rsidRPr="00A94283" w:rsidRDefault="00B26AF5" w:rsidP="00B26AF5">
      <w:pPr>
        <w:pStyle w:val="B1"/>
      </w:pPr>
      <w:r>
        <w:t>-</w:t>
      </w:r>
      <w:r>
        <w:tab/>
        <w:t>PCF</w:t>
      </w:r>
      <w:r w:rsidRPr="00A94283">
        <w:t>:</w:t>
      </w:r>
    </w:p>
    <w:p w14:paraId="06D42A03" w14:textId="77777777" w:rsidR="00B26AF5" w:rsidRPr="00FF5C75" w:rsidRDefault="00B26AF5" w:rsidP="00B26AF5">
      <w:pPr>
        <w:pStyle w:val="B2"/>
      </w:pPr>
      <w:r w:rsidRPr="00FF5C75">
        <w:t>-</w:t>
      </w:r>
      <w:r w:rsidRPr="00FF5C75">
        <w:tab/>
        <w:t>Receives the device identifiers and packet filters from the AF (possibly via the NEF) or from the SMF.</w:t>
      </w:r>
    </w:p>
    <w:p w14:paraId="145C5F94" w14:textId="77777777" w:rsidR="00B26AF5" w:rsidRPr="00FF5C75" w:rsidRDefault="00B26AF5" w:rsidP="00B26AF5">
      <w:pPr>
        <w:pStyle w:val="B2"/>
      </w:pPr>
      <w:r w:rsidRPr="00FF5C75">
        <w:t>-</w:t>
      </w:r>
      <w:r w:rsidRPr="00FF5C75">
        <w:tab/>
      </w:r>
      <w:r>
        <w:t>Generates PCC Rules with Packet Filters that include device identifiers</w:t>
      </w:r>
      <w:r w:rsidRPr="00FF5C75">
        <w:t>.</w:t>
      </w:r>
    </w:p>
    <w:p w14:paraId="36CB63DE" w14:textId="77777777" w:rsidR="00B26AF5" w:rsidRPr="00A94283" w:rsidRDefault="00B26AF5" w:rsidP="00B26AF5">
      <w:pPr>
        <w:pStyle w:val="B1"/>
      </w:pPr>
      <w:r>
        <w:t>-</w:t>
      </w:r>
      <w:r>
        <w:tab/>
        <w:t>SMF</w:t>
      </w:r>
      <w:r w:rsidRPr="00A94283">
        <w:t>:</w:t>
      </w:r>
    </w:p>
    <w:p w14:paraId="33C310D8" w14:textId="77777777" w:rsidR="00B26AF5" w:rsidRDefault="00B26AF5" w:rsidP="00B26AF5">
      <w:pPr>
        <w:pStyle w:val="B2"/>
      </w:pPr>
      <w:r w:rsidRPr="00FF5C75">
        <w:t>-</w:t>
      </w:r>
      <w:r w:rsidRPr="00FF5C75">
        <w:tab/>
      </w:r>
      <w:r>
        <w:t>Receives PCC Rules with Packet Filters that include device identifiers</w:t>
      </w:r>
      <w:r w:rsidRPr="00FF5C75">
        <w:t>.</w:t>
      </w:r>
    </w:p>
    <w:p w14:paraId="5D69F619" w14:textId="77777777" w:rsidR="00B26AF5" w:rsidRDefault="00B26AF5" w:rsidP="00B26AF5">
      <w:pPr>
        <w:pStyle w:val="B2"/>
      </w:pPr>
      <w:r w:rsidRPr="00FF5C75">
        <w:t>-</w:t>
      </w:r>
      <w:r w:rsidRPr="00FF5C75">
        <w:tab/>
      </w:r>
      <w:r>
        <w:t>Generates QoS Rules with Packet Filters that include device identifiers</w:t>
      </w:r>
      <w:r w:rsidRPr="00FF5C75">
        <w:t>.</w:t>
      </w:r>
    </w:p>
    <w:p w14:paraId="45130FCC" w14:textId="77777777" w:rsidR="00B26AF5" w:rsidRPr="00A94283" w:rsidRDefault="00B26AF5" w:rsidP="00B26AF5">
      <w:pPr>
        <w:pStyle w:val="B1"/>
      </w:pPr>
      <w:r>
        <w:t>-</w:t>
      </w:r>
      <w:r>
        <w:tab/>
        <w:t>UE</w:t>
      </w:r>
      <w:r w:rsidRPr="00A94283">
        <w:t>:</w:t>
      </w:r>
    </w:p>
    <w:p w14:paraId="0751E279" w14:textId="77777777" w:rsidR="00B26AF5" w:rsidRDefault="00B26AF5" w:rsidP="00B26AF5">
      <w:pPr>
        <w:pStyle w:val="B2"/>
      </w:pPr>
      <w:r w:rsidRPr="00FF5C75">
        <w:t>-</w:t>
      </w:r>
      <w:r w:rsidRPr="00FF5C75">
        <w:tab/>
      </w:r>
      <w:r>
        <w:t>Receives QoS Rules with Packet Filters that include device identifiers</w:t>
      </w:r>
      <w:r w:rsidRPr="00FF5C75">
        <w:t>.</w:t>
      </w:r>
    </w:p>
    <w:p w14:paraId="6B69FBDE" w14:textId="77777777" w:rsidR="00B26AF5" w:rsidRDefault="00B26AF5" w:rsidP="00B26AF5">
      <w:pPr>
        <w:pStyle w:val="B2"/>
      </w:pPr>
      <w:r w:rsidRPr="00FF5C75">
        <w:t>-</w:t>
      </w:r>
      <w:r w:rsidRPr="00FF5C75">
        <w:tab/>
      </w:r>
      <w:r>
        <w:t>Filters uplink traffic based on the with Packet Filters including device identifiers in the QoS Rules</w:t>
      </w:r>
      <w:r w:rsidRPr="00FF5C75">
        <w:t>.</w:t>
      </w:r>
    </w:p>
    <w:p w14:paraId="1F37E883" w14:textId="77777777" w:rsidR="00C9497B" w:rsidRDefault="00C9497B" w:rsidP="00A91D75">
      <w:pPr>
        <w:pStyle w:val="Heading2"/>
        <w:rPr>
          <w:rFonts w:eastAsia="DengXian"/>
          <w:lang w:val="en-US"/>
        </w:rPr>
      </w:pPr>
      <w:bookmarkStart w:id="782" w:name="_Toc175896483"/>
      <w:bookmarkStart w:id="783" w:name="_Toc168550684"/>
      <w:r>
        <w:rPr>
          <w:rFonts w:eastAsia="DengXian"/>
          <w:lang w:val="en-US" w:eastAsia="zh-CN"/>
        </w:rPr>
        <w:t>6.32</w:t>
      </w:r>
      <w:r>
        <w:rPr>
          <w:rFonts w:eastAsia="DengXian" w:hint="eastAsia"/>
          <w:lang w:val="en-US" w:eastAsia="ko-KR"/>
        </w:rPr>
        <w:tab/>
      </w:r>
      <w:r>
        <w:rPr>
          <w:rFonts w:eastAsia="DengXian"/>
          <w:lang w:val="en-US"/>
        </w:rPr>
        <w:t>Solution</w:t>
      </w:r>
      <w:r>
        <w:rPr>
          <w:rFonts w:eastAsia="DengXian" w:hint="eastAsia"/>
          <w:lang w:val="en-US" w:eastAsia="zh-CN"/>
        </w:rPr>
        <w:t xml:space="preserve"> #</w:t>
      </w:r>
      <w:r>
        <w:rPr>
          <w:rFonts w:eastAsia="DengXian"/>
          <w:lang w:val="en-US" w:eastAsia="zh-CN"/>
        </w:rPr>
        <w:t>32</w:t>
      </w:r>
      <w:r>
        <w:rPr>
          <w:rFonts w:eastAsia="DengXian"/>
          <w:lang w:val="en-US"/>
        </w:rPr>
        <w:t xml:space="preserve">: </w:t>
      </w:r>
      <w:r>
        <w:rPr>
          <w:rFonts w:eastAsia="DengXian"/>
          <w:lang w:val="en-US" w:eastAsia="zh-CN"/>
        </w:rPr>
        <w:t>T</w:t>
      </w:r>
      <w:r w:rsidRPr="00D350B9">
        <w:rPr>
          <w:rFonts w:eastAsia="DengXian"/>
          <w:lang w:val="en-US" w:eastAsia="zh-CN"/>
        </w:rPr>
        <w:t>ethered traffic handling by reusing N5CW and trusted WLAN access</w:t>
      </w:r>
      <w:bookmarkEnd w:id="782"/>
      <w:bookmarkEnd w:id="783"/>
    </w:p>
    <w:p w14:paraId="3EDFADED" w14:textId="77777777" w:rsidR="00C9497B" w:rsidRDefault="00C9497B" w:rsidP="00331EF9">
      <w:pPr>
        <w:pStyle w:val="Heading3"/>
        <w:rPr>
          <w:rFonts w:eastAsia="DengXian"/>
        </w:rPr>
      </w:pPr>
      <w:bookmarkStart w:id="784" w:name="_Toc175896484"/>
      <w:bookmarkStart w:id="785" w:name="_Toc168550685"/>
      <w:r>
        <w:rPr>
          <w:rFonts w:eastAsia="DengXian"/>
        </w:rPr>
        <w:t>6.32.</w:t>
      </w:r>
      <w:r>
        <w:rPr>
          <w:rFonts w:eastAsia="DengXian" w:hint="eastAsia"/>
        </w:rPr>
        <w:t>1</w:t>
      </w:r>
      <w:r>
        <w:rPr>
          <w:rFonts w:eastAsia="DengXian" w:hint="eastAsia"/>
        </w:rPr>
        <w:tab/>
      </w:r>
      <w:r>
        <w:rPr>
          <w:rFonts w:eastAsia="DengXian"/>
        </w:rPr>
        <w:t>Key Issue mapping</w:t>
      </w:r>
      <w:bookmarkEnd w:id="784"/>
      <w:bookmarkEnd w:id="785"/>
    </w:p>
    <w:p w14:paraId="262029C0" w14:textId="77777777" w:rsidR="00C9497B" w:rsidRPr="00C537DE" w:rsidRDefault="00C9497B" w:rsidP="00331EF9">
      <w:pPr>
        <w:rPr>
          <w:rFonts w:eastAsiaTheme="minorEastAsia"/>
          <w:lang w:val="en-US" w:eastAsia="zh-CN"/>
        </w:rPr>
      </w:pPr>
      <w:r w:rsidRPr="00C537DE">
        <w:rPr>
          <w:rFonts w:eastAsiaTheme="minorEastAsia"/>
          <w:lang w:val="en-US" w:eastAsia="zh-CN"/>
        </w:rPr>
        <w:t>This solution addresses KI#8.</w:t>
      </w:r>
    </w:p>
    <w:p w14:paraId="3AEE7D9F" w14:textId="77777777" w:rsidR="00C9497B" w:rsidRDefault="00C9497B" w:rsidP="00331EF9">
      <w:pPr>
        <w:pStyle w:val="Heading3"/>
        <w:rPr>
          <w:rFonts w:eastAsia="DengXian"/>
        </w:rPr>
      </w:pPr>
      <w:bookmarkStart w:id="786" w:name="_Toc175896485"/>
      <w:bookmarkStart w:id="787" w:name="_Toc168550686"/>
      <w:r>
        <w:rPr>
          <w:rFonts w:eastAsia="DengXian"/>
        </w:rPr>
        <w:t>6.32.2</w:t>
      </w:r>
      <w:r>
        <w:rPr>
          <w:rFonts w:eastAsia="DengXian" w:hint="eastAsia"/>
        </w:rPr>
        <w:tab/>
      </w:r>
      <w:r w:rsidRPr="00FC2406">
        <w:rPr>
          <w:rFonts w:eastAsia="DengXian" w:hint="eastAsia"/>
        </w:rPr>
        <w:t>Description</w:t>
      </w:r>
      <w:bookmarkEnd w:id="786"/>
      <w:bookmarkEnd w:id="787"/>
    </w:p>
    <w:p w14:paraId="6A56128D" w14:textId="36997889" w:rsidR="00C9497B" w:rsidRDefault="00C9497B" w:rsidP="00331EF9">
      <w:pPr>
        <w:rPr>
          <w:rFonts w:eastAsiaTheme="minorEastAsia"/>
          <w:lang w:val="en-US" w:eastAsia="zh-CN"/>
        </w:rPr>
      </w:pPr>
      <w:r>
        <w:rPr>
          <w:rFonts w:eastAsiaTheme="minorEastAsia"/>
          <w:lang w:val="en-US" w:eastAsia="zh-CN"/>
        </w:rPr>
        <w:t xml:space="preserve">For cloud gaming and XR services, </w:t>
      </w:r>
      <w:r w:rsidRPr="00331EF9">
        <w:rPr>
          <w:rFonts w:eastAsiaTheme="minorEastAsia"/>
        </w:rPr>
        <w:t>tethering</w:t>
      </w:r>
      <w:r>
        <w:rPr>
          <w:rFonts w:eastAsiaTheme="minorEastAsia"/>
          <w:lang w:val="en-US" w:eastAsia="zh-CN"/>
        </w:rPr>
        <w:t xml:space="preserve"> is very important to support the </w:t>
      </w:r>
      <w:proofErr w:type="spellStart"/>
      <w:r>
        <w:rPr>
          <w:rFonts w:eastAsiaTheme="minorEastAsia"/>
          <w:lang w:val="en-US" w:eastAsia="zh-CN"/>
        </w:rPr>
        <w:t>WiFi</w:t>
      </w:r>
      <w:proofErr w:type="spellEnd"/>
      <w:r>
        <w:rPr>
          <w:rFonts w:eastAsiaTheme="minorEastAsia"/>
          <w:lang w:val="en-US" w:eastAsia="zh-CN"/>
        </w:rPr>
        <w:t>-capable devices into 5G network as shown in Figure 6.32</w:t>
      </w:r>
      <w:r w:rsidR="00CF5483">
        <w:rPr>
          <w:rFonts w:eastAsiaTheme="minorEastAsia"/>
          <w:lang w:val="en-US" w:eastAsia="zh-CN"/>
        </w:rPr>
        <w:t>.2-</w:t>
      </w:r>
      <w:r>
        <w:rPr>
          <w:rFonts w:eastAsiaTheme="minorEastAsia"/>
          <w:lang w:val="en-US" w:eastAsia="zh-CN"/>
        </w:rPr>
        <w:t>1.</w:t>
      </w:r>
    </w:p>
    <w:p w14:paraId="26BC0E92" w14:textId="4793DDE2" w:rsidR="00C73406" w:rsidRDefault="004E09DC" w:rsidP="00C76F30">
      <w:pPr>
        <w:pStyle w:val="TH"/>
      </w:pPr>
      <w:r>
        <w:rPr>
          <w:noProof/>
        </w:rPr>
        <w:object w:dxaOrig="8537" w:dyaOrig="1897" w14:anchorId="2EBC4F78">
          <v:shape id="_x0000_i1084" type="#_x0000_t75" alt="" style="width:426.55pt;height:93.75pt;mso-width-percent:0;mso-height-percent:0;mso-width-percent:0;mso-height-percent:0" o:ole="">
            <v:imagedata r:id="rId129" o:title=""/>
          </v:shape>
          <o:OLEObject Type="Embed" ProgID="Word.Picture.8" ShapeID="_x0000_i1084" DrawAspect="Content" ObjectID="_1786875651" r:id="rId130"/>
        </w:object>
      </w:r>
    </w:p>
    <w:p w14:paraId="7E27A7B0" w14:textId="30E7C08A" w:rsidR="00C9497B" w:rsidRDefault="00C9497B" w:rsidP="00331EF9">
      <w:pPr>
        <w:pStyle w:val="TF"/>
        <w:rPr>
          <w:rFonts w:eastAsiaTheme="minorEastAsia"/>
          <w:lang w:val="en-US" w:eastAsia="zh-CN"/>
        </w:rPr>
      </w:pPr>
      <w:r>
        <w:rPr>
          <w:rFonts w:eastAsiaTheme="minorEastAsia" w:hint="eastAsia"/>
          <w:lang w:val="en-US" w:eastAsia="zh-CN"/>
        </w:rPr>
        <w:t>F</w:t>
      </w:r>
      <w:r>
        <w:rPr>
          <w:rFonts w:eastAsiaTheme="minorEastAsia"/>
          <w:lang w:val="en-US" w:eastAsia="zh-CN"/>
        </w:rPr>
        <w:t>igure 6.32</w:t>
      </w:r>
      <w:r w:rsidR="00CF5483">
        <w:rPr>
          <w:rFonts w:eastAsiaTheme="minorEastAsia"/>
          <w:lang w:val="en-US" w:eastAsia="zh-CN"/>
        </w:rPr>
        <w:t>.2-1</w:t>
      </w:r>
      <w:r>
        <w:rPr>
          <w:rFonts w:eastAsiaTheme="minorEastAsia"/>
          <w:lang w:val="en-US" w:eastAsia="zh-CN"/>
        </w:rPr>
        <w:t xml:space="preserve"> Scenario of Tethering for XR and Media Services</w:t>
      </w:r>
    </w:p>
    <w:p w14:paraId="79479CF7" w14:textId="77777777" w:rsidR="00C73406" w:rsidRDefault="00C73406" w:rsidP="00C73406">
      <w:pPr>
        <w:rPr>
          <w:lang w:val="en-US"/>
        </w:rPr>
      </w:pPr>
      <w:r>
        <w:rPr>
          <w:lang w:val="en-US"/>
        </w:rPr>
        <w:t>In this scenario, the tethering UE establish PDU session toward UPF using the NG-RAN and 5GC resources for both uplink and downlink directions.</w:t>
      </w:r>
    </w:p>
    <w:p w14:paraId="0BE76D76" w14:textId="6F5CDA3A" w:rsidR="00C73406" w:rsidRDefault="00C73406" w:rsidP="00C73406">
      <w:pPr>
        <w:rPr>
          <w:lang w:val="en-US"/>
        </w:rPr>
      </w:pPr>
      <w:r>
        <w:rPr>
          <w:lang w:val="en-US"/>
        </w:rPr>
        <w:t xml:space="preserve">In order to support the tethering scenario for non-5G capable XRM devices, this solution proposes to reuse the N5CW access mechanism which has been specified in </w:t>
      </w:r>
      <w:r w:rsidR="00133E9D">
        <w:rPr>
          <w:lang w:val="en-US"/>
        </w:rPr>
        <w:t>clause </w:t>
      </w:r>
      <w:r>
        <w:rPr>
          <w:lang w:val="en-US"/>
        </w:rPr>
        <w:t xml:space="preserve">4.2.8.5 of </w:t>
      </w:r>
      <w:r w:rsidR="00E87EFC">
        <w:rPr>
          <w:lang w:val="en-US"/>
        </w:rPr>
        <w:t>TS 23.501 [</w:t>
      </w:r>
      <w:r>
        <w:rPr>
          <w:lang w:val="en-US"/>
        </w:rPr>
        <w:t xml:space="preserve">2]. In </w:t>
      </w:r>
      <w:r w:rsidR="00133E9D">
        <w:rPr>
          <w:lang w:val="en-US"/>
        </w:rPr>
        <w:t>c</w:t>
      </w:r>
      <w:r>
        <w:rPr>
          <w:lang w:val="en-US"/>
        </w:rPr>
        <w:t xml:space="preserve">lause 4.2.8.5 of </w:t>
      </w:r>
      <w:r w:rsidR="00E87EFC">
        <w:rPr>
          <w:lang w:val="en-US"/>
        </w:rPr>
        <w:t>TS 23.501 [</w:t>
      </w:r>
      <w:r>
        <w:rPr>
          <w:lang w:val="en-US"/>
        </w:rPr>
        <w:t>2], access to 5GC from devices that do not support 5GC NAS over WLAN access has been specified as shown in Figure below.</w:t>
      </w:r>
    </w:p>
    <w:p w14:paraId="3C3734CC" w14:textId="77777777" w:rsidR="00C9497B" w:rsidRDefault="004E09DC" w:rsidP="00C9497B">
      <w:pPr>
        <w:pStyle w:val="TH"/>
      </w:pPr>
      <w:r>
        <w:rPr>
          <w:noProof/>
        </w:rPr>
        <w:object w:dxaOrig="8378" w:dyaOrig="4189" w14:anchorId="7CD18BA2">
          <v:shape id="_x0000_i1085" type="#_x0000_t75" alt="" style="width:419.75pt;height:207.85pt;mso-width-percent:0;mso-height-percent:0;mso-width-percent:0;mso-height-percent:0" o:ole="">
            <v:imagedata r:id="rId131" o:title=""/>
          </v:shape>
          <o:OLEObject Type="Embed" ProgID="Visio.Drawing.11" ShapeID="_x0000_i1085" DrawAspect="Content" ObjectID="_1786875652" r:id="rId132"/>
        </w:object>
      </w:r>
    </w:p>
    <w:p w14:paraId="2CF13B45" w14:textId="3561D482" w:rsidR="00C9497B" w:rsidRDefault="00C9497B" w:rsidP="00C9497B">
      <w:pPr>
        <w:pStyle w:val="TF"/>
        <w:rPr>
          <w:rFonts w:ascii="Times New Roman" w:hAnsi="Times New Roman"/>
          <w:lang w:val="en-US"/>
        </w:rPr>
      </w:pPr>
      <w:r w:rsidRPr="00D6448E">
        <w:rPr>
          <w:lang w:val="en-US"/>
        </w:rPr>
        <w:t xml:space="preserve">Figure </w:t>
      </w:r>
      <w:r>
        <w:rPr>
          <w:lang w:val="en-US"/>
        </w:rPr>
        <w:t>6.32</w:t>
      </w:r>
      <w:r w:rsidR="00CF5483">
        <w:rPr>
          <w:lang w:val="en-US"/>
        </w:rPr>
        <w:t>.</w:t>
      </w:r>
      <w:r>
        <w:rPr>
          <w:lang w:val="en-US"/>
        </w:rPr>
        <w:t>2</w:t>
      </w:r>
      <w:r w:rsidR="00CF5483">
        <w:rPr>
          <w:lang w:val="en-US"/>
        </w:rPr>
        <w:t>-2</w:t>
      </w:r>
      <w:r w:rsidRPr="00D6448E">
        <w:rPr>
          <w:lang w:val="en-US"/>
        </w:rPr>
        <w:t>: Non-roaming and LBO Roaming Architecture for supporting 5GC access from N5CW devices</w:t>
      </w:r>
      <w:r>
        <w:rPr>
          <w:lang w:val="en-US"/>
        </w:rPr>
        <w:t xml:space="preserve"> (cited from TS</w:t>
      </w:r>
      <w:r w:rsidR="00133E9D">
        <w:rPr>
          <w:lang w:val="en-US"/>
        </w:rPr>
        <w:t> </w:t>
      </w:r>
      <w:r>
        <w:rPr>
          <w:lang w:val="en-US"/>
        </w:rPr>
        <w:t>23.501</w:t>
      </w:r>
      <w:r w:rsidR="00EA4880">
        <w:rPr>
          <w:lang w:val="en-US"/>
        </w:rPr>
        <w:t> [2]</w:t>
      </w:r>
      <w:r>
        <w:rPr>
          <w:lang w:val="en-US"/>
        </w:rPr>
        <w:t>)</w:t>
      </w:r>
    </w:p>
    <w:p w14:paraId="3D7B92A5" w14:textId="77777777" w:rsidR="00C9497B" w:rsidRDefault="00C9497B" w:rsidP="00331EF9">
      <w:pPr>
        <w:pStyle w:val="Heading3"/>
        <w:rPr>
          <w:rFonts w:eastAsia="DengXian"/>
        </w:rPr>
      </w:pPr>
      <w:bookmarkStart w:id="788" w:name="_Toc175896486"/>
      <w:bookmarkStart w:id="789" w:name="_Toc168550687"/>
      <w:r>
        <w:rPr>
          <w:rFonts w:eastAsia="DengXian"/>
        </w:rPr>
        <w:t>6.32.3</w:t>
      </w:r>
      <w:r>
        <w:rPr>
          <w:rFonts w:eastAsia="DengXian" w:hint="eastAsia"/>
        </w:rPr>
        <w:tab/>
      </w:r>
      <w:r>
        <w:rPr>
          <w:rFonts w:eastAsia="DengXian"/>
        </w:rPr>
        <w:t>Proposed architecture reusing N5CW access</w:t>
      </w:r>
      <w:bookmarkEnd w:id="788"/>
      <w:bookmarkEnd w:id="789"/>
    </w:p>
    <w:p w14:paraId="48B58FD8" w14:textId="79141977" w:rsidR="00C9497B" w:rsidRPr="00EA4880" w:rsidRDefault="00EA4880" w:rsidP="00331EF9">
      <w:pPr>
        <w:rPr>
          <w:rFonts w:eastAsiaTheme="minorEastAsia"/>
        </w:rPr>
      </w:pPr>
      <w:r>
        <w:rPr>
          <w:rFonts w:eastAsiaTheme="minorEastAsia"/>
        </w:rPr>
        <w:t xml:space="preserve">This solution intends to reuse and extend the existing architecture specified in </w:t>
      </w:r>
      <w:r w:rsidR="00E87EFC">
        <w:rPr>
          <w:rFonts w:eastAsiaTheme="minorEastAsia"/>
        </w:rPr>
        <w:t>TS 23.501 [</w:t>
      </w:r>
      <w:r>
        <w:rPr>
          <w:rFonts w:eastAsiaTheme="minorEastAsia"/>
        </w:rPr>
        <w:t>2] as shown with the following functional assumptions as shown in Figure 6.32.3-1. The major impacts is that the tethering UE needs to implement the TWAP and TWIF function which has already been specified.</w:t>
      </w:r>
    </w:p>
    <w:bookmarkStart w:id="790" w:name="_MON_1775628255"/>
    <w:bookmarkEnd w:id="790"/>
    <w:p w14:paraId="19B914AA" w14:textId="70E6233E" w:rsidR="00EA4880" w:rsidRDefault="004E09DC" w:rsidP="00EA4880">
      <w:pPr>
        <w:pStyle w:val="TH"/>
      </w:pPr>
      <w:r>
        <w:rPr>
          <w:noProof/>
        </w:rPr>
        <w:object w:dxaOrig="9645" w:dyaOrig="2206" w14:anchorId="6CE389CC">
          <v:shape id="_x0000_i1086" type="#_x0000_t75" alt="" style="width:479.55pt;height:110.05pt;mso-width-percent:0;mso-height-percent:0;mso-width-percent:0;mso-height-percent:0" o:ole="">
            <v:imagedata r:id="rId133" o:title=""/>
          </v:shape>
          <o:OLEObject Type="Embed" ProgID="Word.Picture.8" ShapeID="_x0000_i1086" DrawAspect="Content" ObjectID="_1786875653" r:id="rId134"/>
        </w:object>
      </w:r>
    </w:p>
    <w:p w14:paraId="02F9273F" w14:textId="730F5A51" w:rsidR="00C9497B" w:rsidRDefault="00C9497B" w:rsidP="00C9497B">
      <w:pPr>
        <w:pStyle w:val="TF"/>
        <w:rPr>
          <w:lang w:val="en-US" w:eastAsia="zh-CN"/>
        </w:rPr>
      </w:pPr>
      <w:r>
        <w:rPr>
          <w:lang w:val="en-US" w:eastAsia="zh-CN"/>
        </w:rPr>
        <w:t>Figure 6.32</w:t>
      </w:r>
      <w:r w:rsidR="00CF5483">
        <w:rPr>
          <w:lang w:val="en-US" w:eastAsia="zh-CN"/>
        </w:rPr>
        <w:t>.</w:t>
      </w:r>
      <w:r>
        <w:rPr>
          <w:lang w:val="en-US" w:eastAsia="zh-CN"/>
        </w:rPr>
        <w:t>3</w:t>
      </w:r>
      <w:r w:rsidR="00CF5483">
        <w:rPr>
          <w:lang w:val="en-US" w:eastAsia="zh-CN"/>
        </w:rPr>
        <w:t>-1</w:t>
      </w:r>
      <w:r w:rsidR="00EA4880">
        <w:rPr>
          <w:lang w:val="en-US" w:eastAsia="zh-CN"/>
        </w:rPr>
        <w:t>:</w:t>
      </w:r>
      <w:r>
        <w:rPr>
          <w:lang w:val="en-US" w:eastAsia="zh-CN"/>
        </w:rPr>
        <w:t xml:space="preserve"> Proposed architecture reusing N5CW access</w:t>
      </w:r>
    </w:p>
    <w:p w14:paraId="2B634ADE" w14:textId="24BACB26" w:rsidR="00C9497B" w:rsidRDefault="00C9497B" w:rsidP="00331EF9">
      <w:pPr>
        <w:rPr>
          <w:rFonts w:eastAsiaTheme="minorEastAsia"/>
          <w:lang w:val="en-US" w:eastAsia="zh-CN"/>
        </w:rPr>
      </w:pPr>
      <w:r w:rsidRPr="00D6448E">
        <w:rPr>
          <w:rFonts w:eastAsiaTheme="minorEastAsia" w:hint="eastAsia"/>
          <w:lang w:val="en-US" w:eastAsia="zh-CN"/>
        </w:rPr>
        <w:t>R</w:t>
      </w:r>
      <w:r w:rsidRPr="00D6448E">
        <w:rPr>
          <w:rFonts w:eastAsiaTheme="minorEastAsia"/>
          <w:lang w:val="en-US" w:eastAsia="zh-CN"/>
        </w:rPr>
        <w:t xml:space="preserve">eferring to Figure </w:t>
      </w:r>
      <w:r>
        <w:rPr>
          <w:rFonts w:eastAsiaTheme="minorEastAsia"/>
          <w:lang w:val="en-US" w:eastAsia="zh-CN"/>
        </w:rPr>
        <w:t>6.32</w:t>
      </w:r>
      <w:r w:rsidR="00CF5483">
        <w:rPr>
          <w:rFonts w:eastAsiaTheme="minorEastAsia"/>
          <w:lang w:val="en-US" w:eastAsia="zh-CN"/>
        </w:rPr>
        <w:t>.</w:t>
      </w:r>
      <w:r>
        <w:rPr>
          <w:rFonts w:eastAsiaTheme="minorEastAsia"/>
          <w:lang w:val="en-US" w:eastAsia="zh-CN"/>
        </w:rPr>
        <w:t>3</w:t>
      </w:r>
      <w:r w:rsidR="00CF5483">
        <w:rPr>
          <w:rFonts w:eastAsiaTheme="minorEastAsia"/>
          <w:lang w:val="en-US" w:eastAsia="zh-CN"/>
        </w:rPr>
        <w:t>-1</w:t>
      </w:r>
      <w:r w:rsidRPr="00D6448E">
        <w:rPr>
          <w:rFonts w:eastAsiaTheme="minorEastAsia"/>
          <w:lang w:val="en-US" w:eastAsia="zh-CN"/>
        </w:rPr>
        <w:t>,</w:t>
      </w:r>
      <w:r w:rsidRPr="00D6448E">
        <w:rPr>
          <w:rFonts w:eastAsiaTheme="minorEastAsia" w:hint="eastAsia"/>
          <w:lang w:val="en-US" w:eastAsia="zh-CN"/>
        </w:rPr>
        <w:t xml:space="preserve"> </w:t>
      </w:r>
      <w:r>
        <w:rPr>
          <w:rFonts w:eastAsiaTheme="minorEastAsia"/>
          <w:lang w:val="en-US" w:eastAsia="zh-CN"/>
        </w:rPr>
        <w:t xml:space="preserve">some </w:t>
      </w:r>
      <w:r w:rsidRPr="00331EF9">
        <w:rPr>
          <w:rFonts w:eastAsiaTheme="minorEastAsia"/>
        </w:rPr>
        <w:t>assumptions</w:t>
      </w:r>
      <w:r>
        <w:rPr>
          <w:rFonts w:eastAsiaTheme="minorEastAsia"/>
          <w:lang w:val="en-US" w:eastAsia="zh-CN"/>
        </w:rPr>
        <w:t xml:space="preserve"> related to XRM traffic handling of the proposed solution are listed as follows:</w:t>
      </w:r>
    </w:p>
    <w:p w14:paraId="47120EB3" w14:textId="77777777" w:rsidR="00EA4880" w:rsidRDefault="00EA4880" w:rsidP="00EA4880">
      <w:pPr>
        <w:pStyle w:val="B1"/>
        <w:rPr>
          <w:rFonts w:eastAsiaTheme="minorEastAsia"/>
          <w:lang w:val="en-US" w:eastAsia="zh-CN"/>
        </w:rPr>
      </w:pPr>
      <w:r>
        <w:rPr>
          <w:rFonts w:eastAsiaTheme="minorEastAsia"/>
          <w:lang w:val="en-US" w:eastAsia="zh-CN"/>
        </w:rPr>
        <w:lastRenderedPageBreak/>
        <w:t>-</w:t>
      </w:r>
      <w:r>
        <w:rPr>
          <w:rFonts w:eastAsiaTheme="minorEastAsia"/>
          <w:lang w:val="en-US" w:eastAsia="zh-CN"/>
        </w:rPr>
        <w:tab/>
        <w:t>Tether UE support authentication and make its WLAN access trusted by 5GC</w:t>
      </w:r>
    </w:p>
    <w:p w14:paraId="6FB3CF8B"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Reuse TWAP solution to support tethering e.g. on IP address allocation</w:t>
      </w:r>
    </w:p>
    <w:p w14:paraId="56CCA406"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r>
      <w:proofErr w:type="spellStart"/>
      <w:r>
        <w:rPr>
          <w:rFonts w:eastAsiaTheme="minorEastAsia"/>
          <w:lang w:val="en-US" w:eastAsia="zh-CN"/>
        </w:rPr>
        <w:t>Yw</w:t>
      </w:r>
      <w:proofErr w:type="spellEnd"/>
      <w:r>
        <w:rPr>
          <w:rFonts w:eastAsiaTheme="minorEastAsia"/>
          <w:lang w:val="en-US" w:eastAsia="zh-CN"/>
        </w:rPr>
        <w:t xml:space="preserve"> interface becomes proprietary within Tether UE and N1 interface is terminated by TWIF within the tethering UE</w:t>
      </w:r>
    </w:p>
    <w:p w14:paraId="1313410F" w14:textId="49C58AA4"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 xml:space="preserve">XRM traffic of XRM N5CW device from </w:t>
      </w:r>
      <w:proofErr w:type="spellStart"/>
      <w:r>
        <w:rPr>
          <w:rFonts w:eastAsiaTheme="minorEastAsia"/>
          <w:lang w:val="en-US" w:eastAsia="zh-CN"/>
        </w:rPr>
        <w:t>Yt</w:t>
      </w:r>
      <w:proofErr w:type="spellEnd"/>
      <w:r w:rsidR="005F57F9">
        <w:rPr>
          <w:rFonts w:eastAsiaTheme="minorEastAsia"/>
          <w:lang w:val="en-US" w:eastAsia="zh-CN"/>
        </w:rPr>
        <w:t>'</w:t>
      </w:r>
      <w:r>
        <w:rPr>
          <w:rFonts w:eastAsiaTheme="minorEastAsia"/>
          <w:lang w:val="en-US" w:eastAsia="zh-CN"/>
        </w:rPr>
        <w:t xml:space="preserve"> interface is mapped to QoS flow of PDU session, Mapping of QoS parameters in </w:t>
      </w:r>
      <w:proofErr w:type="spellStart"/>
      <w:r>
        <w:rPr>
          <w:rFonts w:eastAsiaTheme="minorEastAsia"/>
          <w:lang w:val="en-US" w:eastAsia="zh-CN"/>
        </w:rPr>
        <w:t>Yt</w:t>
      </w:r>
      <w:proofErr w:type="spellEnd"/>
      <w:r w:rsidR="005F57F9">
        <w:rPr>
          <w:rFonts w:eastAsiaTheme="minorEastAsia"/>
          <w:lang w:val="en-US" w:eastAsia="zh-CN"/>
        </w:rPr>
        <w:t>'</w:t>
      </w:r>
      <w:r>
        <w:rPr>
          <w:rFonts w:eastAsiaTheme="minorEastAsia"/>
          <w:lang w:val="en-US" w:eastAsia="zh-CN"/>
        </w:rPr>
        <w:t xml:space="preserve"> interface to </w:t>
      </w:r>
      <w:proofErr w:type="spellStart"/>
      <w:r>
        <w:rPr>
          <w:rFonts w:eastAsiaTheme="minorEastAsia"/>
          <w:lang w:val="en-US" w:eastAsia="zh-CN"/>
        </w:rPr>
        <w:t>Uu</w:t>
      </w:r>
      <w:proofErr w:type="spellEnd"/>
      <w:r>
        <w:rPr>
          <w:rFonts w:eastAsiaTheme="minorEastAsia"/>
          <w:lang w:val="en-US" w:eastAsia="zh-CN"/>
        </w:rPr>
        <w:t xml:space="preserve"> interface are carried out by the tethering UE e.g. by reusing the TWAP and TWIF functional modules.</w:t>
      </w:r>
    </w:p>
    <w:p w14:paraId="6CD9B4D9" w14:textId="77777777" w:rsidR="00EA4880"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Uplink XRM traffic from N5CW device are identified by the TWAP/TWIF function within the UE, the tethered XRM traffic can be differentiated from the other non-tethered traffic between the UE and AF/AS. The tether XRM traffic can share the PDU session with non-tethered XRM traffic and use different QoS flows or it may use another PDU session when needed.</w:t>
      </w:r>
    </w:p>
    <w:p w14:paraId="0A579558" w14:textId="78F7012B" w:rsidR="00C9497B" w:rsidRDefault="00C9497B" w:rsidP="00331EF9">
      <w:pPr>
        <w:pStyle w:val="Heading3"/>
        <w:rPr>
          <w:rFonts w:eastAsia="DengXian"/>
          <w:lang w:val="en-US"/>
        </w:rPr>
      </w:pPr>
      <w:bookmarkStart w:id="791" w:name="_Toc175896487"/>
      <w:bookmarkStart w:id="792" w:name="_Toc168550688"/>
      <w:r>
        <w:rPr>
          <w:rFonts w:eastAsia="DengXian"/>
          <w:lang w:val="en-US"/>
        </w:rPr>
        <w:t>6.32.</w:t>
      </w:r>
      <w:r w:rsidR="00CF5483">
        <w:rPr>
          <w:rFonts w:eastAsia="DengXian"/>
          <w:lang w:val="en-US"/>
        </w:rPr>
        <w:t>4</w:t>
      </w:r>
      <w:r>
        <w:rPr>
          <w:rFonts w:eastAsia="DengXian"/>
          <w:lang w:val="en-US"/>
        </w:rPr>
        <w:tab/>
        <w:t>Procedures</w:t>
      </w:r>
      <w:bookmarkEnd w:id="791"/>
      <w:bookmarkEnd w:id="792"/>
    </w:p>
    <w:bookmarkStart w:id="793" w:name="_MON_1775628327"/>
    <w:bookmarkEnd w:id="793"/>
    <w:p w14:paraId="5EE66922" w14:textId="1EC89076" w:rsidR="00EA4880" w:rsidRDefault="004E09DC" w:rsidP="00EA4880">
      <w:pPr>
        <w:pStyle w:val="TH"/>
      </w:pPr>
      <w:r>
        <w:rPr>
          <w:noProof/>
        </w:rPr>
        <w:object w:dxaOrig="9761" w:dyaOrig="5215" w14:anchorId="390D9FDE">
          <v:shape id="_x0000_i1087" type="#_x0000_t75" alt="" style="width:480.25pt;height:258.1pt;mso-width-percent:0;mso-height-percent:0;mso-width-percent:0;mso-height-percent:0" o:ole="">
            <v:imagedata r:id="rId135" o:title=""/>
          </v:shape>
          <o:OLEObject Type="Embed" ProgID="Word.Picture.8" ShapeID="_x0000_i1087" DrawAspect="Content" ObjectID="_1786875654" r:id="rId136"/>
        </w:object>
      </w:r>
    </w:p>
    <w:p w14:paraId="40E7C4F7" w14:textId="540CAC2A" w:rsidR="00C9497B" w:rsidRPr="00D6448E" w:rsidRDefault="00C9497B" w:rsidP="00C9497B">
      <w:pPr>
        <w:pStyle w:val="TF"/>
        <w:rPr>
          <w:lang w:val="en-US" w:eastAsia="zh-CN"/>
        </w:rPr>
      </w:pPr>
      <w:r w:rsidRPr="00D6448E">
        <w:rPr>
          <w:rFonts w:hint="eastAsia"/>
          <w:lang w:val="en-US" w:eastAsia="zh-CN"/>
        </w:rPr>
        <w:t>F</w:t>
      </w:r>
      <w:r w:rsidRPr="00D6448E">
        <w:rPr>
          <w:lang w:val="en-US" w:eastAsia="zh-CN"/>
        </w:rPr>
        <w:t xml:space="preserve">igure </w:t>
      </w:r>
      <w:r>
        <w:rPr>
          <w:lang w:val="en-US" w:eastAsia="zh-CN"/>
        </w:rPr>
        <w:t>6.32</w:t>
      </w:r>
      <w:r w:rsidR="00CF5483">
        <w:rPr>
          <w:lang w:val="en-US" w:eastAsia="zh-CN"/>
        </w:rPr>
        <w:t>.</w:t>
      </w:r>
      <w:r>
        <w:rPr>
          <w:lang w:val="en-US" w:eastAsia="zh-CN"/>
        </w:rPr>
        <w:t>4</w:t>
      </w:r>
      <w:r w:rsidR="00CF5483">
        <w:rPr>
          <w:lang w:val="en-US" w:eastAsia="zh-CN"/>
        </w:rPr>
        <w:t>-1</w:t>
      </w:r>
      <w:r w:rsidR="00EA4880">
        <w:rPr>
          <w:lang w:val="en-US" w:eastAsia="zh-CN"/>
        </w:rPr>
        <w:t>:</w:t>
      </w:r>
      <w:r w:rsidRPr="00D6448E">
        <w:rPr>
          <w:lang w:val="en-US" w:eastAsia="zh-CN"/>
        </w:rPr>
        <w:t xml:space="preserve"> </w:t>
      </w:r>
      <w:r w:rsidRPr="00D6448E">
        <w:rPr>
          <w:rFonts w:hint="eastAsia"/>
          <w:lang w:val="en-US" w:eastAsia="zh-CN"/>
        </w:rPr>
        <w:t>P</w:t>
      </w:r>
      <w:r w:rsidRPr="00D6448E">
        <w:rPr>
          <w:lang w:val="en-US" w:eastAsia="zh-CN"/>
        </w:rPr>
        <w:t>rocedure of Tethering for XR and Media Services reusing trusted WLAN access</w:t>
      </w:r>
    </w:p>
    <w:p w14:paraId="167BFC11" w14:textId="3BCC8F17" w:rsidR="00C9497B" w:rsidRPr="00331EF9" w:rsidRDefault="00820111" w:rsidP="00331EF9">
      <w:pPr>
        <w:pStyle w:val="B1"/>
        <w:rPr>
          <w:rFonts w:eastAsiaTheme="minorEastAsia"/>
        </w:rPr>
      </w:pPr>
      <w:r w:rsidRPr="00820111">
        <w:rPr>
          <w:rFonts w:eastAsiaTheme="minorEastAsia"/>
          <w:lang w:eastAsia="zh-CN"/>
        </w:rPr>
        <w:t>0.</w:t>
      </w:r>
      <w:r w:rsidRPr="00331EF9">
        <w:rPr>
          <w:rFonts w:eastAsiaTheme="minorEastAsia"/>
        </w:rPr>
        <w:tab/>
      </w:r>
      <w:r w:rsidR="00C9497B" w:rsidRPr="00331EF9">
        <w:rPr>
          <w:rFonts w:eastAsiaTheme="minorEastAsia"/>
        </w:rPr>
        <w:t>Tethering UE is pre-configured to be able to provide trusted WLAN access to XRM device</w:t>
      </w:r>
      <w:r w:rsidR="00EA4880">
        <w:rPr>
          <w:rFonts w:eastAsiaTheme="minorEastAsia"/>
        </w:rPr>
        <w:t>.</w:t>
      </w:r>
    </w:p>
    <w:p w14:paraId="2D81E4D4" w14:textId="1A53437C" w:rsidR="00C9497B" w:rsidRPr="00331EF9" w:rsidRDefault="00820111" w:rsidP="00331EF9">
      <w:pPr>
        <w:pStyle w:val="B1"/>
        <w:rPr>
          <w:rFonts w:eastAsiaTheme="minorEastAsia"/>
        </w:rPr>
      </w:pPr>
      <w:r>
        <w:rPr>
          <w:rFonts w:eastAsiaTheme="minorEastAsia"/>
        </w:rPr>
        <w:t>1.</w:t>
      </w:r>
      <w:r>
        <w:rPr>
          <w:rFonts w:eastAsiaTheme="minorEastAsia"/>
        </w:rPr>
        <w:tab/>
      </w:r>
      <w:r w:rsidR="00C9497B" w:rsidRPr="00331EF9">
        <w:rPr>
          <w:rFonts w:eastAsiaTheme="minorEastAsia"/>
        </w:rPr>
        <w:t>Tethering UE switches on its hotspot</w:t>
      </w:r>
      <w:r w:rsidR="00EA4880">
        <w:rPr>
          <w:rFonts w:eastAsiaTheme="minorEastAsia"/>
        </w:rPr>
        <w:t>.</w:t>
      </w:r>
    </w:p>
    <w:p w14:paraId="6B346BE2" w14:textId="6ADDA371" w:rsidR="00C9497B" w:rsidRPr="00331EF9" w:rsidRDefault="00820111" w:rsidP="00331EF9">
      <w:pPr>
        <w:pStyle w:val="B1"/>
        <w:rPr>
          <w:rFonts w:eastAsiaTheme="minorEastAsia"/>
        </w:rPr>
      </w:pPr>
      <w:r>
        <w:rPr>
          <w:rFonts w:eastAsiaTheme="minorEastAsia"/>
        </w:rPr>
        <w:t>2.</w:t>
      </w:r>
      <w:r>
        <w:rPr>
          <w:rFonts w:eastAsiaTheme="minorEastAsia"/>
        </w:rPr>
        <w:tab/>
      </w:r>
      <w:r w:rsidR="00C9497B" w:rsidRPr="00331EF9">
        <w:rPr>
          <w:rFonts w:eastAsiaTheme="minorEastAsia"/>
        </w:rPr>
        <w:t>Tethering UE carries out authentication and authorization with 5GC NF, and the hotspot WLAN access becomes trusted</w:t>
      </w:r>
      <w:r w:rsidR="00EA4880">
        <w:rPr>
          <w:rFonts w:eastAsiaTheme="minorEastAsia"/>
        </w:rPr>
        <w:t>.</w:t>
      </w:r>
    </w:p>
    <w:p w14:paraId="551BB942" w14:textId="11BF1C65" w:rsidR="00C9497B" w:rsidRPr="00331EF9" w:rsidRDefault="00820111" w:rsidP="00331EF9">
      <w:pPr>
        <w:pStyle w:val="B1"/>
        <w:rPr>
          <w:rFonts w:eastAsiaTheme="minorEastAsia"/>
        </w:rPr>
      </w:pPr>
      <w:r>
        <w:rPr>
          <w:rFonts w:eastAsiaTheme="minorEastAsia"/>
        </w:rPr>
        <w:t>3.</w:t>
      </w:r>
      <w:r>
        <w:rPr>
          <w:rFonts w:eastAsiaTheme="minorEastAsia"/>
        </w:rPr>
        <w:tab/>
      </w:r>
      <w:r w:rsidR="00C9497B" w:rsidRPr="00331EF9">
        <w:rPr>
          <w:rFonts w:eastAsiaTheme="minorEastAsia"/>
        </w:rPr>
        <w:t>Tether UE initialize the TWAP and TWIF functions</w:t>
      </w:r>
      <w:r w:rsidR="00EA4880">
        <w:rPr>
          <w:rFonts w:eastAsiaTheme="minorEastAsia"/>
        </w:rPr>
        <w:t>.</w:t>
      </w:r>
    </w:p>
    <w:p w14:paraId="239EF212" w14:textId="7876F5DD" w:rsidR="00C9497B" w:rsidRPr="00331EF9" w:rsidRDefault="00820111" w:rsidP="00331EF9">
      <w:pPr>
        <w:pStyle w:val="B1"/>
        <w:rPr>
          <w:rFonts w:eastAsiaTheme="minorEastAsia"/>
        </w:rPr>
      </w:pPr>
      <w:r>
        <w:rPr>
          <w:rFonts w:eastAsiaTheme="minorEastAsia"/>
        </w:rPr>
        <w:t>4.</w:t>
      </w:r>
      <w:r>
        <w:rPr>
          <w:rFonts w:eastAsiaTheme="minorEastAsia"/>
        </w:rPr>
        <w:tab/>
      </w:r>
      <w:r w:rsidR="00C9497B" w:rsidRPr="00331EF9">
        <w:rPr>
          <w:rFonts w:eastAsiaTheme="minorEastAsia"/>
        </w:rPr>
        <w:t>XRM device get IP address from Tether UE</w:t>
      </w:r>
      <w:r w:rsidR="00EA4880">
        <w:rPr>
          <w:rFonts w:eastAsiaTheme="minorEastAsia"/>
        </w:rPr>
        <w:t>.</w:t>
      </w:r>
    </w:p>
    <w:p w14:paraId="23B94EE5" w14:textId="54F7C2C9" w:rsidR="00C9497B" w:rsidRPr="00331EF9" w:rsidRDefault="00820111" w:rsidP="00331EF9">
      <w:pPr>
        <w:pStyle w:val="B1"/>
        <w:rPr>
          <w:rFonts w:eastAsiaTheme="minorEastAsia"/>
        </w:rPr>
      </w:pPr>
      <w:r>
        <w:rPr>
          <w:rFonts w:eastAsiaTheme="minorEastAsia"/>
        </w:rPr>
        <w:t>5.</w:t>
      </w:r>
      <w:r>
        <w:rPr>
          <w:rFonts w:eastAsiaTheme="minorEastAsia"/>
        </w:rPr>
        <w:tab/>
      </w:r>
      <w:r w:rsidR="00C9497B" w:rsidRPr="00331EF9">
        <w:rPr>
          <w:rFonts w:eastAsiaTheme="minorEastAsia"/>
        </w:rPr>
        <w:t>Tether UE establish PDU session to serve the XRM traffic in both uplink and downlink</w:t>
      </w:r>
      <w:r w:rsidR="00EA4880">
        <w:rPr>
          <w:rFonts w:eastAsiaTheme="minorEastAsia"/>
        </w:rPr>
        <w:t>.</w:t>
      </w:r>
    </w:p>
    <w:p w14:paraId="17145D11" w14:textId="0B741959" w:rsidR="00C9497B" w:rsidRPr="00331EF9" w:rsidRDefault="00820111" w:rsidP="00331EF9">
      <w:pPr>
        <w:pStyle w:val="B1"/>
        <w:rPr>
          <w:rFonts w:eastAsiaTheme="minorEastAsia"/>
        </w:rPr>
      </w:pPr>
      <w:r>
        <w:rPr>
          <w:rFonts w:eastAsiaTheme="minorEastAsia"/>
        </w:rPr>
        <w:t>6.</w:t>
      </w:r>
      <w:r>
        <w:rPr>
          <w:rFonts w:eastAsiaTheme="minorEastAsia"/>
        </w:rPr>
        <w:tab/>
      </w:r>
      <w:r w:rsidR="00C9497B" w:rsidRPr="00331EF9">
        <w:rPr>
          <w:rFonts w:eastAsiaTheme="minorEastAsia"/>
        </w:rPr>
        <w:t>E2E XRM service provisioning with PDU set QoS handling supported, tethering UE need to support NAT function and IP address allocation for the N5CW devices which support XRM services, QoS mapping between N5CW access and 5GS QoS flow is supported by the tethering UE</w:t>
      </w:r>
      <w:r w:rsidR="00EA4880">
        <w:rPr>
          <w:rFonts w:eastAsiaTheme="minorEastAsia"/>
        </w:rPr>
        <w:t>.</w:t>
      </w:r>
    </w:p>
    <w:p w14:paraId="03431FA9" w14:textId="25F963B8" w:rsidR="00C9497B" w:rsidRDefault="00C9497B" w:rsidP="00331EF9">
      <w:pPr>
        <w:pStyle w:val="Heading3"/>
        <w:rPr>
          <w:rFonts w:eastAsia="DengXian"/>
          <w:lang w:eastAsia="zh-CN"/>
        </w:rPr>
      </w:pPr>
      <w:bookmarkStart w:id="794" w:name="_Toc175896488"/>
      <w:bookmarkStart w:id="795" w:name="_Toc168550689"/>
      <w:r>
        <w:rPr>
          <w:rFonts w:eastAsia="DengXian"/>
          <w:lang w:eastAsia="zh-CN"/>
        </w:rPr>
        <w:lastRenderedPageBreak/>
        <w:t>6.32.</w:t>
      </w:r>
      <w:r w:rsidR="00CF5483">
        <w:rPr>
          <w:rFonts w:eastAsia="DengXian"/>
          <w:lang w:eastAsia="zh-CN"/>
        </w:rPr>
        <w:t>5</w:t>
      </w:r>
      <w:r>
        <w:rPr>
          <w:rFonts w:eastAsia="DengXian"/>
          <w:lang w:eastAsia="zh-CN"/>
        </w:rPr>
        <w:tab/>
      </w:r>
      <w:r>
        <w:rPr>
          <w:rFonts w:eastAsia="DengXian"/>
        </w:rPr>
        <w:t>Impacts on services, entities and interfaces</w:t>
      </w:r>
      <w:bookmarkEnd w:id="794"/>
      <w:bookmarkEnd w:id="795"/>
    </w:p>
    <w:p w14:paraId="412238A3" w14:textId="73830D0E" w:rsidR="00C9497B" w:rsidRPr="00EA4880" w:rsidRDefault="00C9497B" w:rsidP="00EA4880">
      <w:pPr>
        <w:rPr>
          <w:rFonts w:eastAsiaTheme="minorEastAsia"/>
          <w:b/>
          <w:bCs/>
        </w:rPr>
      </w:pPr>
      <w:r w:rsidRPr="00EA4880">
        <w:rPr>
          <w:rFonts w:eastAsiaTheme="minorEastAsia"/>
          <w:b/>
          <w:bCs/>
          <w:lang w:eastAsia="zh-CN"/>
        </w:rPr>
        <w:t>Tethering UE</w:t>
      </w:r>
      <w:r w:rsidR="00820111" w:rsidRPr="00EA4880">
        <w:rPr>
          <w:rFonts w:eastAsiaTheme="minorEastAsia"/>
          <w:b/>
          <w:bCs/>
          <w:lang w:eastAsia="zh-CN"/>
        </w:rPr>
        <w:t xml:space="preserve"> </w:t>
      </w:r>
      <w:r w:rsidRPr="00EA4880">
        <w:rPr>
          <w:rFonts w:eastAsiaTheme="minorEastAsia"/>
          <w:b/>
          <w:bCs/>
          <w:lang w:val="en-US" w:eastAsia="zh-CN"/>
        </w:rPr>
        <w:t>(includes SIM)</w:t>
      </w:r>
      <w:r w:rsidRPr="00EA4880">
        <w:rPr>
          <w:rFonts w:eastAsiaTheme="minorEastAsia"/>
          <w:b/>
          <w:bCs/>
          <w:lang w:eastAsia="zh-CN"/>
        </w:rPr>
        <w:t>:</w:t>
      </w:r>
    </w:p>
    <w:p w14:paraId="58E39F6E" w14:textId="4F4EF4FF" w:rsidR="00C9497B" w:rsidRPr="00EA4880" w:rsidRDefault="00EA4880" w:rsidP="00331EF9">
      <w:pPr>
        <w:pStyle w:val="B1"/>
        <w:rPr>
          <w:rFonts w:eastAsiaTheme="minorEastAsia"/>
        </w:rPr>
      </w:pPr>
      <w:r>
        <w:rPr>
          <w:rFonts w:eastAsiaTheme="minorEastAsia"/>
        </w:rPr>
        <w:t>-</w:t>
      </w:r>
      <w:r>
        <w:rPr>
          <w:rFonts w:eastAsiaTheme="minorEastAsia"/>
        </w:rPr>
        <w:tab/>
        <w:t>Need to implement the TWAP and TWIF functions specified in 3GPP and identify the uplink XRM traffic and also performs QoS mapping between N5CW access and 5GS QoS flow.</w:t>
      </w:r>
    </w:p>
    <w:p w14:paraId="2F68241E" w14:textId="3DE798AA" w:rsidR="00C9497B" w:rsidRPr="00EA4880" w:rsidRDefault="00EA4880" w:rsidP="00EA4880">
      <w:pPr>
        <w:pStyle w:val="EditorsNote"/>
      </w:pPr>
      <w:r>
        <w:t>Editor</w:t>
      </w:r>
      <w:r w:rsidR="005F57F9">
        <w:t>'</w:t>
      </w:r>
      <w:r>
        <w:t>s note:</w:t>
      </w:r>
      <w:r>
        <w:tab/>
        <w:t>The impacts of UE terminating N2/N3 interfaces to AMF and UPF need to be evaluated by SA WG3.</w:t>
      </w:r>
    </w:p>
    <w:p w14:paraId="493E4E9E" w14:textId="77777777" w:rsidR="00C9497B" w:rsidRPr="00EA4880" w:rsidRDefault="00C9497B" w:rsidP="00EA4880">
      <w:pPr>
        <w:rPr>
          <w:rFonts w:eastAsiaTheme="minorEastAsia"/>
          <w:b/>
          <w:bCs/>
          <w:lang w:eastAsia="zh-CN"/>
        </w:rPr>
      </w:pPr>
      <w:r w:rsidRPr="00EA4880">
        <w:rPr>
          <w:rFonts w:eastAsiaTheme="minorEastAsia"/>
          <w:b/>
          <w:bCs/>
          <w:lang w:eastAsia="zh-CN"/>
        </w:rPr>
        <w:t>5GC:</w:t>
      </w:r>
    </w:p>
    <w:p w14:paraId="765AD451" w14:textId="2A2884D4" w:rsidR="00C9497B" w:rsidRDefault="00EA4880" w:rsidP="00EA4880">
      <w:pPr>
        <w:pStyle w:val="B1"/>
        <w:rPr>
          <w:rFonts w:eastAsiaTheme="minorEastAsia"/>
          <w:lang w:val="en-US" w:eastAsia="zh-CN"/>
        </w:rPr>
      </w:pPr>
      <w:r>
        <w:rPr>
          <w:rFonts w:eastAsiaTheme="minorEastAsia"/>
          <w:lang w:val="en-US" w:eastAsia="zh-CN"/>
        </w:rPr>
        <w:t>-</w:t>
      </w:r>
      <w:r>
        <w:rPr>
          <w:rFonts w:eastAsiaTheme="minorEastAsia"/>
          <w:lang w:val="en-US" w:eastAsia="zh-CN"/>
        </w:rPr>
        <w:tab/>
        <w:t>Need to support authentication and authorization to allow a tethering UE to provide trusted WLAN access, for this purpose, a subscription need to be configured in UDM per SIM of the tethering UE.</w:t>
      </w:r>
    </w:p>
    <w:p w14:paraId="06F5C6A7" w14:textId="77777777" w:rsidR="004000D8" w:rsidRDefault="004000D8" w:rsidP="004000D8">
      <w:pPr>
        <w:pStyle w:val="Heading2"/>
        <w:rPr>
          <w:lang w:eastAsia="zh-CN"/>
        </w:rPr>
      </w:pPr>
      <w:bookmarkStart w:id="796" w:name="_Toc175896489"/>
      <w:bookmarkStart w:id="797" w:name="_Toc168550690"/>
      <w:r>
        <w:t>6.33</w:t>
      </w:r>
      <w:r>
        <w:tab/>
        <w:t>Solution #33: Available Data Rate Monitoring and Exposure</w:t>
      </w:r>
      <w:bookmarkEnd w:id="796"/>
      <w:bookmarkEnd w:id="797"/>
    </w:p>
    <w:p w14:paraId="1DD2BAF4" w14:textId="77777777" w:rsidR="004000D8" w:rsidRDefault="004000D8" w:rsidP="004000D8">
      <w:pPr>
        <w:pStyle w:val="Heading3"/>
        <w:rPr>
          <w:lang w:eastAsia="zh-CN"/>
        </w:rPr>
      </w:pPr>
      <w:bookmarkStart w:id="798" w:name="_Toc175896490"/>
      <w:bookmarkStart w:id="799" w:name="_Toc168550691"/>
      <w:r>
        <w:t>6.33.1</w:t>
      </w:r>
      <w:r>
        <w:rPr>
          <w:rFonts w:hint="eastAsia"/>
        </w:rPr>
        <w:tab/>
      </w:r>
      <w:r>
        <w:t>Key Issue mapping</w:t>
      </w:r>
      <w:bookmarkEnd w:id="798"/>
      <w:bookmarkEnd w:id="799"/>
    </w:p>
    <w:p w14:paraId="385AE4A7" w14:textId="77777777" w:rsidR="004000D8" w:rsidRDefault="004000D8" w:rsidP="004000D8">
      <w:pPr>
        <w:rPr>
          <w:lang w:eastAsia="zh-CN"/>
        </w:rPr>
      </w:pPr>
      <w:r>
        <w:rPr>
          <w:rFonts w:hint="eastAsia"/>
          <w:lang w:eastAsia="zh-CN"/>
        </w:rPr>
        <w:t>T</w:t>
      </w:r>
      <w:r>
        <w:rPr>
          <w:lang w:eastAsia="zh-CN"/>
        </w:rPr>
        <w:t xml:space="preserve">his solution is for KI #9 </w:t>
      </w:r>
      <w:r>
        <w:rPr>
          <w:rFonts w:hint="eastAsia"/>
          <w:lang w:val="en-US" w:eastAsia="zh-CN"/>
        </w:rPr>
        <w:t>Enhancement for XR related network information exposure</w:t>
      </w:r>
      <w:r>
        <w:t>.</w:t>
      </w:r>
    </w:p>
    <w:p w14:paraId="1202B57C" w14:textId="77777777" w:rsidR="004000D8" w:rsidRDefault="004000D8" w:rsidP="004000D8">
      <w:pPr>
        <w:pStyle w:val="Heading3"/>
      </w:pPr>
      <w:bookmarkStart w:id="800" w:name="_Toc175896491"/>
      <w:bookmarkStart w:id="801" w:name="_Toc168550692"/>
      <w:r>
        <w:t>6.33.2</w:t>
      </w:r>
      <w:r>
        <w:rPr>
          <w:rFonts w:hint="eastAsia"/>
        </w:rPr>
        <w:tab/>
        <w:t>Description</w:t>
      </w:r>
      <w:bookmarkEnd w:id="800"/>
      <w:bookmarkEnd w:id="801"/>
    </w:p>
    <w:p w14:paraId="0CF90F38" w14:textId="3586D232" w:rsidR="004000D8" w:rsidRDefault="004000D8" w:rsidP="004000D8">
      <w:pPr>
        <w:rPr>
          <w:lang w:eastAsia="zh-CN"/>
        </w:rPr>
      </w:pPr>
      <w:r>
        <w:rPr>
          <w:lang w:eastAsia="zh-CN"/>
        </w:rPr>
        <w:t xml:space="preserve">The monitoring data rate defined in clause 5.45.4 of </w:t>
      </w:r>
      <w:r w:rsidR="00E87EFC">
        <w:rPr>
          <w:lang w:eastAsia="zh-CN"/>
        </w:rPr>
        <w:t>TS 23.501 [</w:t>
      </w:r>
      <w:r w:rsidR="00FC162B">
        <w:rPr>
          <w:lang w:eastAsia="zh-CN"/>
        </w:rPr>
        <w:t>2]</w:t>
      </w:r>
      <w:r>
        <w:rPr>
          <w:lang w:eastAsia="zh-CN"/>
        </w:rPr>
        <w:t xml:space="preserve"> is the data rate currently used by the QoS Flow. This monitoring data rate is not useful for the XRM AS (Application Server) in the DN), since the XRM AS can measure such used data rate by itself.</w:t>
      </w:r>
    </w:p>
    <w:p w14:paraId="49C9A186" w14:textId="77777777" w:rsidR="004000D8" w:rsidRDefault="004000D8" w:rsidP="004000D8">
      <w:pPr>
        <w:rPr>
          <w:lang w:eastAsia="zh-CN"/>
        </w:rPr>
      </w:pPr>
      <w:r>
        <w:rPr>
          <w:lang w:eastAsia="zh-CN"/>
        </w:rPr>
        <w:t>However, the available data rate of the QoS Flow is beneficial for the XRM AS, the XRM AS can dynamically change its following near future codec of the XRM stream to match the available data rate. The available data rate is the following and the near future (e.g. the next 2s) data rate can be provided by the NG-RAN and is also supported by the NG-RAN for the QoS Flow.</w:t>
      </w:r>
    </w:p>
    <w:p w14:paraId="574664C6" w14:textId="5C94A6FB" w:rsidR="004000D8" w:rsidRDefault="004000D8" w:rsidP="004000D8">
      <w:pPr>
        <w:rPr>
          <w:lang w:eastAsia="zh-CN"/>
        </w:rPr>
      </w:pPr>
      <w:r>
        <w:rPr>
          <w:lang w:eastAsia="zh-CN"/>
        </w:rPr>
        <w:t xml:space="preserve">The available data rate can only be provided by </w:t>
      </w:r>
      <w:r>
        <w:rPr>
          <w:rFonts w:hint="eastAsia"/>
          <w:lang w:eastAsia="zh-CN"/>
        </w:rPr>
        <w:t>NG</w:t>
      </w:r>
      <w:r>
        <w:rPr>
          <w:lang w:eastAsia="zh-CN"/>
        </w:rPr>
        <w:t>-</w:t>
      </w:r>
      <w:r>
        <w:rPr>
          <w:rFonts w:hint="eastAsia"/>
          <w:lang w:eastAsia="zh-CN"/>
        </w:rPr>
        <w:t>RAN</w:t>
      </w:r>
      <w:r>
        <w:rPr>
          <w:lang w:eastAsia="zh-CN"/>
        </w:rPr>
        <w:t xml:space="preserve"> based on its radio resources scheduling for the QoS Flow, the available data rate provided by the NG-RAN is further exposed to the AF either via the </w:t>
      </w:r>
      <w:r>
        <w:rPr>
          <w:rFonts w:hint="eastAsia"/>
          <w:lang w:eastAsia="zh-CN"/>
        </w:rPr>
        <w:t>User</w:t>
      </w:r>
      <w:r>
        <w:rPr>
          <w:lang w:eastAsia="zh-CN"/>
        </w:rPr>
        <w:t xml:space="preserve"> </w:t>
      </w:r>
      <w:r>
        <w:rPr>
          <w:rFonts w:hint="eastAsia"/>
          <w:lang w:eastAsia="zh-CN"/>
        </w:rPr>
        <w:t>Plane</w:t>
      </w:r>
      <w:r>
        <w:rPr>
          <w:lang w:eastAsia="zh-CN"/>
        </w:rPr>
        <w:t xml:space="preserve"> (from NG-RAN </w:t>
      </w:r>
      <w:r>
        <w:rPr>
          <w:lang w:eastAsia="zh-CN"/>
        </w:rPr>
        <w:sym w:font="Wingdings" w:char="F0E0"/>
      </w:r>
      <w:r>
        <w:rPr>
          <w:lang w:eastAsia="zh-CN"/>
        </w:rPr>
        <w:t xml:space="preserve"> to UPF </w:t>
      </w:r>
      <w:r>
        <w:rPr>
          <w:lang w:eastAsia="zh-CN"/>
        </w:rPr>
        <w:sym w:font="Wingdings" w:char="F0E0"/>
      </w:r>
      <w:r>
        <w:rPr>
          <w:lang w:eastAsia="zh-CN"/>
        </w:rPr>
        <w:t xml:space="preserve"> to NEF/AF) which is described in clause 6.33.3.1 or the Control Plane (from NG-RAN </w:t>
      </w:r>
      <w:r>
        <w:rPr>
          <w:lang w:eastAsia="zh-CN"/>
        </w:rPr>
        <w:sym w:font="Wingdings" w:char="F0E0"/>
      </w:r>
      <w:r>
        <w:rPr>
          <w:lang w:eastAsia="zh-CN"/>
        </w:rPr>
        <w:t xml:space="preserve">to AMF </w:t>
      </w:r>
      <w:r>
        <w:rPr>
          <w:lang w:eastAsia="zh-CN"/>
        </w:rPr>
        <w:sym w:font="Wingdings" w:char="F0E0"/>
      </w:r>
      <w:r>
        <w:rPr>
          <w:lang w:eastAsia="zh-CN"/>
        </w:rPr>
        <w:t xml:space="preserve"> to SMF </w:t>
      </w:r>
      <w:r>
        <w:rPr>
          <w:lang w:eastAsia="zh-CN"/>
        </w:rPr>
        <w:sym w:font="Wingdings" w:char="F0E0"/>
      </w:r>
      <w:r>
        <w:rPr>
          <w:lang w:eastAsia="zh-CN"/>
        </w:rPr>
        <w:t xml:space="preserve"> to PCF/NEF </w:t>
      </w:r>
      <w:r>
        <w:rPr>
          <w:lang w:eastAsia="zh-CN"/>
        </w:rPr>
        <w:sym w:font="Wingdings" w:char="F0E0"/>
      </w:r>
      <w:r>
        <w:rPr>
          <w:lang w:eastAsia="zh-CN"/>
        </w:rPr>
        <w:t xml:space="preserve"> to AF) </w:t>
      </w:r>
      <w:r w:rsidRPr="005A57AD">
        <w:rPr>
          <w:lang w:eastAsia="zh-CN"/>
        </w:rPr>
        <w:t xml:space="preserve">which is described in clause </w:t>
      </w:r>
      <w:r>
        <w:rPr>
          <w:lang w:eastAsia="zh-CN"/>
        </w:rPr>
        <w:t>6.33</w:t>
      </w:r>
      <w:r w:rsidRPr="005A57AD">
        <w:rPr>
          <w:lang w:eastAsia="zh-CN"/>
        </w:rPr>
        <w:t>.3.2.</w:t>
      </w:r>
    </w:p>
    <w:p w14:paraId="4294EAA1" w14:textId="77777777" w:rsidR="004000D8" w:rsidRDefault="004000D8" w:rsidP="004000D8">
      <w:pPr>
        <w:rPr>
          <w:lang w:eastAsia="zh-CN"/>
        </w:rPr>
      </w:pPr>
      <w:r>
        <w:rPr>
          <w:lang w:eastAsia="zh-CN"/>
        </w:rPr>
        <w:t xml:space="preserve">The NG-RAN can use the similar mechanism to support Alternative QoS profile to provide the available data rate for the GBR </w:t>
      </w:r>
      <w:r>
        <w:rPr>
          <w:rFonts w:hint="eastAsia"/>
          <w:lang w:eastAsia="zh-CN"/>
        </w:rPr>
        <w:t>QoS</w:t>
      </w:r>
      <w:r>
        <w:rPr>
          <w:lang w:eastAsia="zh-CN"/>
        </w:rPr>
        <w:t xml:space="preserve"> </w:t>
      </w:r>
      <w:r>
        <w:rPr>
          <w:rFonts w:hint="eastAsia"/>
          <w:lang w:eastAsia="zh-CN"/>
        </w:rPr>
        <w:t>Flow.</w:t>
      </w:r>
    </w:p>
    <w:p w14:paraId="65F9EF23" w14:textId="34E23614" w:rsidR="004000D8" w:rsidRDefault="004000D8" w:rsidP="004000D8">
      <w:pPr>
        <w:rPr>
          <w:lang w:eastAsia="zh-CN"/>
        </w:rPr>
      </w:pPr>
      <w:r>
        <w:rPr>
          <w:lang w:eastAsia="zh-CN"/>
        </w:rPr>
        <w:t xml:space="preserve">But for the non-GBR QoS Flow, all the non-GBR QoS Flows from different UEs are competing the radio resource of the NG-RAN, the NG-RAN will provide the available data rate for a non-GBR QoS Flow based on its radio resources scheduling for the QoS Flow and needs to consider lot of </w:t>
      </w:r>
      <w:r>
        <w:rPr>
          <w:rFonts w:hint="eastAsia"/>
          <w:lang w:eastAsia="zh-CN"/>
        </w:rPr>
        <w:t>fac</w:t>
      </w:r>
      <w:r>
        <w:rPr>
          <w:lang w:eastAsia="zh-CN"/>
        </w:rPr>
        <w:t xml:space="preserve">tors, e.g. </w:t>
      </w:r>
      <w:r>
        <w:rPr>
          <w:rFonts w:hint="eastAsia"/>
          <w:lang w:eastAsia="zh-CN"/>
        </w:rPr>
        <w:t>h</w:t>
      </w:r>
      <w:r>
        <w:rPr>
          <w:lang w:eastAsia="zh-CN"/>
        </w:rPr>
        <w:t>ow much the current data rate of the Non-GBR QoS Flow is and how many Non-GBR QoS Flows have been requested to report its available data rate</w:t>
      </w:r>
      <w:r>
        <w:rPr>
          <w:rFonts w:hint="eastAsia"/>
          <w:lang w:eastAsia="zh-CN"/>
        </w:rPr>
        <w:t>.</w:t>
      </w:r>
      <w:r>
        <w:rPr>
          <w:lang w:eastAsia="zh-CN"/>
        </w:rPr>
        <w:t xml:space="preserve"> E.g. if there is only one non-GBR QoS Flow is requested to report its available data rate and the total non-GBR QoS Flow is </w:t>
      </w:r>
      <w:r>
        <w:rPr>
          <w:rFonts w:hint="eastAsia"/>
          <w:lang w:eastAsia="zh-CN"/>
        </w:rPr>
        <w:t>N</w:t>
      </w:r>
      <w:r>
        <w:rPr>
          <w:lang w:eastAsia="zh-CN"/>
        </w:rPr>
        <w:t xml:space="preserve">(N&gt;10), the NG-RAN can provide available data rate as double of its current data rate of the non-GBR QoS Flow and lets other  N-1 non-GBR QoS Flows to compete the remain available data rate. Another simple way to provide the available data rate is to provide its current used data rate of the Non-GBR QoS Flow with </w:t>
      </w:r>
      <w:r>
        <w:rPr>
          <w:rFonts w:hint="eastAsia"/>
          <w:lang w:eastAsia="zh-CN"/>
        </w:rPr>
        <w:t>pre</w:t>
      </w:r>
      <w:r>
        <w:rPr>
          <w:lang w:eastAsia="zh-CN"/>
        </w:rPr>
        <w:t xml:space="preserve">dicted changes.  If there are multiple non-GBR QoS Flow are requested to report available data rate, the report available data rate will not over-promise the whole available data of the NG-RAN for all the Non-GBR QoS Flows and no Non-GBR QoS Flow will be </w:t>
      </w:r>
      <w:r w:rsidRPr="00C545D4">
        <w:rPr>
          <w:lang w:eastAsia="zh-CN"/>
        </w:rPr>
        <w:t>starve</w:t>
      </w:r>
      <w:r>
        <w:rPr>
          <w:lang w:eastAsia="zh-CN"/>
        </w:rPr>
        <w:t>d.</w:t>
      </w:r>
    </w:p>
    <w:p w14:paraId="40580AF3" w14:textId="171C1662" w:rsidR="004000D8" w:rsidRPr="005F3034" w:rsidRDefault="004000D8" w:rsidP="004000D8">
      <w:pPr>
        <w:pStyle w:val="EditorsNote"/>
        <w:rPr>
          <w:lang w:eastAsia="zh-CN"/>
        </w:rPr>
      </w:pPr>
      <w:r>
        <w:rPr>
          <w:rFonts w:hint="eastAsia"/>
        </w:rPr>
        <w:t>Editor</w:t>
      </w:r>
      <w:r w:rsidR="005F57F9">
        <w:t>'</w:t>
      </w:r>
      <w:r>
        <w:rPr>
          <w:rFonts w:hint="eastAsia"/>
        </w:rPr>
        <w:t>s note:</w:t>
      </w:r>
      <w:r>
        <w:tab/>
        <w:t>Whether it is feasible and how the RAN provides the available data rate for a non-GBR QoS Flow.</w:t>
      </w:r>
    </w:p>
    <w:p w14:paraId="0CA8E213" w14:textId="77777777" w:rsidR="004000D8" w:rsidRPr="005A57AD" w:rsidRDefault="004000D8" w:rsidP="004000D8">
      <w:pPr>
        <w:rPr>
          <w:lang w:eastAsia="zh-CN"/>
        </w:rPr>
      </w:pPr>
      <w:r w:rsidRPr="005A57AD">
        <w:rPr>
          <w:lang w:val="en-US" w:eastAsia="zh-CN"/>
        </w:rPr>
        <w:t>The 5GS may also expose the AMBR info to the trusted third party which can also be used to derive the rate limiting information.  Such information may be less dynamic than the monitored available data rate and therefore can be reported directly to the AF when it requests for it.</w:t>
      </w:r>
    </w:p>
    <w:p w14:paraId="45F5A58E" w14:textId="77777777" w:rsidR="004000D8" w:rsidRDefault="004000D8" w:rsidP="004000D8">
      <w:pPr>
        <w:pStyle w:val="Heading3"/>
      </w:pPr>
      <w:bookmarkStart w:id="802" w:name="_Toc175896492"/>
      <w:bookmarkStart w:id="803" w:name="_Toc168550693"/>
      <w:r>
        <w:lastRenderedPageBreak/>
        <w:t>6.33.3</w:t>
      </w:r>
      <w:r>
        <w:tab/>
        <w:t>Procedures</w:t>
      </w:r>
      <w:bookmarkEnd w:id="802"/>
      <w:bookmarkEnd w:id="803"/>
    </w:p>
    <w:p w14:paraId="7BDD0A54" w14:textId="60D6D8B1" w:rsidR="004000D8" w:rsidRDefault="004000D8" w:rsidP="00EA4880">
      <w:pPr>
        <w:pStyle w:val="Heading4"/>
      </w:pPr>
      <w:bookmarkStart w:id="804" w:name="_Toc175896493"/>
      <w:bookmarkStart w:id="805" w:name="_Toc168550694"/>
      <w:r>
        <w:t>6.33.3.1</w:t>
      </w:r>
      <w:r>
        <w:tab/>
        <w:t>Exposure of Available Data Rate via User Plane</w:t>
      </w:r>
      <w:bookmarkEnd w:id="804"/>
      <w:bookmarkEnd w:id="805"/>
    </w:p>
    <w:p w14:paraId="7E342A9C" w14:textId="77777777" w:rsidR="00EA4880" w:rsidRDefault="004E09DC" w:rsidP="00EA4880">
      <w:pPr>
        <w:pStyle w:val="TH"/>
        <w:rPr>
          <w:noProof/>
        </w:rPr>
      </w:pPr>
      <w:r>
        <w:rPr>
          <w:noProof/>
        </w:rPr>
        <w:object w:dxaOrig="16933" w:dyaOrig="7790" w14:anchorId="0DF85E39">
          <v:shape id="_x0000_i1088" type="#_x0000_t75" alt="" style="width:463.25pt;height:213.3pt;mso-width-percent:0;mso-height-percent:0;mso-width-percent:0;mso-height-percent:0" o:ole="">
            <v:imagedata r:id="rId137" o:title=""/>
          </v:shape>
          <o:OLEObject Type="Embed" ProgID="Visio.Drawing.15" ShapeID="_x0000_i1088" DrawAspect="Content" ObjectID="_1786875655" r:id="rId138"/>
        </w:object>
      </w:r>
    </w:p>
    <w:p w14:paraId="69E23F3C" w14:textId="28B9E287" w:rsidR="004000D8" w:rsidRDefault="004000D8" w:rsidP="004000D8">
      <w:pPr>
        <w:pStyle w:val="TF"/>
      </w:pPr>
      <w:r>
        <w:t>Figure 6.33.3.1-1: Quick Exposure of Available Data Rate via User Plane</w:t>
      </w:r>
    </w:p>
    <w:p w14:paraId="7B4A5EBE" w14:textId="77777777" w:rsidR="00EA4880" w:rsidRDefault="00EA4880" w:rsidP="00EA4880">
      <w:pPr>
        <w:pStyle w:val="B1"/>
        <w:rPr>
          <w:lang w:eastAsia="zh-CN"/>
        </w:rPr>
      </w:pPr>
      <w:r>
        <w:rPr>
          <w:lang w:eastAsia="zh-CN"/>
        </w:rPr>
        <w:t>0.</w:t>
      </w:r>
      <w:r>
        <w:rPr>
          <w:lang w:eastAsia="zh-CN"/>
        </w:rPr>
        <w:tab/>
        <w:t>The PDU Session for the XRM service is established.</w:t>
      </w:r>
    </w:p>
    <w:p w14:paraId="67F21405" w14:textId="77777777" w:rsidR="00EA4880" w:rsidRDefault="00EA4880" w:rsidP="00EA4880">
      <w:pPr>
        <w:pStyle w:val="B1"/>
        <w:rPr>
          <w:lang w:eastAsia="zh-CN"/>
        </w:rPr>
      </w:pPr>
      <w:r>
        <w:rPr>
          <w:lang w:eastAsia="zh-CN"/>
        </w:rPr>
        <w:t>1.</w:t>
      </w:r>
      <w:r>
        <w:rPr>
          <w:lang w:eastAsia="zh-CN"/>
        </w:rPr>
        <w:tab/>
        <w:t xml:space="preserve">If the XRM AF does not locate at trusted domain, the AF sends the </w:t>
      </w:r>
      <w:proofErr w:type="spellStart"/>
      <w:r>
        <w:rPr>
          <w:lang w:eastAsia="zh-CN"/>
        </w:rPr>
        <w:t>Nnef_AFsessionwithQoS_Create</w:t>
      </w:r>
      <w:proofErr w:type="spellEnd"/>
      <w:r>
        <w:rPr>
          <w:lang w:eastAsia="zh-CN"/>
        </w:rPr>
        <w:t xml:space="preserve"> Request to the NEF. If the XRM AF is located at trusted domain, the AF sends the </w:t>
      </w:r>
      <w:proofErr w:type="spellStart"/>
      <w:r>
        <w:rPr>
          <w:lang w:eastAsia="zh-CN"/>
        </w:rPr>
        <w:t>Npcf_PolicyAuthorization_Create</w:t>
      </w:r>
      <w:proofErr w:type="spellEnd"/>
      <w:r>
        <w:rPr>
          <w:lang w:eastAsia="zh-CN"/>
        </w:rPr>
        <w:t xml:space="preserve"> Request to the PCF.</w:t>
      </w:r>
    </w:p>
    <w:p w14:paraId="30F6F17B" w14:textId="77777777" w:rsidR="00EA4880" w:rsidRDefault="00EA4880" w:rsidP="00EA4880">
      <w:pPr>
        <w:pStyle w:val="B1"/>
        <w:rPr>
          <w:lang w:eastAsia="zh-CN"/>
        </w:rPr>
      </w:pPr>
      <w:r>
        <w:rPr>
          <w:lang w:eastAsia="zh-CN"/>
        </w:rPr>
        <w:tab/>
        <w:t>The request message includes the UL and or DL available data rate monitoring (i.e. produce and report) requirements (e.g. per 5 seconds or change of available data rate over a threshold), and/or exposure of rate limiting &amp; AMBR information which steps 3, 4 and 5 are skipped.</w:t>
      </w:r>
    </w:p>
    <w:p w14:paraId="2AA52B5D" w14:textId="77777777" w:rsidR="00EA4880" w:rsidRDefault="00EA4880" w:rsidP="00EA4880">
      <w:pPr>
        <w:pStyle w:val="B1"/>
        <w:rPr>
          <w:lang w:eastAsia="zh-CN"/>
        </w:rPr>
      </w:pPr>
      <w:r>
        <w:rPr>
          <w:lang w:eastAsia="zh-CN"/>
        </w:rPr>
        <w:t>2.</w:t>
      </w:r>
      <w:r>
        <w:rPr>
          <w:lang w:eastAsia="zh-CN"/>
        </w:rPr>
        <w:tab/>
        <w:t xml:space="preserve">The PCF sends </w:t>
      </w:r>
      <w:proofErr w:type="spellStart"/>
      <w:r>
        <w:rPr>
          <w:lang w:eastAsia="zh-CN"/>
        </w:rPr>
        <w:t>Npcf_SMPolicyControl_UpdateNotify</w:t>
      </w:r>
      <w:proofErr w:type="spellEnd"/>
      <w:r>
        <w:rPr>
          <w:lang w:eastAsia="zh-CN"/>
        </w:rPr>
        <w:t xml:space="preserve"> request (SDF PCC rule) to the SMF. The SDF PCC rule includes the monitoring rule of available data rate.</w:t>
      </w:r>
    </w:p>
    <w:p w14:paraId="2033EFF6" w14:textId="77777777" w:rsidR="00EA4880" w:rsidRDefault="00EA4880" w:rsidP="00EA4880">
      <w:pPr>
        <w:pStyle w:val="B1"/>
        <w:rPr>
          <w:lang w:eastAsia="zh-CN"/>
        </w:rPr>
      </w:pPr>
      <w:r>
        <w:rPr>
          <w:lang w:eastAsia="zh-CN"/>
        </w:rPr>
        <w:t>3.</w:t>
      </w:r>
      <w:r>
        <w:rPr>
          <w:lang w:eastAsia="zh-CN"/>
        </w:rPr>
        <w:tab/>
        <w:t>The SMF creates a new QoS Flow based on the received PCC rule and sends the Namf_Communication_N1N2MessageTransfer request () to AMF. The message includes the monitoring profile of the available data rate, i.e. the available data rate producing and report (e.g. after per 5 seconds or change of available data rate over a threshold).</w:t>
      </w:r>
    </w:p>
    <w:p w14:paraId="4CA4FAA7" w14:textId="77777777" w:rsidR="00EA4880" w:rsidRDefault="00EA4880" w:rsidP="00EA4880">
      <w:pPr>
        <w:pStyle w:val="B1"/>
        <w:rPr>
          <w:lang w:eastAsia="zh-CN"/>
        </w:rPr>
      </w:pPr>
      <w:r>
        <w:rPr>
          <w:lang w:eastAsia="zh-CN"/>
        </w:rPr>
        <w:tab/>
        <w:t>The SMF also provides the report destination information of available data rate to the UPF if the user plane based report is used.</w:t>
      </w:r>
    </w:p>
    <w:p w14:paraId="1770B493" w14:textId="77777777" w:rsidR="00EA4880" w:rsidRDefault="00EA4880" w:rsidP="00EA4880">
      <w:pPr>
        <w:pStyle w:val="B1"/>
        <w:rPr>
          <w:lang w:eastAsia="zh-CN"/>
        </w:rPr>
      </w:pPr>
      <w:r>
        <w:rPr>
          <w:lang w:eastAsia="zh-CN"/>
        </w:rPr>
        <w:t>4.</w:t>
      </w:r>
      <w:r>
        <w:rPr>
          <w:lang w:eastAsia="zh-CN"/>
        </w:rPr>
        <w:tab/>
        <w:t>AMF forwards the N2 Message () to the RAN to create a QoS Flow.</w:t>
      </w:r>
    </w:p>
    <w:p w14:paraId="08777D7A" w14:textId="77777777" w:rsidR="00EA4880" w:rsidRDefault="00EA4880" w:rsidP="00EA4880">
      <w:pPr>
        <w:pStyle w:val="B1"/>
        <w:rPr>
          <w:lang w:eastAsia="zh-CN"/>
        </w:rPr>
      </w:pPr>
      <w:r>
        <w:rPr>
          <w:lang w:eastAsia="zh-CN"/>
        </w:rPr>
        <w:t>5.</w:t>
      </w:r>
      <w:r>
        <w:rPr>
          <w:lang w:eastAsia="zh-CN"/>
        </w:rPr>
        <w:tab/>
        <w:t>After the QoS Flow is established, the RAN produces the available data rate of the QoS Flow based on its radio resources scheduling and reports the available data rate to the UPF based on the reporting profile provided by the SMF.</w:t>
      </w:r>
    </w:p>
    <w:p w14:paraId="6F1F18C2" w14:textId="77777777" w:rsidR="00EA4880" w:rsidRDefault="00EA4880" w:rsidP="00EA4880">
      <w:pPr>
        <w:pStyle w:val="B1"/>
        <w:rPr>
          <w:lang w:eastAsia="zh-CN"/>
        </w:rPr>
      </w:pPr>
      <w:r>
        <w:rPr>
          <w:lang w:eastAsia="zh-CN"/>
        </w:rPr>
        <w:t>6.</w:t>
      </w:r>
      <w:r>
        <w:rPr>
          <w:lang w:eastAsia="zh-CN"/>
        </w:rPr>
        <w:tab/>
        <w:t>The UPF sends the received UL/DL available data rate to the AF (step 6a) (via NEF with step 6b and step 6c) or via the data path to the AS through N6.</w:t>
      </w:r>
    </w:p>
    <w:p w14:paraId="4A2C3A36" w14:textId="77777777" w:rsidR="00EA4880" w:rsidRDefault="00EA4880" w:rsidP="00EA4880">
      <w:pPr>
        <w:pStyle w:val="B1"/>
        <w:rPr>
          <w:lang w:eastAsia="zh-CN"/>
        </w:rPr>
      </w:pPr>
      <w:r>
        <w:rPr>
          <w:lang w:eastAsia="zh-CN"/>
        </w:rPr>
        <w:tab/>
        <w:t>The other data rate information that may be exposed include AMBR for the UE and PDU session, and rate limiting information if UPF performs rate shaping policy. The AMBR information may also be reported directly by NEF to AF without involving UPF in step 6c.</w:t>
      </w:r>
    </w:p>
    <w:p w14:paraId="37E0279B" w14:textId="77777777" w:rsidR="00EA4880" w:rsidRDefault="00EA4880" w:rsidP="00EA4880">
      <w:pPr>
        <w:pStyle w:val="B1"/>
        <w:rPr>
          <w:lang w:eastAsia="zh-CN"/>
        </w:rPr>
      </w:pPr>
      <w:r>
        <w:rPr>
          <w:lang w:eastAsia="zh-CN"/>
        </w:rPr>
        <w:t>7.</w:t>
      </w:r>
      <w:r>
        <w:rPr>
          <w:lang w:eastAsia="zh-CN"/>
        </w:rPr>
        <w:tab/>
        <w:t>After receiving the UL/DL available data rate, the AF/AS may change the following near future codec to match to available data rate.</w:t>
      </w:r>
    </w:p>
    <w:p w14:paraId="2B24CC2C" w14:textId="77777777" w:rsidR="004000D8" w:rsidRDefault="004000D8" w:rsidP="00EA4880">
      <w:pPr>
        <w:pStyle w:val="Heading4"/>
      </w:pPr>
      <w:bookmarkStart w:id="806" w:name="_Toc175896494"/>
      <w:bookmarkStart w:id="807" w:name="_Toc168550695"/>
      <w:r>
        <w:lastRenderedPageBreak/>
        <w:t>6.33.3.2</w:t>
      </w:r>
      <w:r>
        <w:tab/>
        <w:t>Available Data Rate Exposure via Control Plane</w:t>
      </w:r>
      <w:bookmarkEnd w:id="806"/>
      <w:bookmarkEnd w:id="807"/>
    </w:p>
    <w:p w14:paraId="606BC58F" w14:textId="77777777" w:rsidR="00EA4880" w:rsidRDefault="004E09DC" w:rsidP="00EA4880">
      <w:pPr>
        <w:pStyle w:val="TH"/>
      </w:pPr>
      <w:r>
        <w:rPr>
          <w:noProof/>
        </w:rPr>
        <w:object w:dxaOrig="9552" w:dyaOrig="4452" w14:anchorId="4C9DEB21">
          <v:shape id="_x0000_i1089" type="#_x0000_t75" alt="" style="width:479.55pt;height:223.45pt;mso-width-percent:0;mso-height-percent:0;mso-width-percent:0;mso-height-percent:0" o:ole="">
            <v:imagedata r:id="rId139" o:title=""/>
          </v:shape>
          <o:OLEObject Type="Embed" ProgID="Visio.Drawing.15" ShapeID="_x0000_i1089" DrawAspect="Content" ObjectID="_1786875656" r:id="rId140"/>
        </w:object>
      </w:r>
    </w:p>
    <w:p w14:paraId="3DB98C7A" w14:textId="3D361FB9" w:rsidR="004000D8" w:rsidRDefault="004000D8" w:rsidP="004000D8">
      <w:pPr>
        <w:pStyle w:val="TF"/>
      </w:pPr>
      <w:r>
        <w:t>Figure 6.33.3.2-1: Quick Available Data Rate Exposure via Control Plane</w:t>
      </w:r>
    </w:p>
    <w:p w14:paraId="74EAFBEA" w14:textId="77777777" w:rsidR="00EA4880" w:rsidRDefault="00EA4880" w:rsidP="00EA4880">
      <w:pPr>
        <w:pStyle w:val="B1"/>
        <w:rPr>
          <w:lang w:eastAsia="zh-CN"/>
        </w:rPr>
      </w:pPr>
      <w:r>
        <w:rPr>
          <w:lang w:eastAsia="zh-CN"/>
        </w:rPr>
        <w:t>0.</w:t>
      </w:r>
      <w:r>
        <w:rPr>
          <w:lang w:eastAsia="zh-CN"/>
        </w:rPr>
        <w:tab/>
        <w:t>The PDU Session for the XRM service is established. A QoS Flow is established for the XRM service stream and UL and or DL available data rate monitoring (i.e. produce and report) is requested from the AF to NG-RAN via NEF, PCF and SMF as described in steps 1 to 5 in clause 6.33.3.1.</w:t>
      </w:r>
    </w:p>
    <w:p w14:paraId="488E0907" w14:textId="77777777" w:rsidR="00EA4880" w:rsidRDefault="00EA4880" w:rsidP="00EA4880">
      <w:pPr>
        <w:pStyle w:val="B1"/>
        <w:rPr>
          <w:lang w:eastAsia="zh-CN"/>
        </w:rPr>
      </w:pPr>
      <w:r>
        <w:rPr>
          <w:lang w:eastAsia="zh-CN"/>
        </w:rPr>
        <w:t>1.</w:t>
      </w:r>
      <w:r>
        <w:rPr>
          <w:lang w:eastAsia="zh-CN"/>
        </w:rPr>
        <w:tab/>
        <w:t>The RAN produces the available data rate of the QoS Flow based on its radio resources scheduling and reports the available data rate to the AMF based on the reporting profile provided by the SMF (e.g. after per 5 seconds or change of available data rate over a threshold).</w:t>
      </w:r>
    </w:p>
    <w:p w14:paraId="08D55308" w14:textId="77777777" w:rsidR="00EA4880" w:rsidRDefault="00EA4880" w:rsidP="00EA4880">
      <w:pPr>
        <w:pStyle w:val="B1"/>
        <w:rPr>
          <w:lang w:eastAsia="zh-CN"/>
        </w:rPr>
      </w:pPr>
      <w:r>
        <w:rPr>
          <w:lang w:eastAsia="zh-CN"/>
        </w:rPr>
        <w:t>2.</w:t>
      </w:r>
      <w:r>
        <w:rPr>
          <w:lang w:eastAsia="zh-CN"/>
        </w:rPr>
        <w:tab/>
        <w:t>The AMF forwards the received UL/DL available data rate to the SMF.</w:t>
      </w:r>
    </w:p>
    <w:p w14:paraId="5790371D" w14:textId="77777777" w:rsidR="00EA4880" w:rsidRDefault="00EA4880" w:rsidP="00EA4880">
      <w:pPr>
        <w:pStyle w:val="B1"/>
        <w:rPr>
          <w:lang w:eastAsia="zh-CN"/>
        </w:rPr>
      </w:pPr>
      <w:r>
        <w:rPr>
          <w:lang w:eastAsia="zh-CN"/>
        </w:rPr>
        <w:t>3.</w:t>
      </w:r>
      <w:r>
        <w:rPr>
          <w:lang w:eastAsia="zh-CN"/>
        </w:rPr>
        <w:tab/>
        <w:t>The SMF forwards the received UL/DL available data rate to the PCF.</w:t>
      </w:r>
    </w:p>
    <w:p w14:paraId="643B784F" w14:textId="77777777" w:rsidR="00EA4880" w:rsidRDefault="00EA4880" w:rsidP="00EA4880">
      <w:pPr>
        <w:pStyle w:val="B1"/>
        <w:rPr>
          <w:lang w:eastAsia="zh-CN"/>
        </w:rPr>
      </w:pPr>
      <w:r>
        <w:rPr>
          <w:lang w:eastAsia="zh-CN"/>
        </w:rPr>
        <w:t>4.</w:t>
      </w:r>
      <w:r>
        <w:rPr>
          <w:lang w:eastAsia="zh-CN"/>
        </w:rPr>
        <w:tab/>
        <w:t>The PCF sends the received UL/DL available data rate to the AF (via NEF).</w:t>
      </w:r>
    </w:p>
    <w:p w14:paraId="41F26BBE" w14:textId="77777777" w:rsidR="00EA4880" w:rsidRDefault="00EA4880" w:rsidP="00EA4880">
      <w:pPr>
        <w:pStyle w:val="B1"/>
        <w:rPr>
          <w:lang w:eastAsia="zh-CN"/>
        </w:rPr>
      </w:pPr>
      <w:r>
        <w:rPr>
          <w:lang w:eastAsia="zh-CN"/>
        </w:rPr>
        <w:tab/>
        <w:t>The AMBR information may be reported directly by NEF to AF without involving UPF if AF subscribed in step 0.</w:t>
      </w:r>
    </w:p>
    <w:p w14:paraId="1A489C70" w14:textId="77777777" w:rsidR="00EA4880" w:rsidRDefault="00EA4880" w:rsidP="00EA4880">
      <w:pPr>
        <w:pStyle w:val="B1"/>
        <w:rPr>
          <w:lang w:eastAsia="zh-CN"/>
        </w:rPr>
      </w:pPr>
      <w:r>
        <w:rPr>
          <w:lang w:eastAsia="zh-CN"/>
        </w:rPr>
        <w:t>5.</w:t>
      </w:r>
      <w:r>
        <w:rPr>
          <w:lang w:eastAsia="zh-CN"/>
        </w:rPr>
        <w:tab/>
        <w:t>After receiving the UL/DL available data rate, the AF/AS may change the following near future codec to match to available data rate.</w:t>
      </w:r>
    </w:p>
    <w:p w14:paraId="017B8481" w14:textId="77777777" w:rsidR="004000D8" w:rsidRDefault="004000D8" w:rsidP="004000D8">
      <w:pPr>
        <w:pStyle w:val="Heading3"/>
        <w:rPr>
          <w:lang w:eastAsia="zh-CN"/>
        </w:rPr>
      </w:pPr>
      <w:bookmarkStart w:id="808" w:name="_Toc175896495"/>
      <w:bookmarkStart w:id="809" w:name="_Toc168550696"/>
      <w:r>
        <w:rPr>
          <w:lang w:eastAsia="zh-CN"/>
        </w:rPr>
        <w:t>6.33.4</w:t>
      </w:r>
      <w:r>
        <w:rPr>
          <w:lang w:eastAsia="zh-CN"/>
        </w:rPr>
        <w:tab/>
      </w:r>
      <w:r>
        <w:t>Impacts on services, entities and interfaces</w:t>
      </w:r>
      <w:bookmarkEnd w:id="808"/>
      <w:bookmarkEnd w:id="809"/>
    </w:p>
    <w:p w14:paraId="35097998" w14:textId="77777777" w:rsidR="00EA4880" w:rsidRPr="00EA4880" w:rsidRDefault="00EA4880" w:rsidP="00EA4880">
      <w:pPr>
        <w:rPr>
          <w:b/>
          <w:bCs/>
        </w:rPr>
      </w:pPr>
      <w:r w:rsidRPr="00EA4880">
        <w:rPr>
          <w:b/>
          <w:bCs/>
        </w:rPr>
        <w:t>AF:</w:t>
      </w:r>
    </w:p>
    <w:p w14:paraId="2741B670" w14:textId="77777777" w:rsidR="00EA4880" w:rsidRDefault="00EA4880" w:rsidP="00EA4880">
      <w:pPr>
        <w:pStyle w:val="B1"/>
      </w:pPr>
      <w:r>
        <w:t>-</w:t>
      </w:r>
      <w:r>
        <w:tab/>
        <w:t>Provides the available data rate monitoring and exposure requirements associated with the QoS requirements for the service data flow.</w:t>
      </w:r>
    </w:p>
    <w:p w14:paraId="78DBA440" w14:textId="77777777" w:rsidR="00EA4880" w:rsidRDefault="00EA4880" w:rsidP="00EA4880">
      <w:pPr>
        <w:pStyle w:val="B1"/>
      </w:pPr>
      <w:r>
        <w:t>-</w:t>
      </w:r>
      <w:r>
        <w:tab/>
        <w:t>Change its following near future codec based on the received available data rate exposed from the 5G network.</w:t>
      </w:r>
    </w:p>
    <w:p w14:paraId="037190A1" w14:textId="77777777" w:rsidR="00EA4880" w:rsidRPr="00EA4880" w:rsidRDefault="00EA4880" w:rsidP="00EA4880">
      <w:pPr>
        <w:rPr>
          <w:b/>
          <w:bCs/>
        </w:rPr>
      </w:pPr>
      <w:r w:rsidRPr="00EA4880">
        <w:rPr>
          <w:b/>
          <w:bCs/>
        </w:rPr>
        <w:t>PCF:</w:t>
      </w:r>
    </w:p>
    <w:p w14:paraId="6C023985" w14:textId="77777777" w:rsidR="00EA4880" w:rsidRDefault="00EA4880" w:rsidP="00EA4880">
      <w:pPr>
        <w:pStyle w:val="B1"/>
      </w:pPr>
      <w:r>
        <w:t>-</w:t>
      </w:r>
      <w:r>
        <w:tab/>
        <w:t>Generates the PCC rules including available data rate monitoring and exposure rules.</w:t>
      </w:r>
    </w:p>
    <w:p w14:paraId="4E3FA51A" w14:textId="77777777" w:rsidR="00EA4880" w:rsidRDefault="00EA4880" w:rsidP="00EA4880">
      <w:pPr>
        <w:pStyle w:val="B1"/>
      </w:pPr>
      <w:r>
        <w:t>-</w:t>
      </w:r>
      <w:r>
        <w:tab/>
        <w:t>Forwards the received UL/DL available data rate from the SMF to AF (via NEF).</w:t>
      </w:r>
    </w:p>
    <w:p w14:paraId="76AF36E7" w14:textId="77777777" w:rsidR="00EA4880" w:rsidRPr="00EA4880" w:rsidRDefault="00EA4880" w:rsidP="00EA4880">
      <w:pPr>
        <w:rPr>
          <w:b/>
          <w:bCs/>
        </w:rPr>
      </w:pPr>
      <w:r w:rsidRPr="00EA4880">
        <w:rPr>
          <w:b/>
          <w:bCs/>
        </w:rPr>
        <w:t>SMF:</w:t>
      </w:r>
    </w:p>
    <w:p w14:paraId="148965EB" w14:textId="77777777" w:rsidR="00EA4880" w:rsidRDefault="00EA4880" w:rsidP="00EA4880">
      <w:pPr>
        <w:pStyle w:val="B1"/>
      </w:pPr>
      <w:r>
        <w:t>-</w:t>
      </w:r>
      <w:r>
        <w:tab/>
        <w:t>Commands the NG-RAN to produce and report the UL/DL available data rate based on the received PCC rules from PCF.</w:t>
      </w:r>
    </w:p>
    <w:p w14:paraId="03F9178A" w14:textId="77777777" w:rsidR="00EA4880" w:rsidRDefault="00EA4880" w:rsidP="00EA4880">
      <w:pPr>
        <w:pStyle w:val="B1"/>
      </w:pPr>
      <w:r>
        <w:lastRenderedPageBreak/>
        <w:t>-</w:t>
      </w:r>
      <w:r>
        <w:tab/>
        <w:t>Forwards the received UL/DL available data rate from RAN to the PCF.</w:t>
      </w:r>
    </w:p>
    <w:p w14:paraId="1A77647B" w14:textId="77777777" w:rsidR="00EA4880" w:rsidRDefault="00EA4880" w:rsidP="00EA4880">
      <w:pPr>
        <w:pStyle w:val="B1"/>
      </w:pPr>
      <w:r>
        <w:t>-</w:t>
      </w:r>
      <w:r>
        <w:tab/>
        <w:t>Provides the report destination information of available data rate to the UPF if the user plane based report is used.</w:t>
      </w:r>
    </w:p>
    <w:p w14:paraId="1FE57334" w14:textId="77777777" w:rsidR="00EA4880" w:rsidRPr="00EA4880" w:rsidRDefault="00EA4880" w:rsidP="00EA4880">
      <w:pPr>
        <w:rPr>
          <w:b/>
          <w:bCs/>
        </w:rPr>
      </w:pPr>
      <w:r w:rsidRPr="00EA4880">
        <w:rPr>
          <w:b/>
          <w:bCs/>
        </w:rPr>
        <w:t>UPF:</w:t>
      </w:r>
    </w:p>
    <w:p w14:paraId="512E525F" w14:textId="77777777" w:rsidR="00EA4880" w:rsidRDefault="00EA4880" w:rsidP="00EA4880">
      <w:pPr>
        <w:pStyle w:val="B1"/>
      </w:pPr>
      <w:r>
        <w:t>-</w:t>
      </w:r>
      <w:r>
        <w:tab/>
        <w:t>Exposes the data rate information (UL/DL available data rate from RAN, UE AMBR or session AMBR, rate limiting information) to the AF (via NEF), or to AS via N6.</w:t>
      </w:r>
    </w:p>
    <w:p w14:paraId="177C8A1A" w14:textId="77777777" w:rsidR="00EA4880" w:rsidRPr="00EA4880" w:rsidRDefault="00EA4880" w:rsidP="00EA4880">
      <w:pPr>
        <w:rPr>
          <w:b/>
          <w:bCs/>
        </w:rPr>
      </w:pPr>
      <w:r w:rsidRPr="00EA4880">
        <w:rPr>
          <w:b/>
          <w:bCs/>
        </w:rPr>
        <w:t>RAN:</w:t>
      </w:r>
    </w:p>
    <w:p w14:paraId="40CBDB3E" w14:textId="77777777" w:rsidR="00EA4880" w:rsidRDefault="00EA4880" w:rsidP="00EA4880">
      <w:pPr>
        <w:pStyle w:val="B1"/>
      </w:pPr>
      <w:r>
        <w:t>-</w:t>
      </w:r>
      <w:r>
        <w:tab/>
        <w:t>Produces the UL/DL available data rate based on its radio resources scheduling and reports the UL/DL available data rate to SMF (via AMF) or to UPF via UL GTP-U header based on the available data rate monitoring profile from the SMF.</w:t>
      </w:r>
    </w:p>
    <w:p w14:paraId="0B559127" w14:textId="77777777" w:rsidR="008D6505" w:rsidRPr="00BC49C2" w:rsidRDefault="008D6505" w:rsidP="00EA4880">
      <w:pPr>
        <w:pStyle w:val="Heading2"/>
        <w:rPr>
          <w:lang w:eastAsia="zh-CN"/>
        </w:rPr>
      </w:pPr>
      <w:bookmarkStart w:id="810" w:name="_Toc175896496"/>
      <w:bookmarkStart w:id="811" w:name="_Toc168550697"/>
      <w:r>
        <w:rPr>
          <w:lang w:eastAsia="zh-CN"/>
        </w:rPr>
        <w:t>6.34</w:t>
      </w:r>
      <w:r w:rsidRPr="00BC49C2">
        <w:rPr>
          <w:lang w:eastAsia="zh-CN"/>
        </w:rPr>
        <w:tab/>
        <w:t>Solution #</w:t>
      </w:r>
      <w:r>
        <w:rPr>
          <w:lang w:eastAsia="zh-CN"/>
        </w:rPr>
        <w:t>34</w:t>
      </w:r>
      <w:r w:rsidRPr="00BC49C2">
        <w:rPr>
          <w:lang w:eastAsia="zh-CN"/>
        </w:rPr>
        <w:t>:</w:t>
      </w:r>
      <w:r>
        <w:rPr>
          <w:lang w:eastAsia="zh-CN"/>
        </w:rPr>
        <w:t xml:space="preserve"> PDU Set Performance </w:t>
      </w:r>
      <w:r w:rsidRPr="008762EF">
        <w:rPr>
          <w:lang w:eastAsia="zh-CN"/>
        </w:rPr>
        <w:t>exposure</w:t>
      </w:r>
      <w:bookmarkEnd w:id="810"/>
      <w:bookmarkEnd w:id="811"/>
    </w:p>
    <w:p w14:paraId="6CAE2D07" w14:textId="77777777" w:rsidR="008D6505" w:rsidRPr="00BC49C2" w:rsidRDefault="008D6505" w:rsidP="008D6505">
      <w:pPr>
        <w:pStyle w:val="Heading3"/>
        <w:rPr>
          <w:lang w:eastAsia="zh-CN"/>
        </w:rPr>
      </w:pPr>
      <w:bookmarkStart w:id="812" w:name="_Toc175896497"/>
      <w:bookmarkStart w:id="813" w:name="_Toc168550698"/>
      <w:r>
        <w:rPr>
          <w:lang w:eastAsia="zh-CN"/>
        </w:rPr>
        <w:t>6.34</w:t>
      </w:r>
      <w:r w:rsidRPr="00BC49C2">
        <w:rPr>
          <w:lang w:eastAsia="zh-CN"/>
        </w:rPr>
        <w:t>.1</w:t>
      </w:r>
      <w:r w:rsidRPr="00BC49C2">
        <w:rPr>
          <w:lang w:eastAsia="zh-CN"/>
        </w:rPr>
        <w:tab/>
        <w:t>Key Issue mapping</w:t>
      </w:r>
      <w:bookmarkEnd w:id="812"/>
      <w:bookmarkEnd w:id="813"/>
    </w:p>
    <w:p w14:paraId="710257A8" w14:textId="77777777" w:rsidR="008D6505" w:rsidRPr="00BC49C2" w:rsidRDefault="008D6505" w:rsidP="008D6505">
      <w:pPr>
        <w:rPr>
          <w:lang w:eastAsia="zh-CN"/>
        </w:rPr>
      </w:pPr>
      <w:r w:rsidRPr="00BC49C2">
        <w:rPr>
          <w:lang w:eastAsia="zh-CN"/>
        </w:rPr>
        <w:t>The solution addresses K</w:t>
      </w:r>
      <w:r>
        <w:rPr>
          <w:rFonts w:hint="eastAsia"/>
          <w:lang w:eastAsia="zh-CN"/>
        </w:rPr>
        <w:t>I#</w:t>
      </w:r>
      <w:r>
        <w:rPr>
          <w:lang w:eastAsia="zh-CN"/>
        </w:rPr>
        <w:t>9</w:t>
      </w:r>
      <w:r w:rsidRPr="00EA2352">
        <w:rPr>
          <w:lang w:eastAsia="zh-CN"/>
        </w:rPr>
        <w:t xml:space="preserve">: </w:t>
      </w:r>
      <w:r w:rsidRPr="008762EF">
        <w:rPr>
          <w:lang w:eastAsia="zh-CN"/>
        </w:rPr>
        <w:t>Enhancement for XR related network information exposure</w:t>
      </w:r>
      <w:r w:rsidRPr="00EA2352">
        <w:rPr>
          <w:lang w:eastAsia="zh-CN"/>
        </w:rPr>
        <w:t>.</w:t>
      </w:r>
    </w:p>
    <w:p w14:paraId="01E9BA73" w14:textId="77777777" w:rsidR="008D6505" w:rsidRPr="00BC49C2" w:rsidRDefault="008D6505" w:rsidP="008D6505">
      <w:pPr>
        <w:pStyle w:val="Heading3"/>
        <w:rPr>
          <w:lang w:eastAsia="zh-CN"/>
        </w:rPr>
      </w:pPr>
      <w:bookmarkStart w:id="814" w:name="_Toc175896498"/>
      <w:bookmarkStart w:id="815" w:name="_Toc168550699"/>
      <w:r>
        <w:rPr>
          <w:lang w:eastAsia="zh-CN"/>
        </w:rPr>
        <w:t>6.34</w:t>
      </w:r>
      <w:r w:rsidRPr="00BC49C2">
        <w:rPr>
          <w:lang w:eastAsia="zh-CN"/>
        </w:rPr>
        <w:t>.2</w:t>
      </w:r>
      <w:r w:rsidRPr="00BC49C2">
        <w:rPr>
          <w:lang w:eastAsia="zh-CN"/>
        </w:rPr>
        <w:tab/>
        <w:t>Description</w:t>
      </w:r>
      <w:bookmarkEnd w:id="814"/>
      <w:bookmarkEnd w:id="815"/>
    </w:p>
    <w:p w14:paraId="7EA28F56" w14:textId="77777777" w:rsidR="008D6505" w:rsidRPr="001A66AC" w:rsidRDefault="008D6505" w:rsidP="008D6505">
      <w:pPr>
        <w:pStyle w:val="Heading4"/>
      </w:pPr>
      <w:bookmarkStart w:id="816" w:name="_Toc175896499"/>
      <w:bookmarkStart w:id="817" w:name="_Toc168550700"/>
      <w:r>
        <w:t>6.34.2.1</w:t>
      </w:r>
      <w:r>
        <w:tab/>
        <w:t>General</w:t>
      </w:r>
      <w:bookmarkEnd w:id="816"/>
      <w:bookmarkEnd w:id="817"/>
    </w:p>
    <w:p w14:paraId="3D61D3FA" w14:textId="77777777" w:rsidR="008D6505" w:rsidRDefault="008D6505" w:rsidP="008D6505">
      <w:pPr>
        <w:rPr>
          <w:rFonts w:eastAsiaTheme="minorEastAsia"/>
          <w:lang w:eastAsia="zh-CN"/>
        </w:rPr>
      </w:pPr>
      <w:r>
        <w:rPr>
          <w:rFonts w:hint="eastAsia"/>
          <w:lang w:val="en-US" w:eastAsia="zh-CN"/>
        </w:rPr>
        <w:t>For</w:t>
      </w:r>
      <w:r>
        <w:rPr>
          <w:lang w:val="en-US" w:eastAsia="zh-CN"/>
        </w:rPr>
        <w:t xml:space="preserve"> rel-18, the granularity of PDU </w:t>
      </w:r>
      <w:r>
        <w:rPr>
          <w:rFonts w:hint="eastAsia"/>
          <w:lang w:val="en-US" w:eastAsia="zh-CN"/>
        </w:rPr>
        <w:t>Set</w:t>
      </w:r>
      <w:r>
        <w:rPr>
          <w:lang w:val="en-US" w:eastAsia="zh-CN"/>
        </w:rPr>
        <w:t xml:space="preserve"> and PDU Set QoS are introduced, however, the real PDU Set performance is not estimated and exposed to the Application, e.g. PDU Set </w:t>
      </w:r>
      <w:r>
        <w:rPr>
          <w:rFonts w:hint="eastAsia"/>
          <w:lang w:val="en-US" w:eastAsia="zh-CN"/>
        </w:rPr>
        <w:t>D</w:t>
      </w:r>
      <w:r>
        <w:rPr>
          <w:lang w:val="en-US" w:eastAsia="zh-CN"/>
        </w:rPr>
        <w:t xml:space="preserve">elay </w:t>
      </w:r>
      <w:r>
        <w:rPr>
          <w:rFonts w:hint="eastAsia"/>
          <w:lang w:val="en-US" w:eastAsia="zh-CN"/>
        </w:rPr>
        <w:t>a</w:t>
      </w:r>
      <w:r>
        <w:rPr>
          <w:lang w:val="en-US" w:eastAsia="zh-CN"/>
        </w:rPr>
        <w:t>nd/or PDU Set Loss Rate suffered for a data stream in 5GS. For a data stream which request PDU Set QoS before, the server also cares the real PDU Set performance</w:t>
      </w:r>
      <w:r>
        <w:rPr>
          <w:lang w:eastAsia="x-none"/>
        </w:rPr>
        <w:t>, which is also beneficial for codec</w:t>
      </w:r>
      <w:r w:rsidRPr="00C83917">
        <w:rPr>
          <w:lang w:eastAsia="x-none"/>
        </w:rPr>
        <w:t xml:space="preserve"> adaptations </w:t>
      </w:r>
      <w:r>
        <w:rPr>
          <w:lang w:eastAsia="x-none"/>
        </w:rPr>
        <w:t>at the server side</w:t>
      </w:r>
      <w:r w:rsidRPr="00C83917">
        <w:rPr>
          <w:lang w:eastAsia="x-none"/>
        </w:rPr>
        <w:t>.</w:t>
      </w:r>
      <w:r>
        <w:t xml:space="preserve"> For example, for some </w:t>
      </w:r>
      <w:r w:rsidRPr="006F7978">
        <w:t>live streaming</w:t>
      </w:r>
      <w:r>
        <w:t xml:space="preserve"> </w:t>
      </w:r>
      <w:r>
        <w:rPr>
          <w:lang w:eastAsia="zh-CN"/>
        </w:rPr>
        <w:t xml:space="preserve">applications </w:t>
      </w:r>
      <w:r>
        <w:t>in practice</w:t>
      </w:r>
      <w:r>
        <w:rPr>
          <w:lang w:eastAsia="zh-CN"/>
        </w:rPr>
        <w:t xml:space="preserve">, </w:t>
      </w:r>
      <w:r w:rsidRPr="006F7978">
        <w:rPr>
          <w:lang w:eastAsia="zh-CN"/>
        </w:rPr>
        <w:t>streamer</w:t>
      </w:r>
      <w:r>
        <w:rPr>
          <w:lang w:eastAsia="zh-CN"/>
        </w:rPr>
        <w:t xml:space="preserve"> uploads the video streams as several video slices instead of a whole video during their</w:t>
      </w:r>
      <w:r w:rsidRPr="00FE71AB">
        <w:t xml:space="preserve"> </w:t>
      </w:r>
      <w:r w:rsidRPr="006F7978">
        <w:t>live</w:t>
      </w:r>
      <w:r>
        <w:rPr>
          <w:lang w:eastAsia="zh-CN"/>
        </w:rPr>
        <w:t xml:space="preserve"> steaming. Each video slice will</w:t>
      </w:r>
      <w:r>
        <w:t xml:space="preserve"> be identified as a PDU set in 5GS.</w:t>
      </w:r>
      <w:r>
        <w:rPr>
          <w:rFonts w:eastAsiaTheme="minorEastAsia" w:hint="eastAsia"/>
          <w:lang w:eastAsia="zh-CN"/>
        </w:rPr>
        <w:t xml:space="preserve"> </w:t>
      </w:r>
      <w:r>
        <w:rPr>
          <w:rFonts w:eastAsiaTheme="minorEastAsia"/>
          <w:lang w:eastAsia="zh-CN"/>
        </w:rPr>
        <w:t xml:space="preserve">However, the </w:t>
      </w:r>
      <w:r>
        <w:rPr>
          <w:lang w:val="en-US" w:eastAsia="zh-CN"/>
        </w:rPr>
        <w:t>PDU Set performance</w:t>
      </w:r>
      <w:r>
        <w:rPr>
          <w:rFonts w:eastAsiaTheme="minorEastAsia"/>
          <w:lang w:eastAsia="zh-CN"/>
        </w:rPr>
        <w:t xml:space="preserve"> </w:t>
      </w:r>
      <w:r>
        <w:rPr>
          <w:lang w:eastAsia="zh-CN"/>
        </w:rPr>
        <w:t>is</w:t>
      </w:r>
      <w:r>
        <w:rPr>
          <w:lang w:val="en-US" w:eastAsia="zh-CN"/>
        </w:rPr>
        <w:t xml:space="preserve"> not able to be estimated and exposed to the Application yet, r</w:t>
      </w:r>
      <w:r w:rsidRPr="00D074AF">
        <w:rPr>
          <w:lang w:val="en-US" w:eastAsia="zh-CN"/>
        </w:rPr>
        <w:t>esult</w:t>
      </w:r>
      <w:r>
        <w:rPr>
          <w:lang w:val="en-US" w:eastAsia="zh-CN"/>
        </w:rPr>
        <w:t>ing</w:t>
      </w:r>
      <w:r w:rsidRPr="00D074AF">
        <w:rPr>
          <w:lang w:val="en-US" w:eastAsia="zh-CN"/>
        </w:rPr>
        <w:t xml:space="preserve"> in </w:t>
      </w:r>
      <w:r>
        <w:rPr>
          <w:lang w:val="en-US" w:eastAsia="zh-CN"/>
        </w:rPr>
        <w:t xml:space="preserve">the </w:t>
      </w:r>
      <w:r w:rsidRPr="00D074AF">
        <w:rPr>
          <w:lang w:val="en-US" w:eastAsia="zh-CN"/>
        </w:rPr>
        <w:t>situation</w:t>
      </w:r>
      <w:r>
        <w:rPr>
          <w:lang w:val="en-US" w:eastAsia="zh-CN"/>
        </w:rPr>
        <w:t xml:space="preserve"> that the Application is not able to perform the </w:t>
      </w:r>
      <w:r>
        <w:rPr>
          <w:lang w:eastAsia="x-none"/>
        </w:rPr>
        <w:t>codec</w:t>
      </w:r>
      <w:r w:rsidRPr="00C83917">
        <w:rPr>
          <w:lang w:eastAsia="x-none"/>
        </w:rPr>
        <w:t xml:space="preserve"> adaptations</w:t>
      </w:r>
      <w:r>
        <w:rPr>
          <w:lang w:val="en-US" w:eastAsia="zh-CN"/>
        </w:rPr>
        <w:t xml:space="preserve"> for a single </w:t>
      </w:r>
      <w:r>
        <w:rPr>
          <w:lang w:eastAsia="zh-CN"/>
        </w:rPr>
        <w:t>video slice.</w:t>
      </w:r>
      <w:r w:rsidRPr="00D074AF">
        <w:rPr>
          <w:lang w:val="en-US" w:eastAsia="zh-CN"/>
        </w:rPr>
        <w:t xml:space="preserve"> </w:t>
      </w:r>
      <w:r>
        <w:rPr>
          <w:lang w:val="en-US" w:eastAsia="zh-CN"/>
        </w:rPr>
        <w:t xml:space="preserve">To enable exposure of PDU Set </w:t>
      </w:r>
      <w:r>
        <w:rPr>
          <w:rFonts w:hint="eastAsia"/>
          <w:lang w:val="en-US" w:eastAsia="zh-CN"/>
        </w:rPr>
        <w:t>performance</w:t>
      </w:r>
      <w:r>
        <w:rPr>
          <w:lang w:val="en-US" w:eastAsia="zh-CN"/>
        </w:rPr>
        <w:t xml:space="preserve">, the DL </w:t>
      </w:r>
      <w:r>
        <w:rPr>
          <w:rFonts w:eastAsiaTheme="minorEastAsia" w:hint="eastAsia"/>
          <w:lang w:eastAsia="zh-CN"/>
        </w:rPr>
        <w:t>PDU</w:t>
      </w:r>
      <w:r>
        <w:rPr>
          <w:rFonts w:eastAsiaTheme="minorEastAsia"/>
          <w:lang w:eastAsia="zh-CN"/>
        </w:rPr>
        <w:t xml:space="preserve"> </w:t>
      </w:r>
      <w:r>
        <w:rPr>
          <w:rFonts w:eastAsiaTheme="minorEastAsia" w:hint="eastAsia"/>
          <w:lang w:eastAsia="zh-CN"/>
        </w:rPr>
        <w:t>Set</w:t>
      </w:r>
      <w:r>
        <w:rPr>
          <w:rFonts w:eastAsiaTheme="minorEastAsia"/>
          <w:lang w:eastAsia="zh-CN"/>
        </w:rPr>
        <w:t xml:space="preserve"> delay</w:t>
      </w:r>
      <w:r w:rsidDel="007F53C6">
        <w:rPr>
          <w:rFonts w:eastAsiaTheme="minorEastAsia"/>
          <w:lang w:eastAsia="zh-CN"/>
        </w:rPr>
        <w:t xml:space="preserve"> </w:t>
      </w:r>
      <w:r>
        <w:rPr>
          <w:rFonts w:eastAsiaTheme="minorEastAsia"/>
          <w:lang w:eastAsia="zh-CN"/>
        </w:rPr>
        <w:t>exposure and PDU Set Loss Rate are proposed in this solution.</w:t>
      </w:r>
    </w:p>
    <w:p w14:paraId="4867C828" w14:textId="192C94DA" w:rsidR="008D6505" w:rsidRPr="00331EF9" w:rsidRDefault="00EA4880" w:rsidP="00EA4880">
      <w:pPr>
        <w:pStyle w:val="EditorsNote"/>
      </w:pPr>
      <w:r>
        <w:t>Editor</w:t>
      </w:r>
      <w:r w:rsidR="005F57F9">
        <w:t>'</w:t>
      </w:r>
      <w:r>
        <w:t>s note:</w:t>
      </w:r>
      <w:r>
        <w:tab/>
        <w:t>Feedback on this solution from RAN WG2 and RAN WG3 is needed.</w:t>
      </w:r>
    </w:p>
    <w:p w14:paraId="50768B75" w14:textId="77777777" w:rsidR="008D6505" w:rsidRPr="008E0CCD" w:rsidRDefault="008D6505" w:rsidP="008D6505">
      <w:pPr>
        <w:pStyle w:val="Heading4"/>
      </w:pPr>
      <w:bookmarkStart w:id="818" w:name="_Toc175896500"/>
      <w:bookmarkStart w:id="819" w:name="_Toc168550701"/>
      <w:r>
        <w:t>6.34.2.1</w:t>
      </w:r>
      <w:r>
        <w:tab/>
        <w:t>PDU Set Delay</w:t>
      </w:r>
      <w:bookmarkEnd w:id="818"/>
      <w:bookmarkEnd w:id="819"/>
    </w:p>
    <w:p w14:paraId="7A5C2899" w14:textId="77777777" w:rsidR="00EA4880" w:rsidRDefault="00EA4880" w:rsidP="00EA4880">
      <w:r>
        <w:t>The PDU Set delay is a different measure dimension with the packet delay.</w:t>
      </w:r>
    </w:p>
    <w:p w14:paraId="2DB8FA58" w14:textId="54467F33" w:rsidR="00EA4880" w:rsidRDefault="00EA4880" w:rsidP="00EA4880">
      <w:pPr>
        <w:pStyle w:val="B1"/>
      </w:pPr>
      <w:r>
        <w:t>-</w:t>
      </w:r>
      <w:r>
        <w:tab/>
        <w:t>In legacy, the packet delay refers to the time that a packet delayed between the UE and the N6 termination point at the UPF. It is a combination of the RAN part of UL/DL packet delay and UL/DL packet delay between NG-RAN and PSA UPF. The NG-RAN is required to provide the QoS monitoring results on the RAN part of UL/DL packet delay measurement. The measurement of the UL/DL packet delay between NG-RAN and PSA UPF can be performed on different levels of granularities, i.e. per QoS Flow per UE level, or per GTP-U path level, subject to the operators</w:t>
      </w:r>
      <w:r w:rsidR="005F57F9">
        <w:t>'</w:t>
      </w:r>
      <w:r>
        <w:t xml:space="preserve"> configuration.</w:t>
      </w:r>
    </w:p>
    <w:p w14:paraId="31342A59" w14:textId="77777777" w:rsidR="00EA4880" w:rsidRDefault="00EA4880" w:rsidP="00EA4880">
      <w:pPr>
        <w:pStyle w:val="B1"/>
      </w:pPr>
      <w:r>
        <w:t>-</w:t>
      </w:r>
      <w:r>
        <w:tab/>
        <w:t>The PDU Set delay focuses on the performance of a PDU set rather than a packet. The PDU Set delay refers to the time that a PDU Set Delayed between the UE and the N6 termination point at the UPF. Only DL PDU Set Delay is proposed in this solution, i.e. it is a combination of the UPF part which contains the DL PDU Set Delay of the first PDU in PDU set and the RAN part which contains the DL PDU Set Delay of the last PDU in PDU set.</w:t>
      </w:r>
    </w:p>
    <w:p w14:paraId="520CAF63" w14:textId="77777777" w:rsidR="00EA4880" w:rsidRDefault="00EA4880" w:rsidP="00EA4880">
      <w:r>
        <w:t>With the help of DL PDU Set delay, the real PDU Set performance can be estimated and exposed to the Application.</w:t>
      </w:r>
    </w:p>
    <w:p w14:paraId="4875FBCC" w14:textId="77777777" w:rsidR="00EA4880" w:rsidRDefault="00EA4880" w:rsidP="00EA4880">
      <w:r>
        <w:t xml:space="preserve">Alternatively, the PDU Set Delay is calculated based on the algorithm: PDU Set Delay = </w:t>
      </w:r>
      <w:proofErr w:type="spellStart"/>
      <w:r>
        <w:t>Tend_N</w:t>
      </w:r>
      <w:proofErr w:type="spellEnd"/>
      <w:r>
        <w:t xml:space="preserve"> - T1_i</w:t>
      </w:r>
    </w:p>
    <w:p w14:paraId="2F4BB3A4" w14:textId="77777777" w:rsidR="00EA4880" w:rsidRDefault="00EA4880" w:rsidP="00EA4880">
      <w:pPr>
        <w:pStyle w:val="B1"/>
      </w:pPr>
      <w:r>
        <w:t>-</w:t>
      </w:r>
      <w:r>
        <w:tab/>
      </w:r>
      <w:proofErr w:type="spellStart"/>
      <w:r>
        <w:t>Tend_N</w:t>
      </w:r>
      <w:proofErr w:type="spellEnd"/>
      <w:r>
        <w:t xml:space="preserve"> is the sending or reception time of the last PDU of the PDU Set to or at the UE.</w:t>
      </w:r>
    </w:p>
    <w:p w14:paraId="16DC112B" w14:textId="77777777" w:rsidR="00EA4880" w:rsidRDefault="00EA4880" w:rsidP="00EA4880">
      <w:pPr>
        <w:pStyle w:val="B1"/>
      </w:pPr>
      <w:r>
        <w:lastRenderedPageBreak/>
        <w:t>-</w:t>
      </w:r>
      <w:r>
        <w:tab/>
        <w:t>T1_i is the sending time of the 1st PDU of the PDU Set, which can also be the 1st PDU of the PDU Set received at the RAN.</w:t>
      </w:r>
    </w:p>
    <w:p w14:paraId="7FFBB1C7" w14:textId="3BFE11B6" w:rsidR="008D6505" w:rsidRDefault="008D6505" w:rsidP="00EA4880">
      <w:pPr>
        <w:pStyle w:val="Heading4"/>
      </w:pPr>
      <w:bookmarkStart w:id="820" w:name="_Toc175896501"/>
      <w:bookmarkStart w:id="821" w:name="_Toc168550702"/>
      <w:r>
        <w:t>6.34.2.3</w:t>
      </w:r>
      <w:r>
        <w:tab/>
        <w:t>PDU Set Loss Rate Measurement and Reporting</w:t>
      </w:r>
      <w:bookmarkEnd w:id="820"/>
      <w:bookmarkEnd w:id="821"/>
    </w:p>
    <w:p w14:paraId="299B789B" w14:textId="63C90CAC" w:rsidR="00EA4880" w:rsidRDefault="00EA4880" w:rsidP="00EA4880">
      <w:r>
        <w:t>For each PDU Set sent by the NG-RAN, the NG-RAN starts to record how many PDUs within the PDU set are sent to the UE successfully and/or how many PDUs in the PDU set are lost (not sent to the UE successfully):</w:t>
      </w:r>
    </w:p>
    <w:p w14:paraId="1D7F497A" w14:textId="77777777" w:rsidR="00EA4880" w:rsidRDefault="00EA4880" w:rsidP="00EA4880">
      <w:pPr>
        <w:pStyle w:val="B1"/>
      </w:pPr>
      <w:r>
        <w:t>-</w:t>
      </w:r>
      <w:r>
        <w:tab/>
        <w:t>If the NG RAN uses a default criterion that if any PDU of the PDU Set is lost, the PDU Set is considered lost.</w:t>
      </w:r>
    </w:p>
    <w:p w14:paraId="6BE8ABE9" w14:textId="24B070BE" w:rsidR="00EA4880" w:rsidRDefault="00EA4880" w:rsidP="00EA4880">
      <w:pPr>
        <w:pStyle w:val="NO"/>
      </w:pPr>
      <w:r>
        <w:t>NOTE 1:</w:t>
      </w:r>
      <w:r>
        <w:tab/>
        <w:t>This default criteria is consistent with the Rel-18 PSER definition that a PDU Set is only considered successfully delivered when all PDUs of a PDU Set are delivered successfully.</w:t>
      </w:r>
    </w:p>
    <w:p w14:paraId="62459E5C" w14:textId="6A83C28E" w:rsidR="00EA4880" w:rsidRDefault="00EA4880" w:rsidP="00EA4880">
      <w:pPr>
        <w:pStyle w:val="NO"/>
      </w:pPr>
      <w:r>
        <w:t>NOTE 2:</w:t>
      </w:r>
      <w:r>
        <w:tab/>
        <w:t>If the FEC of Key Issue #1 can be concluded, i.e. an application layer Forward Error Correction (FEC) ratio that indicates the fraction of PDUs of a PDU Set required by the application to recover the PDU Set is provided to the RAN, the FEC Ratio can also be used to determine whether a PDU Set loss has occurred.</w:t>
      </w:r>
    </w:p>
    <w:p w14:paraId="7E476681" w14:textId="29C94960" w:rsidR="008D6505" w:rsidRDefault="008D6505" w:rsidP="00EA4880">
      <w:pPr>
        <w:pStyle w:val="Heading3"/>
        <w:rPr>
          <w:lang w:eastAsia="zh-CN"/>
        </w:rPr>
      </w:pPr>
      <w:bookmarkStart w:id="822" w:name="_Toc104883062"/>
      <w:bookmarkStart w:id="823" w:name="_Toc113426210"/>
      <w:bookmarkStart w:id="824" w:name="_Toc117496635"/>
      <w:bookmarkStart w:id="825" w:name="_Toc122517857"/>
      <w:bookmarkStart w:id="826" w:name="_Toc175896502"/>
      <w:bookmarkStart w:id="827" w:name="_Toc168550703"/>
      <w:r>
        <w:rPr>
          <w:lang w:eastAsia="zh-CN"/>
        </w:rPr>
        <w:t>6.34</w:t>
      </w:r>
      <w:r w:rsidRPr="00BC49C2">
        <w:rPr>
          <w:lang w:eastAsia="zh-CN"/>
        </w:rPr>
        <w:t>.3</w:t>
      </w:r>
      <w:r w:rsidRPr="00BC49C2">
        <w:rPr>
          <w:lang w:eastAsia="zh-CN"/>
        </w:rPr>
        <w:tab/>
        <w:t>Procedure</w:t>
      </w:r>
      <w:r>
        <w:rPr>
          <w:lang w:eastAsia="zh-CN"/>
        </w:rPr>
        <w:t>s</w:t>
      </w:r>
      <w:bookmarkEnd w:id="822"/>
      <w:bookmarkEnd w:id="823"/>
      <w:bookmarkEnd w:id="824"/>
      <w:bookmarkEnd w:id="825"/>
      <w:bookmarkEnd w:id="826"/>
      <w:bookmarkEnd w:id="827"/>
    </w:p>
    <w:p w14:paraId="1434567B" w14:textId="77777777" w:rsidR="008D6505" w:rsidRDefault="004E09DC" w:rsidP="00EA4880">
      <w:pPr>
        <w:pStyle w:val="TH"/>
      </w:pPr>
      <w:r>
        <w:rPr>
          <w:noProof/>
        </w:rPr>
        <w:object w:dxaOrig="18630" w:dyaOrig="11221" w14:anchorId="33D05C77">
          <v:shape id="_x0000_i1090" type="#_x0000_t75" alt="" style="width:481.6pt;height:290.05pt;mso-width-percent:0;mso-height-percent:0;mso-width-percent:0;mso-height-percent:0" o:ole="">
            <v:imagedata r:id="rId141" o:title=""/>
          </v:shape>
          <o:OLEObject Type="Embed" ProgID="Visio.Drawing.15" ShapeID="_x0000_i1090" DrawAspect="Content" ObjectID="_1786875657" r:id="rId142"/>
        </w:object>
      </w:r>
    </w:p>
    <w:p w14:paraId="36E66AA6" w14:textId="6F56FC5F" w:rsidR="008D6505" w:rsidRDefault="008D6505" w:rsidP="008D6505">
      <w:pPr>
        <w:pStyle w:val="TF"/>
        <w:rPr>
          <w:lang w:eastAsia="zh-CN"/>
        </w:rPr>
      </w:pPr>
      <w:r>
        <w:rPr>
          <w:rFonts w:hint="eastAsia"/>
          <w:lang w:eastAsia="zh-CN"/>
        </w:rPr>
        <w:t>F</w:t>
      </w:r>
      <w:r>
        <w:rPr>
          <w:lang w:eastAsia="zh-CN"/>
        </w:rPr>
        <w:t>igure 6.34.3-1</w:t>
      </w:r>
      <w:r w:rsidR="00EA4880">
        <w:rPr>
          <w:lang w:eastAsia="zh-CN"/>
        </w:rPr>
        <w:t>:</w:t>
      </w:r>
      <w:r>
        <w:rPr>
          <w:lang w:eastAsia="zh-CN"/>
        </w:rPr>
        <w:t xml:space="preserve"> PDU Set Performance exposure</w:t>
      </w:r>
    </w:p>
    <w:p w14:paraId="40964476" w14:textId="77777777" w:rsidR="008D6505" w:rsidRPr="00A97D4D" w:rsidRDefault="008D6505" w:rsidP="00331EF9">
      <w:pPr>
        <w:pStyle w:val="B1"/>
      </w:pPr>
      <w:bookmarkStart w:id="828" w:name="_Toc104883063"/>
      <w:bookmarkStart w:id="829" w:name="_Toc113426211"/>
      <w:bookmarkStart w:id="830" w:name="_Toc117496636"/>
      <w:bookmarkStart w:id="831" w:name="_Toc122517858"/>
      <w:r w:rsidRPr="00A97D4D">
        <w:t>1.</w:t>
      </w:r>
      <w:r w:rsidRPr="00A97D4D">
        <w:tab/>
      </w:r>
      <w:r>
        <w:t xml:space="preserve">AF requests </w:t>
      </w:r>
      <w:r w:rsidRPr="00A97D4D">
        <w:t xml:space="preserve">to subscribe the event notification for </w:t>
      </w:r>
      <w:r>
        <w:t xml:space="preserve">DL PDU Set Delay and/or PDU Set loss rate, which is a part of </w:t>
      </w:r>
      <w:r w:rsidRPr="00FE15C8">
        <w:rPr>
          <w:i/>
          <w:iCs/>
        </w:rPr>
        <w:t>QoS Monitoring parameter(s)</w:t>
      </w:r>
      <w:r w:rsidRPr="00A97D4D">
        <w:t>.</w:t>
      </w:r>
    </w:p>
    <w:p w14:paraId="5FCD3AC2" w14:textId="77777777" w:rsidR="008D6505" w:rsidRPr="00A97D4D" w:rsidRDefault="008D6505" w:rsidP="00331EF9">
      <w:pPr>
        <w:pStyle w:val="B1"/>
      </w:pPr>
      <w:r w:rsidRPr="00A97D4D">
        <w:t>2.</w:t>
      </w:r>
      <w:r w:rsidRPr="00A97D4D">
        <w:tab/>
      </w:r>
      <w:r>
        <w:t>Based on QoS monitoring request from AF or based on PCF local policy, the</w:t>
      </w:r>
      <w:r w:rsidRPr="00A97D4D">
        <w:t xml:space="preserve"> PCF </w:t>
      </w:r>
      <w:r w:rsidRPr="00403FD0">
        <w:t>generates the QoS Monitoring policy for the corresponding service data flow and provides the policy in the PCC rules to the SMF.</w:t>
      </w:r>
    </w:p>
    <w:p w14:paraId="5F5400C9" w14:textId="77777777" w:rsidR="008D6505" w:rsidRDefault="008D6505" w:rsidP="00331EF9">
      <w:pPr>
        <w:pStyle w:val="B1"/>
      </w:pPr>
      <w:r>
        <w:t>3</w:t>
      </w:r>
      <w:r w:rsidRPr="00A97D4D">
        <w:t>.</w:t>
      </w:r>
      <w:r w:rsidRPr="00A97D4D">
        <w:tab/>
      </w:r>
      <w:r w:rsidRPr="00123318">
        <w:t xml:space="preserve">The SMF may also configure </w:t>
      </w:r>
      <w:r>
        <w:t>NG-</w:t>
      </w:r>
      <w:r w:rsidRPr="00123318">
        <w:t xml:space="preserve">RAN to measure the QoS monitoring parameters by sending QoS monitoring request based on the authorized QoS Monitoring policy received from the PCF and/or local configuration. </w:t>
      </w:r>
      <w:r>
        <w:t xml:space="preserve">The </w:t>
      </w:r>
      <w:r w:rsidRPr="00123318">
        <w:t>QoS monitoring request</w:t>
      </w:r>
      <w:r>
        <w:t xml:space="preserve"> is sent via AMF.</w:t>
      </w:r>
    </w:p>
    <w:p w14:paraId="34AF16D5" w14:textId="77777777" w:rsidR="008D6505" w:rsidRPr="00123318" w:rsidRDefault="008D6505" w:rsidP="00331EF9">
      <w:pPr>
        <w:pStyle w:val="B1"/>
        <w:rPr>
          <w:lang w:eastAsia="zh-CN"/>
        </w:rPr>
      </w:pPr>
      <w:r>
        <w:rPr>
          <w:rFonts w:hint="eastAsia"/>
          <w:lang w:eastAsia="zh-CN"/>
        </w:rPr>
        <w:t>4</w:t>
      </w:r>
      <w:r>
        <w:rPr>
          <w:lang w:eastAsia="zh-CN"/>
        </w:rPr>
        <w:t>.</w:t>
      </w:r>
      <w:r>
        <w:rPr>
          <w:lang w:eastAsia="zh-CN"/>
        </w:rPr>
        <w:tab/>
        <w:t xml:space="preserve">AMF forwards the </w:t>
      </w:r>
      <w:r w:rsidRPr="00123318">
        <w:t>QoS monitoring request</w:t>
      </w:r>
      <w:r>
        <w:t xml:space="preserve"> to NG-RAN via N2 message.</w:t>
      </w:r>
    </w:p>
    <w:p w14:paraId="3C0BADDD" w14:textId="77777777" w:rsidR="008D6505" w:rsidRDefault="008D6505" w:rsidP="00331EF9">
      <w:pPr>
        <w:pStyle w:val="B1"/>
      </w:pPr>
      <w:r>
        <w:lastRenderedPageBreak/>
        <w:t>5.</w:t>
      </w:r>
      <w:r>
        <w:tab/>
        <w:t>For PDU Set Delay monitoring, t</w:t>
      </w:r>
      <w:r w:rsidRPr="00123318">
        <w:t>he SMF configure the UPF to perform QoS monitoring for the QoS Flow and to report the monitoring results with parameters determined by the SMF based on the authorized QoS Monitoring policy received from the PCF or local configuration or both.</w:t>
      </w:r>
    </w:p>
    <w:p w14:paraId="2719D1E0" w14:textId="77777777" w:rsidR="008D6505" w:rsidRPr="00A97D4D" w:rsidRDefault="008D6505" w:rsidP="00331EF9">
      <w:pPr>
        <w:pStyle w:val="B1"/>
      </w:pPr>
      <w:r>
        <w:t>6.</w:t>
      </w:r>
      <w:r>
        <w:tab/>
      </w:r>
      <w:r>
        <w:rPr>
          <w:lang w:eastAsia="zh-CN"/>
        </w:rPr>
        <w:t>AS sends DL traffic</w:t>
      </w:r>
      <w:r w:rsidRPr="00123318">
        <w:t>.</w:t>
      </w:r>
    </w:p>
    <w:p w14:paraId="24954901" w14:textId="77777777" w:rsidR="008D6505" w:rsidRPr="00A97D4D" w:rsidRDefault="008D6505" w:rsidP="00331EF9">
      <w:pPr>
        <w:pStyle w:val="B1"/>
      </w:pPr>
      <w:r>
        <w:t>7.</w:t>
      </w:r>
      <w:r>
        <w:tab/>
        <w:t xml:space="preserve">For PDU Set Delay monitoring (for simplicity the first option is described), </w:t>
      </w:r>
      <w:r>
        <w:rPr>
          <w:lang w:eastAsia="zh-CN"/>
        </w:rPr>
        <w:t>UPF records the time T1, which is the time that the first PDU of a PDU set is received at the UPF</w:t>
      </w:r>
      <w:r w:rsidRPr="00123318">
        <w:t>.</w:t>
      </w:r>
    </w:p>
    <w:p w14:paraId="0E1E81E9" w14:textId="77777777" w:rsidR="008D6505" w:rsidRPr="00A97D4D" w:rsidRDefault="008D6505" w:rsidP="00331EF9">
      <w:pPr>
        <w:pStyle w:val="B1"/>
      </w:pPr>
      <w:r>
        <w:t>8.</w:t>
      </w:r>
      <w:r>
        <w:tab/>
        <w:t xml:space="preserve">For PDU Set Delay monitoring, </w:t>
      </w:r>
      <w:r>
        <w:rPr>
          <w:lang w:eastAsia="zh-CN"/>
        </w:rPr>
        <w:t>UPF sends T1 to NG-RAN via GTP-U header of the first PDU of a PDU set</w:t>
      </w:r>
      <w:r w:rsidRPr="00123318">
        <w:t>.</w:t>
      </w:r>
    </w:p>
    <w:p w14:paraId="436A7341" w14:textId="77777777" w:rsidR="008D6505" w:rsidRDefault="008D6505" w:rsidP="00331EF9">
      <w:pPr>
        <w:pStyle w:val="B1"/>
        <w:rPr>
          <w:lang w:eastAsia="zh-CN"/>
        </w:rPr>
      </w:pPr>
      <w:r>
        <w:t>9.</w:t>
      </w:r>
      <w:r>
        <w:tab/>
        <w:t>For PDU Set Delay monitoring, NG-</w:t>
      </w:r>
      <w:r>
        <w:rPr>
          <w:lang w:eastAsia="zh-CN"/>
        </w:rPr>
        <w:t>RAN records the time T2, which is the time that the last PDU of a PDU set is received at the NG-RAN.</w:t>
      </w:r>
      <w:r>
        <w:t xml:space="preserve"> </w:t>
      </w:r>
      <w:r>
        <w:rPr>
          <w:lang w:eastAsia="zh-CN"/>
        </w:rPr>
        <w:t xml:space="preserve">NG-RAN determines the DL PDU Set Delay based on T2 </w:t>
      </w:r>
      <w:r w:rsidRPr="00652858">
        <w:rPr>
          <w:lang w:eastAsia="zh-CN"/>
        </w:rPr>
        <w:t>minus</w:t>
      </w:r>
      <w:r>
        <w:rPr>
          <w:lang w:eastAsia="zh-CN"/>
        </w:rPr>
        <w:t xml:space="preserve"> T1, PDU Set Delay</w:t>
      </w:r>
    </w:p>
    <w:p w14:paraId="65D45383" w14:textId="14196961" w:rsidR="008D6505" w:rsidRPr="00A97D4D" w:rsidRDefault="00EA4880" w:rsidP="00331EF9">
      <w:pPr>
        <w:pStyle w:val="B1"/>
      </w:pPr>
      <w:r>
        <w:tab/>
        <w:t>For PDU Set Loss Rate monitoring, NG-RAN measure the PDU Set Loss Rate.</w:t>
      </w:r>
    </w:p>
    <w:p w14:paraId="678C0BB7" w14:textId="77777777" w:rsidR="00EA4880" w:rsidRDefault="00EA4880" w:rsidP="00331EF9">
      <w:pPr>
        <w:pStyle w:val="B1"/>
      </w:pPr>
      <w:r>
        <w:t>10-11.</w:t>
      </w:r>
      <w:r>
        <w:tab/>
        <w:t>The NG RAN report the measured result of DL PDU Set Delay and PDU Set Loss Rate to SMF via AMF.</w:t>
      </w:r>
    </w:p>
    <w:p w14:paraId="5AE718CD" w14:textId="77777777" w:rsidR="00EA4880" w:rsidRDefault="00EA4880" w:rsidP="00331EF9">
      <w:pPr>
        <w:pStyle w:val="B1"/>
      </w:pPr>
      <w:r>
        <w:t>12.</w:t>
      </w:r>
      <w:r>
        <w:tab/>
        <w:t>SMF sends the measured result of DL PDU Set delay and/or PDU Set Loss Rate to PCF.</w:t>
      </w:r>
    </w:p>
    <w:p w14:paraId="456D3D1A" w14:textId="77777777" w:rsidR="00EA4880" w:rsidRDefault="00EA4880" w:rsidP="00331EF9">
      <w:pPr>
        <w:pStyle w:val="B1"/>
      </w:pPr>
      <w:r>
        <w:t>13.</w:t>
      </w:r>
      <w:r>
        <w:tab/>
        <w:t>PCF sends the measured result of DL PDU Set delay and/or PDU Set Loss Rate to AF directly or via NEF.</w:t>
      </w:r>
    </w:p>
    <w:p w14:paraId="74E02DCB" w14:textId="77777777" w:rsidR="008D6505" w:rsidRPr="00BC49C2" w:rsidRDefault="008D6505" w:rsidP="008D6505">
      <w:pPr>
        <w:pStyle w:val="Heading3"/>
        <w:rPr>
          <w:lang w:eastAsia="zh-CN"/>
        </w:rPr>
      </w:pPr>
      <w:bookmarkStart w:id="832" w:name="_Toc175896503"/>
      <w:bookmarkStart w:id="833" w:name="_Toc168550704"/>
      <w:r>
        <w:rPr>
          <w:lang w:eastAsia="zh-CN"/>
        </w:rPr>
        <w:t>6.34</w:t>
      </w:r>
      <w:r w:rsidRPr="00BC49C2">
        <w:rPr>
          <w:lang w:eastAsia="zh-CN"/>
        </w:rPr>
        <w:t>.4</w:t>
      </w:r>
      <w:r w:rsidRPr="00BC49C2">
        <w:rPr>
          <w:lang w:eastAsia="zh-CN"/>
        </w:rPr>
        <w:tab/>
        <w:t>Impacts on services, entities and interfaces</w:t>
      </w:r>
      <w:bookmarkEnd w:id="828"/>
      <w:bookmarkEnd w:id="829"/>
      <w:bookmarkEnd w:id="830"/>
      <w:bookmarkEnd w:id="831"/>
      <w:bookmarkEnd w:id="832"/>
      <w:bookmarkEnd w:id="833"/>
    </w:p>
    <w:p w14:paraId="473081A2" w14:textId="77777777" w:rsidR="00EA4880" w:rsidRPr="00EA4880" w:rsidRDefault="00EA4880" w:rsidP="00EA4880">
      <w:pPr>
        <w:rPr>
          <w:rFonts w:eastAsia="DengXian"/>
          <w:b/>
          <w:bCs/>
        </w:rPr>
      </w:pPr>
      <w:r w:rsidRPr="00EA4880">
        <w:rPr>
          <w:rFonts w:eastAsia="DengXian"/>
          <w:b/>
          <w:bCs/>
        </w:rPr>
        <w:t>&lt;For PDU Set Delay exposure&gt;</w:t>
      </w:r>
    </w:p>
    <w:p w14:paraId="6FB5E9F3" w14:textId="77777777" w:rsidR="00EA4880" w:rsidRPr="00EA4880" w:rsidRDefault="00EA4880" w:rsidP="00EA4880">
      <w:pPr>
        <w:rPr>
          <w:rFonts w:eastAsia="DengXian"/>
          <w:b/>
          <w:bCs/>
        </w:rPr>
      </w:pPr>
      <w:r w:rsidRPr="00EA4880">
        <w:rPr>
          <w:rFonts w:eastAsia="DengXian"/>
          <w:b/>
          <w:bCs/>
        </w:rPr>
        <w:t>AF:</w:t>
      </w:r>
    </w:p>
    <w:p w14:paraId="2AE43C3A" w14:textId="77777777" w:rsidR="00EA4880" w:rsidRDefault="00EA4880" w:rsidP="00EA4880">
      <w:pPr>
        <w:pStyle w:val="B1"/>
        <w:rPr>
          <w:rFonts w:eastAsia="DengXian"/>
        </w:rPr>
      </w:pPr>
      <w:r>
        <w:rPr>
          <w:rFonts w:eastAsia="DengXian"/>
        </w:rPr>
        <w:t>-</w:t>
      </w:r>
      <w:r>
        <w:rPr>
          <w:rFonts w:eastAsia="DengXian"/>
        </w:rPr>
        <w:tab/>
        <w:t>Requests of DL PDU Set Delay monitoring via NEF or directly to PCF.</w:t>
      </w:r>
    </w:p>
    <w:p w14:paraId="12F8BD1C" w14:textId="77777777" w:rsidR="00EA4880" w:rsidRPr="00EA4880" w:rsidRDefault="00EA4880" w:rsidP="00EA4880">
      <w:pPr>
        <w:rPr>
          <w:rFonts w:eastAsia="DengXian"/>
          <w:b/>
          <w:bCs/>
        </w:rPr>
      </w:pPr>
      <w:r w:rsidRPr="00EA4880">
        <w:rPr>
          <w:rFonts w:eastAsia="DengXian"/>
          <w:b/>
          <w:bCs/>
        </w:rPr>
        <w:t>PCF:</w:t>
      </w:r>
    </w:p>
    <w:p w14:paraId="7D72AF9A" w14:textId="77777777" w:rsidR="00EA4880" w:rsidRDefault="00EA4880" w:rsidP="00EA4880">
      <w:pPr>
        <w:pStyle w:val="B1"/>
        <w:rPr>
          <w:rFonts w:eastAsia="DengXian"/>
        </w:rPr>
      </w:pPr>
      <w:r>
        <w:rPr>
          <w:rFonts w:eastAsia="DengXian"/>
        </w:rPr>
        <w:t>-</w:t>
      </w:r>
      <w:r>
        <w:rPr>
          <w:rFonts w:eastAsia="DengXian"/>
        </w:rPr>
        <w:tab/>
        <w:t>Generates the QoS Monitoring policy for DL PDU Set Delay based on AF request.</w:t>
      </w:r>
    </w:p>
    <w:p w14:paraId="0F4718D4" w14:textId="77777777" w:rsidR="00EA4880" w:rsidRDefault="00EA4880" w:rsidP="00EA4880">
      <w:pPr>
        <w:pStyle w:val="B1"/>
        <w:rPr>
          <w:rFonts w:eastAsia="DengXian"/>
        </w:rPr>
      </w:pPr>
      <w:r>
        <w:rPr>
          <w:rFonts w:eastAsia="DengXian"/>
        </w:rPr>
        <w:t>-</w:t>
      </w:r>
      <w:r>
        <w:rPr>
          <w:rFonts w:eastAsia="DengXian"/>
        </w:rPr>
        <w:tab/>
        <w:t>Exposures the measured result of DL PDU Set Delay.</w:t>
      </w:r>
    </w:p>
    <w:p w14:paraId="78563B4B" w14:textId="77777777" w:rsidR="00EA4880" w:rsidRPr="00EA4880" w:rsidRDefault="00EA4880" w:rsidP="00EA4880">
      <w:pPr>
        <w:rPr>
          <w:rFonts w:eastAsia="DengXian"/>
          <w:b/>
          <w:bCs/>
        </w:rPr>
      </w:pPr>
      <w:r w:rsidRPr="00EA4880">
        <w:rPr>
          <w:rFonts w:eastAsia="DengXian"/>
          <w:b/>
          <w:bCs/>
        </w:rPr>
        <w:t>SMF:</w:t>
      </w:r>
    </w:p>
    <w:p w14:paraId="1EE397D0" w14:textId="31C15FD0" w:rsidR="00EA4880" w:rsidRDefault="00EA4880" w:rsidP="00EA4880">
      <w:pPr>
        <w:pStyle w:val="B1"/>
        <w:rPr>
          <w:rFonts w:eastAsia="DengXian"/>
        </w:rPr>
      </w:pPr>
      <w:r>
        <w:rPr>
          <w:rFonts w:eastAsia="DengXian"/>
        </w:rPr>
        <w:t>-</w:t>
      </w:r>
      <w:r>
        <w:rPr>
          <w:rFonts w:eastAsia="DengXian"/>
        </w:rPr>
        <w:tab/>
        <w:t>Sends QoS monitoring request for DL PDU Set Delay NG-RAN and PSA UPF based on QoS Monitoring policy in PCC rule.</w:t>
      </w:r>
    </w:p>
    <w:p w14:paraId="71DF6E47"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PCF.</w:t>
      </w:r>
    </w:p>
    <w:p w14:paraId="634E2101" w14:textId="77777777" w:rsidR="00EA4880" w:rsidRPr="00EA4880" w:rsidRDefault="00EA4880" w:rsidP="00EA4880">
      <w:pPr>
        <w:rPr>
          <w:rFonts w:eastAsia="DengXian"/>
          <w:b/>
          <w:bCs/>
        </w:rPr>
      </w:pPr>
      <w:r w:rsidRPr="00EA4880">
        <w:rPr>
          <w:rFonts w:eastAsia="DengXian"/>
          <w:b/>
          <w:bCs/>
        </w:rPr>
        <w:t>PSA UPF:</w:t>
      </w:r>
    </w:p>
    <w:p w14:paraId="375262C1" w14:textId="77777777" w:rsidR="00EA4880" w:rsidRDefault="00EA4880" w:rsidP="00EA4880">
      <w:pPr>
        <w:pStyle w:val="B1"/>
        <w:rPr>
          <w:rFonts w:eastAsia="DengXian"/>
        </w:rPr>
      </w:pPr>
      <w:r>
        <w:rPr>
          <w:rFonts w:eastAsia="DengXian"/>
        </w:rPr>
        <w:t>-</w:t>
      </w:r>
      <w:r>
        <w:rPr>
          <w:rFonts w:eastAsia="DengXian"/>
        </w:rPr>
        <w:tab/>
        <w:t>Records the time T1, which is the time that the first PDU of a PDU set is received at the UPF.</w:t>
      </w:r>
    </w:p>
    <w:p w14:paraId="0A4380BC" w14:textId="77777777" w:rsidR="00EA4880" w:rsidRDefault="00EA4880" w:rsidP="00EA4880">
      <w:pPr>
        <w:pStyle w:val="B1"/>
        <w:rPr>
          <w:rFonts w:eastAsia="DengXian"/>
        </w:rPr>
      </w:pPr>
      <w:r>
        <w:rPr>
          <w:rFonts w:eastAsia="DengXian"/>
        </w:rPr>
        <w:t>-</w:t>
      </w:r>
      <w:r>
        <w:rPr>
          <w:rFonts w:eastAsia="DengXian"/>
        </w:rPr>
        <w:tab/>
        <w:t>Sends T1 to NG-RAN via GTP-U header.</w:t>
      </w:r>
    </w:p>
    <w:p w14:paraId="6D44101E" w14:textId="77777777" w:rsidR="00EA4880" w:rsidRPr="00EA4880" w:rsidRDefault="00EA4880" w:rsidP="00EA4880">
      <w:pPr>
        <w:rPr>
          <w:rFonts w:eastAsia="DengXian"/>
          <w:b/>
          <w:bCs/>
        </w:rPr>
      </w:pPr>
      <w:r w:rsidRPr="00EA4880">
        <w:rPr>
          <w:rFonts w:eastAsia="DengXian"/>
          <w:b/>
          <w:bCs/>
        </w:rPr>
        <w:t>NG-RAN:</w:t>
      </w:r>
    </w:p>
    <w:p w14:paraId="02D43237" w14:textId="529D2BEA" w:rsidR="00EA4880" w:rsidRDefault="00EA4880" w:rsidP="00EA4880">
      <w:pPr>
        <w:pStyle w:val="B1"/>
        <w:rPr>
          <w:rFonts w:eastAsia="DengXian"/>
        </w:rPr>
      </w:pPr>
      <w:r>
        <w:rPr>
          <w:rFonts w:eastAsia="DengXian"/>
        </w:rPr>
        <w:t>-</w:t>
      </w:r>
      <w:r>
        <w:rPr>
          <w:rFonts w:eastAsia="DengXian"/>
        </w:rPr>
        <w:tab/>
        <w:t>Records the time T2, which is the time that the last PDU of a PDU set is received at the NG-RAN.</w:t>
      </w:r>
    </w:p>
    <w:p w14:paraId="101B9741" w14:textId="79725AB6" w:rsidR="00EA4880" w:rsidRDefault="00EA4880" w:rsidP="00EA4880">
      <w:pPr>
        <w:pStyle w:val="B1"/>
        <w:rPr>
          <w:rFonts w:eastAsia="DengXian"/>
        </w:rPr>
      </w:pPr>
      <w:r>
        <w:rPr>
          <w:rFonts w:eastAsia="DengXian"/>
        </w:rPr>
        <w:t>-</w:t>
      </w:r>
      <w:r>
        <w:rPr>
          <w:rFonts w:eastAsia="DengXian"/>
        </w:rPr>
        <w:tab/>
        <w:t xml:space="preserve">Determines the DL PDU Set Delay based on T2 minus T1. Alternatively calculates the PDU Set Delay based on the algorithm: PDU Set Delay = </w:t>
      </w:r>
      <w:proofErr w:type="spellStart"/>
      <w:r>
        <w:rPr>
          <w:rFonts w:eastAsia="DengXian"/>
        </w:rPr>
        <w:t>Tend_N</w:t>
      </w:r>
      <w:proofErr w:type="spellEnd"/>
      <w:r>
        <w:rPr>
          <w:rFonts w:eastAsia="DengXian"/>
        </w:rPr>
        <w:t xml:space="preserve"> - T1_i.</w:t>
      </w:r>
    </w:p>
    <w:p w14:paraId="77A5978C" w14:textId="77777777" w:rsidR="00EA4880" w:rsidRDefault="00EA4880" w:rsidP="00EA4880">
      <w:pPr>
        <w:pStyle w:val="B1"/>
        <w:rPr>
          <w:rFonts w:eastAsia="DengXian"/>
        </w:rPr>
      </w:pPr>
      <w:r>
        <w:rPr>
          <w:rFonts w:eastAsia="DengXian"/>
        </w:rPr>
        <w:t>-</w:t>
      </w:r>
      <w:r>
        <w:rPr>
          <w:rFonts w:eastAsia="DengXian"/>
        </w:rPr>
        <w:tab/>
        <w:t>Reports the measured result of DL PDU Set Delay to the SMF.</w:t>
      </w:r>
    </w:p>
    <w:p w14:paraId="5881BFAA" w14:textId="77777777" w:rsidR="00EA4880" w:rsidRPr="00EA4880" w:rsidRDefault="00EA4880" w:rsidP="00EA4880">
      <w:pPr>
        <w:rPr>
          <w:rFonts w:eastAsia="DengXian"/>
          <w:b/>
          <w:bCs/>
        </w:rPr>
      </w:pPr>
      <w:r w:rsidRPr="00EA4880">
        <w:rPr>
          <w:rFonts w:eastAsia="DengXian"/>
          <w:b/>
          <w:bCs/>
        </w:rPr>
        <w:t>&lt;For PDU Set Loss Rate exposure&gt;</w:t>
      </w:r>
    </w:p>
    <w:p w14:paraId="72C7EBCB" w14:textId="77777777" w:rsidR="00EA4880" w:rsidRPr="00EA4880" w:rsidRDefault="00EA4880" w:rsidP="00EA4880">
      <w:pPr>
        <w:rPr>
          <w:rFonts w:eastAsia="DengXian"/>
          <w:b/>
          <w:bCs/>
        </w:rPr>
      </w:pPr>
      <w:r w:rsidRPr="00EA4880">
        <w:rPr>
          <w:rFonts w:eastAsia="DengXian"/>
          <w:b/>
          <w:bCs/>
        </w:rPr>
        <w:t>AF:</w:t>
      </w:r>
    </w:p>
    <w:p w14:paraId="755B9FF5" w14:textId="77777777" w:rsidR="00EA4880" w:rsidRDefault="00EA4880" w:rsidP="00EA4880">
      <w:pPr>
        <w:pStyle w:val="B1"/>
        <w:rPr>
          <w:rFonts w:eastAsia="DengXian"/>
        </w:rPr>
      </w:pPr>
      <w:r>
        <w:rPr>
          <w:rFonts w:eastAsia="DengXian"/>
        </w:rPr>
        <w:t>-</w:t>
      </w:r>
      <w:r>
        <w:rPr>
          <w:rFonts w:eastAsia="DengXian"/>
        </w:rPr>
        <w:tab/>
        <w:t>Request of PDU Set Loss Rate via NEF or directly to PCF.</w:t>
      </w:r>
    </w:p>
    <w:p w14:paraId="490584F7" w14:textId="77777777" w:rsidR="00EA4880" w:rsidRPr="00EA4880" w:rsidRDefault="00EA4880" w:rsidP="00EA4880">
      <w:pPr>
        <w:rPr>
          <w:rFonts w:eastAsia="DengXian"/>
          <w:b/>
          <w:bCs/>
        </w:rPr>
      </w:pPr>
      <w:r w:rsidRPr="00EA4880">
        <w:rPr>
          <w:rFonts w:eastAsia="DengXian"/>
          <w:b/>
          <w:bCs/>
        </w:rPr>
        <w:t>PCF:</w:t>
      </w:r>
    </w:p>
    <w:p w14:paraId="078C0901" w14:textId="77777777" w:rsidR="00EA4880" w:rsidRDefault="00EA4880" w:rsidP="00EA4880">
      <w:pPr>
        <w:pStyle w:val="B1"/>
        <w:rPr>
          <w:rFonts w:eastAsia="DengXian"/>
        </w:rPr>
      </w:pPr>
      <w:r>
        <w:rPr>
          <w:rFonts w:eastAsia="DengXian"/>
        </w:rPr>
        <w:t>-</w:t>
      </w:r>
      <w:r>
        <w:rPr>
          <w:rFonts w:eastAsia="DengXian"/>
        </w:rPr>
        <w:tab/>
        <w:t>Generates the QoS Monitoring policy for PDU Set Loss Rate based on AF request.</w:t>
      </w:r>
    </w:p>
    <w:p w14:paraId="5E60C75F" w14:textId="77777777" w:rsidR="00EA4880" w:rsidRDefault="00EA4880" w:rsidP="00EA4880">
      <w:pPr>
        <w:pStyle w:val="B1"/>
        <w:rPr>
          <w:rFonts w:eastAsia="DengXian"/>
        </w:rPr>
      </w:pPr>
      <w:r>
        <w:rPr>
          <w:rFonts w:eastAsia="DengXian"/>
        </w:rPr>
        <w:lastRenderedPageBreak/>
        <w:t>-</w:t>
      </w:r>
      <w:r>
        <w:rPr>
          <w:rFonts w:eastAsia="DengXian"/>
        </w:rPr>
        <w:tab/>
        <w:t>Exposures the measured result of PDU Set Loss Rate.</w:t>
      </w:r>
    </w:p>
    <w:p w14:paraId="7F252AFA" w14:textId="77777777" w:rsidR="00EA4880" w:rsidRPr="00EA4880" w:rsidRDefault="00EA4880" w:rsidP="00EA4880">
      <w:pPr>
        <w:rPr>
          <w:rFonts w:eastAsia="DengXian"/>
          <w:b/>
          <w:bCs/>
        </w:rPr>
      </w:pPr>
      <w:r w:rsidRPr="00EA4880">
        <w:rPr>
          <w:rFonts w:eastAsia="DengXian"/>
          <w:b/>
          <w:bCs/>
        </w:rPr>
        <w:t>SMF:</w:t>
      </w:r>
    </w:p>
    <w:p w14:paraId="125162F8" w14:textId="1541E1C2" w:rsidR="00EA4880" w:rsidRDefault="00EA4880" w:rsidP="00EA4880">
      <w:pPr>
        <w:pStyle w:val="B1"/>
        <w:rPr>
          <w:rFonts w:eastAsia="DengXian"/>
        </w:rPr>
      </w:pPr>
      <w:r>
        <w:rPr>
          <w:rFonts w:eastAsia="DengXian"/>
        </w:rPr>
        <w:t>-</w:t>
      </w:r>
      <w:r>
        <w:rPr>
          <w:rFonts w:eastAsia="DengXian"/>
        </w:rPr>
        <w:tab/>
        <w:t>Sends QoS monitoring request for PDU Set Loss Rate to NG-RAN based on QoS Monitoring policy in PCC rule.</w:t>
      </w:r>
    </w:p>
    <w:p w14:paraId="34FAEA80" w14:textId="77777777" w:rsidR="00EA4880" w:rsidRDefault="00EA4880" w:rsidP="00EA4880">
      <w:pPr>
        <w:pStyle w:val="B1"/>
        <w:rPr>
          <w:rFonts w:eastAsia="DengXian"/>
        </w:rPr>
      </w:pPr>
      <w:r>
        <w:rPr>
          <w:rFonts w:eastAsia="DengXian"/>
        </w:rPr>
        <w:t>-</w:t>
      </w:r>
      <w:r>
        <w:rPr>
          <w:rFonts w:eastAsia="DengXian"/>
        </w:rPr>
        <w:tab/>
        <w:t>Reports the measured result of PDU Set Loss Rate to the PCF.</w:t>
      </w:r>
    </w:p>
    <w:p w14:paraId="21B99F6C" w14:textId="77777777" w:rsidR="00EA4880" w:rsidRPr="00EA4880" w:rsidRDefault="00EA4880" w:rsidP="00EA4880">
      <w:pPr>
        <w:rPr>
          <w:rFonts w:eastAsia="DengXian"/>
          <w:b/>
          <w:bCs/>
        </w:rPr>
      </w:pPr>
      <w:r w:rsidRPr="00EA4880">
        <w:rPr>
          <w:rFonts w:eastAsia="DengXian"/>
          <w:b/>
          <w:bCs/>
        </w:rPr>
        <w:t>NG-RAN:</w:t>
      </w:r>
    </w:p>
    <w:p w14:paraId="6652B1C4" w14:textId="77777777" w:rsidR="00EA4880" w:rsidRDefault="00EA4880" w:rsidP="00EA4880">
      <w:pPr>
        <w:pStyle w:val="B1"/>
        <w:rPr>
          <w:rFonts w:eastAsia="DengXian"/>
        </w:rPr>
      </w:pPr>
      <w:r>
        <w:rPr>
          <w:rFonts w:eastAsia="DengXian"/>
        </w:rPr>
        <w:t>-</w:t>
      </w:r>
      <w:r>
        <w:rPr>
          <w:rFonts w:eastAsia="DengXian"/>
        </w:rPr>
        <w:tab/>
        <w:t>Measures PDU Set Loss Rate and report it the SMF.</w:t>
      </w:r>
    </w:p>
    <w:p w14:paraId="06D38D7A" w14:textId="77777777" w:rsidR="00B5477F" w:rsidRPr="00822E86" w:rsidRDefault="00B5477F" w:rsidP="00042496">
      <w:pPr>
        <w:pStyle w:val="Heading1"/>
        <w:rPr>
          <w:rFonts w:eastAsia="DengXian"/>
          <w:lang w:eastAsia="zh-CN"/>
        </w:rPr>
      </w:pPr>
      <w:bookmarkStart w:id="834" w:name="_Toc250980595"/>
      <w:bookmarkStart w:id="835" w:name="_Toc326037266"/>
      <w:bookmarkStart w:id="836" w:name="_Toc510604411"/>
      <w:bookmarkStart w:id="837" w:name="_Toc92875665"/>
      <w:bookmarkStart w:id="838" w:name="_Toc93070689"/>
      <w:bookmarkStart w:id="839" w:name="_Toc175896504"/>
      <w:bookmarkStart w:id="840" w:name="_Toc310438366"/>
      <w:bookmarkStart w:id="841" w:name="_Toc324232216"/>
      <w:bookmarkStart w:id="842" w:name="_Toc326248735"/>
      <w:bookmarkStart w:id="843" w:name="_Toc510604412"/>
      <w:bookmarkStart w:id="844" w:name="_Toc168550705"/>
      <w:bookmarkEnd w:id="172"/>
      <w:bookmarkEnd w:id="173"/>
      <w:bookmarkEnd w:id="174"/>
      <w:r w:rsidRPr="00042496">
        <w:rPr>
          <w:rFonts w:eastAsia="DengXian"/>
        </w:rPr>
        <w:t>7</w:t>
      </w:r>
      <w:r w:rsidRPr="00042496">
        <w:rPr>
          <w:rFonts w:eastAsia="DengXian"/>
        </w:rPr>
        <w:tab/>
        <w:t>Overall Evaluation</w:t>
      </w:r>
      <w:bookmarkEnd w:id="834"/>
      <w:bookmarkEnd w:id="835"/>
      <w:bookmarkEnd w:id="836"/>
      <w:bookmarkEnd w:id="837"/>
      <w:bookmarkEnd w:id="838"/>
      <w:bookmarkEnd w:id="839"/>
      <w:bookmarkEnd w:id="844"/>
    </w:p>
    <w:p w14:paraId="7CE725A8" w14:textId="2FCFC7C5" w:rsidR="00B5477F" w:rsidRPr="00822E86" w:rsidRDefault="00042496" w:rsidP="00042496">
      <w:pPr>
        <w:pStyle w:val="EditorsNote"/>
        <w:rPr>
          <w:rFonts w:eastAsia="DengXian"/>
          <w:lang w:eastAsia="zh-CN"/>
        </w:rPr>
      </w:pPr>
      <w:r>
        <w:rPr>
          <w:rFonts w:eastAsia="DengXian"/>
        </w:rPr>
        <w:t>Editor</w:t>
      </w:r>
      <w:r w:rsidR="005F57F9">
        <w:rPr>
          <w:rFonts w:eastAsia="DengXian"/>
        </w:rPr>
        <w:t>'</w:t>
      </w:r>
      <w:r>
        <w:rPr>
          <w:rFonts w:eastAsia="DengXian"/>
        </w:rPr>
        <w:t>s note:</w:t>
      </w:r>
      <w:r>
        <w:rPr>
          <w:rFonts w:eastAsia="DengXian"/>
        </w:rPr>
        <w:tab/>
      </w:r>
      <w:r w:rsidR="00B5477F" w:rsidRPr="00822E86">
        <w:rPr>
          <w:rFonts w:eastAsia="DengXian"/>
        </w:rPr>
        <w:t>This clause</w:t>
      </w:r>
      <w:r w:rsidR="00B5477F" w:rsidRPr="00822E86">
        <w:rPr>
          <w:rFonts w:eastAsia="DengXian"/>
          <w:lang w:eastAsia="zh-CN"/>
        </w:rPr>
        <w:t xml:space="preserve"> </w:t>
      </w:r>
      <w:r w:rsidR="00B5477F" w:rsidRPr="00822E86">
        <w:rPr>
          <w:rFonts w:eastAsia="DengXian"/>
        </w:rPr>
        <w:t>provides evaluations of different solutions</w:t>
      </w:r>
      <w:r w:rsidR="00B5477F" w:rsidRPr="00822E86">
        <w:rPr>
          <w:rFonts w:eastAsia="DengXian"/>
          <w:lang w:val="en-US"/>
        </w:rPr>
        <w:t>.</w:t>
      </w:r>
    </w:p>
    <w:p w14:paraId="72305C40" w14:textId="77777777" w:rsidR="00042496" w:rsidRPr="00822E86" w:rsidRDefault="00042496" w:rsidP="00042496">
      <w:pPr>
        <w:rPr>
          <w:rFonts w:eastAsia="DengXian"/>
          <w:lang w:eastAsia="zh-CN"/>
        </w:rPr>
      </w:pPr>
      <w:bookmarkStart w:id="845" w:name="_Toc92875666"/>
      <w:bookmarkStart w:id="846" w:name="_Toc93070690"/>
    </w:p>
    <w:p w14:paraId="4A9CA1E8" w14:textId="77777777" w:rsidR="00B5477F" w:rsidRPr="00822E86" w:rsidRDefault="00B5477F" w:rsidP="00042496">
      <w:pPr>
        <w:pStyle w:val="Heading1"/>
        <w:rPr>
          <w:rFonts w:eastAsia="DengXian"/>
        </w:rPr>
      </w:pPr>
      <w:bookmarkStart w:id="847" w:name="_Toc175896505"/>
      <w:bookmarkStart w:id="848" w:name="_Toc168550706"/>
      <w:r w:rsidRPr="00042496">
        <w:rPr>
          <w:rFonts w:eastAsia="DengXian"/>
        </w:rPr>
        <w:t>8</w:t>
      </w:r>
      <w:r w:rsidRPr="00042496">
        <w:rPr>
          <w:rFonts w:eastAsia="DengXian"/>
        </w:rPr>
        <w:tab/>
        <w:t>Conclusions</w:t>
      </w:r>
      <w:bookmarkEnd w:id="840"/>
      <w:bookmarkEnd w:id="841"/>
      <w:bookmarkEnd w:id="842"/>
      <w:bookmarkEnd w:id="843"/>
      <w:bookmarkEnd w:id="845"/>
      <w:bookmarkEnd w:id="846"/>
      <w:bookmarkEnd w:id="847"/>
      <w:bookmarkEnd w:id="848"/>
    </w:p>
    <w:p w14:paraId="33FC6D4F" w14:textId="77777777" w:rsidR="00B5477F" w:rsidRDefault="00042496" w:rsidP="00042496">
      <w:pPr>
        <w:pStyle w:val="EditorsNote"/>
        <w:rPr>
          <w:del w:id="849" w:author="Diff_v100-v200" w:date="2024-09-03T12:43:00Z"/>
          <w:rFonts w:eastAsia="DengXian"/>
        </w:rPr>
      </w:pPr>
      <w:del w:id="850" w:author="Diff_v100-v200" w:date="2024-09-03T12:43:00Z">
        <w:r>
          <w:rPr>
            <w:rFonts w:eastAsia="DengXian"/>
          </w:rPr>
          <w:delText>Editor</w:delText>
        </w:r>
        <w:r w:rsidR="005F57F9">
          <w:rPr>
            <w:rFonts w:eastAsia="DengXian"/>
          </w:rPr>
          <w:delText>'</w:delText>
        </w:r>
        <w:r>
          <w:rPr>
            <w:rFonts w:eastAsia="DengXian"/>
          </w:rPr>
          <w:delText>s note:</w:delText>
        </w:r>
        <w:r>
          <w:rPr>
            <w:rFonts w:eastAsia="DengXian"/>
          </w:rPr>
          <w:tab/>
        </w:r>
        <w:r w:rsidR="00B5477F" w:rsidRPr="00822E86">
          <w:rPr>
            <w:rFonts w:eastAsia="DengXian"/>
          </w:rPr>
          <w:delText>This clause will list conclusions that have been agreed during the course of the study item activities.</w:delText>
        </w:r>
      </w:del>
    </w:p>
    <w:p w14:paraId="0DAB489A" w14:textId="75FA3574" w:rsidR="003B39D5" w:rsidRPr="00584D57" w:rsidRDefault="003B39D5" w:rsidP="003B39D5">
      <w:pPr>
        <w:pStyle w:val="Heading2"/>
      </w:pPr>
      <w:bookmarkStart w:id="851" w:name="_Toc175896506"/>
      <w:bookmarkStart w:id="852" w:name="_Toc168550707"/>
      <w:r w:rsidRPr="00584D57">
        <w:t>8.1</w:t>
      </w:r>
      <w:r w:rsidR="00584D57" w:rsidRPr="00584D57">
        <w:tab/>
      </w:r>
      <w:del w:id="853" w:author="Diff_v100-v200" w:date="2024-09-03T12:43:00Z">
        <w:r w:rsidR="008079FC" w:rsidRPr="00584D57">
          <w:delText>Interim agreements</w:delText>
        </w:r>
      </w:del>
      <w:ins w:id="854" w:author="Diff_v100-v200" w:date="2024-09-03T12:43:00Z">
        <w:r w:rsidR="008A2D94">
          <w:t>Conclusions</w:t>
        </w:r>
      </w:ins>
      <w:r w:rsidRPr="00584D57">
        <w:t xml:space="preserve"> for K</w:t>
      </w:r>
      <w:r w:rsidR="005A4201" w:rsidRPr="00584D57">
        <w:t xml:space="preserve">ey </w:t>
      </w:r>
      <w:r w:rsidRPr="00584D57">
        <w:t>I</w:t>
      </w:r>
      <w:r w:rsidR="005A4201" w:rsidRPr="00584D57">
        <w:t xml:space="preserve">ssue </w:t>
      </w:r>
      <w:r w:rsidRPr="00584D57">
        <w:t>#1</w:t>
      </w:r>
      <w:bookmarkEnd w:id="851"/>
      <w:bookmarkEnd w:id="852"/>
    </w:p>
    <w:p w14:paraId="7F0CF470" w14:textId="1AE1A777" w:rsidR="003B39D5" w:rsidRPr="00584D57" w:rsidRDefault="003B39D5" w:rsidP="003B39D5">
      <w:pPr>
        <w:pStyle w:val="Heading3"/>
        <w:rPr>
          <w:rFonts w:eastAsia="DengXian"/>
        </w:rPr>
      </w:pPr>
      <w:bookmarkStart w:id="855" w:name="_Toc175896507"/>
      <w:bookmarkStart w:id="856" w:name="_Toc168550708"/>
      <w:r w:rsidRPr="00584D57">
        <w:t>8.1</w:t>
      </w:r>
      <w:r w:rsidRPr="00584D57">
        <w:rPr>
          <w:rFonts w:hint="eastAsia"/>
        </w:rPr>
        <w:t>.</w:t>
      </w:r>
      <w:r w:rsidRPr="00584D57">
        <w:t>1</w:t>
      </w:r>
      <w:r w:rsidR="00584D57" w:rsidRPr="00584D57">
        <w:tab/>
      </w:r>
      <w:del w:id="857" w:author="Diff_v100-v200" w:date="2024-09-03T12:43:00Z">
        <w:r w:rsidRPr="00584D57">
          <w:delText>Interim agreement</w:delText>
        </w:r>
      </w:del>
      <w:ins w:id="858" w:author="Diff_v100-v200" w:date="2024-09-03T12:43:00Z">
        <w:r w:rsidR="008A2D94">
          <w:t>Conclusion</w:t>
        </w:r>
      </w:ins>
      <w:r w:rsidR="008A2D94">
        <w:t xml:space="preserve"> </w:t>
      </w:r>
      <w:r w:rsidRPr="00584D57">
        <w:t>for KI#1</w:t>
      </w:r>
      <w:r w:rsidRPr="00584D57">
        <w:rPr>
          <w:rFonts w:eastAsia="DengXian"/>
        </w:rPr>
        <w:t>_other PDU Set handling</w:t>
      </w:r>
      <w:bookmarkEnd w:id="855"/>
      <w:bookmarkEnd w:id="856"/>
    </w:p>
    <w:p w14:paraId="2F0A6B3E" w14:textId="17B880B5" w:rsidR="003B39D5" w:rsidRPr="00CB27B6" w:rsidRDefault="00584D57" w:rsidP="003B39D5">
      <w:pPr>
        <w:rPr>
          <w:rFonts w:eastAsia="DengXian"/>
          <w:lang w:eastAsia="zh-CN"/>
        </w:rPr>
      </w:pPr>
      <w:r>
        <w:rPr>
          <w:rFonts w:eastAsia="DengXian"/>
          <w:lang w:eastAsia="zh-CN"/>
        </w:rPr>
        <w:t>The following agreement is considered for #1 for other PDU Set handling:</w:t>
      </w:r>
    </w:p>
    <w:p w14:paraId="2569F73E" w14:textId="77777777" w:rsidR="003B39D5" w:rsidRPr="00584D57" w:rsidRDefault="00584D57" w:rsidP="005A4201">
      <w:pPr>
        <w:pStyle w:val="B1"/>
        <w:rPr>
          <w:del w:id="859" w:author="Diff_v100-v200" w:date="2024-09-03T12:43:00Z"/>
          <w:rFonts w:eastAsia="DengXian"/>
        </w:rPr>
      </w:pPr>
      <w:r>
        <w:rPr>
          <w:rFonts w:eastAsia="DengXian"/>
        </w:rPr>
        <w:t>1.</w:t>
      </w:r>
      <w:r>
        <w:rPr>
          <w:rFonts w:eastAsia="DengXian"/>
        </w:rPr>
        <w:tab/>
      </w:r>
      <w:ins w:id="860" w:author="Diff_v100-v200" w:date="2024-09-03T12:43:00Z">
        <w:r w:rsidR="008A2D94" w:rsidRPr="008A2D94">
          <w:rPr>
            <w:rFonts w:eastAsia="DengXian"/>
          </w:rPr>
          <w:t xml:space="preserve">In </w:t>
        </w:r>
        <w:r w:rsidR="00B83644">
          <w:rPr>
            <w:rFonts w:eastAsia="DengXian"/>
          </w:rPr>
          <w:t xml:space="preserve">the </w:t>
        </w:r>
        <w:r w:rsidR="008A2D94" w:rsidRPr="008A2D94">
          <w:rPr>
            <w:rFonts w:eastAsia="DengXian"/>
          </w:rPr>
          <w:t>case</w:t>
        </w:r>
        <w:r w:rsidR="00B83644">
          <w:rPr>
            <w:rFonts w:eastAsia="DengXian"/>
          </w:rPr>
          <w:t xml:space="preserve"> of</w:t>
        </w:r>
        <w:r w:rsidR="008A2D94" w:rsidRPr="008A2D94">
          <w:rPr>
            <w:rFonts w:eastAsia="DengXian"/>
          </w:rPr>
          <w:t xml:space="preserve"> no DL PDU Set QoS parameters provided by the AF</w:t>
        </w:r>
        <w:r w:rsidR="008A2D94">
          <w:rPr>
            <w:rFonts w:eastAsia="DengXian"/>
          </w:rPr>
          <w:t>,</w:t>
        </w:r>
        <w:r w:rsidR="008A2D94" w:rsidRPr="008A2D94">
          <w:rPr>
            <w:rFonts w:eastAsia="DengXian"/>
          </w:rPr>
          <w:t xml:space="preserve"> </w:t>
        </w:r>
      </w:ins>
      <w:r w:rsidR="008A2D94">
        <w:rPr>
          <w:rFonts w:eastAsia="DengXian"/>
        </w:rPr>
        <w:t>a</w:t>
      </w:r>
      <w:r>
        <w:rPr>
          <w:rFonts w:eastAsia="DengXian"/>
        </w:rPr>
        <w:t>ccording to the Protocol Description</w:t>
      </w:r>
      <w:del w:id="861" w:author="Diff_v100-v200" w:date="2024-09-03T12:43:00Z">
        <w:r>
          <w:rPr>
            <w:rFonts w:eastAsia="DengXian"/>
          </w:rPr>
          <w:delText>, the 5GC</w:delText>
        </w:r>
      </w:del>
      <w:ins w:id="862" w:author="Diff_v100-v200" w:date="2024-09-03T12:43:00Z">
        <w:r w:rsidR="008A2D94">
          <w:rPr>
            <w:rFonts w:eastAsia="DengXian"/>
          </w:rPr>
          <w:t xml:space="preserve"> and PSA UPF supports of PDU Set Information marking</w:t>
        </w:r>
        <w:r>
          <w:rPr>
            <w:rFonts w:eastAsia="DengXian"/>
          </w:rPr>
          <w:t xml:space="preserve">, the </w:t>
        </w:r>
        <w:r w:rsidR="008A2D94">
          <w:rPr>
            <w:rFonts w:eastAsia="DengXian"/>
          </w:rPr>
          <w:t>SMF</w:t>
        </w:r>
      </w:ins>
      <w:r>
        <w:rPr>
          <w:rFonts w:eastAsia="DengXian"/>
        </w:rPr>
        <w:t xml:space="preserve"> sends NG-RAN </w:t>
      </w:r>
      <w:del w:id="863" w:author="Diff_v100-v200" w:date="2024-09-03T12:43:00Z">
        <w:r>
          <w:rPr>
            <w:rFonts w:eastAsia="DengXian"/>
          </w:rPr>
          <w:delText>an</w:delText>
        </w:r>
      </w:del>
      <w:ins w:id="864" w:author="Diff_v100-v200" w:date="2024-09-03T12:43:00Z">
        <w:r>
          <w:rPr>
            <w:rFonts w:eastAsia="DengXian"/>
          </w:rPr>
          <w:t>a</w:t>
        </w:r>
        <w:r w:rsidR="008A2D94">
          <w:rPr>
            <w:rFonts w:eastAsia="DengXian"/>
          </w:rPr>
          <w:t xml:space="preserve"> new</w:t>
        </w:r>
      </w:ins>
      <w:r>
        <w:rPr>
          <w:rFonts w:eastAsia="DengXian"/>
        </w:rPr>
        <w:t xml:space="preserve"> indicator indicating the DL PDU Set Information Marking is supported. </w:t>
      </w:r>
      <w:del w:id="865" w:author="Diff_v100-v200" w:date="2024-09-03T12:43:00Z">
        <w:r>
          <w:rPr>
            <w:rFonts w:eastAsia="DengXian"/>
          </w:rPr>
          <w:delText>Based on the indicator, , the NG RAN may indicate</w:delText>
        </w:r>
      </w:del>
      <w:ins w:id="866" w:author="Diff_v100-v200" w:date="2024-09-03T12:43:00Z">
        <w:r w:rsidR="008A2D94">
          <w:rPr>
            <w:rFonts w:eastAsia="DengXian"/>
          </w:rPr>
          <w:t>The SMF activates</w:t>
        </w:r>
      </w:ins>
      <w:r>
        <w:rPr>
          <w:rFonts w:eastAsia="DengXian"/>
        </w:rPr>
        <w:t xml:space="preserve"> the </w:t>
      </w:r>
      <w:del w:id="867" w:author="Diff_v100-v200" w:date="2024-09-03T12:43:00Z">
        <w:r>
          <w:rPr>
            <w:rFonts w:eastAsia="DengXian"/>
          </w:rPr>
          <w:delText>5GC to perform the PDU Set Information marking.</w:delText>
        </w:r>
      </w:del>
    </w:p>
    <w:p w14:paraId="3DC0FB6C" w14:textId="1F8D4A26" w:rsidR="003B39D5" w:rsidRPr="00584D57" w:rsidRDefault="00584D57" w:rsidP="005A4201">
      <w:pPr>
        <w:pStyle w:val="B1"/>
        <w:rPr>
          <w:rFonts w:eastAsia="DengXian"/>
        </w:rPr>
      </w:pPr>
      <w:del w:id="868" w:author="Diff_v100-v200" w:date="2024-09-03T12:43:00Z">
        <w:r>
          <w:delText>Editor's note:</w:delText>
        </w:r>
        <w:r>
          <w:tab/>
          <w:delText xml:space="preserve">whether reuse the existing indicator or need a new indicator for DL </w:delText>
        </w:r>
      </w:del>
      <w:r>
        <w:rPr>
          <w:rFonts w:eastAsia="DengXian"/>
        </w:rPr>
        <w:t>PDU Set Information marking</w:t>
      </w:r>
      <w:r w:rsidR="008A2D94">
        <w:rPr>
          <w:rFonts w:eastAsia="DengXian"/>
        </w:rPr>
        <w:t xml:space="preserve"> </w:t>
      </w:r>
      <w:del w:id="869" w:author="Diff_v100-v200" w:date="2024-09-03T12:43:00Z">
        <w:r>
          <w:delText>is supported is FFS</w:delText>
        </w:r>
      </w:del>
      <w:ins w:id="870" w:author="Diff_v100-v200" w:date="2024-09-03T12:43:00Z">
        <w:r w:rsidR="008A2D94">
          <w:rPr>
            <w:rFonts w:eastAsia="DengXian"/>
          </w:rPr>
          <w:t>based on information from NG-RAN</w:t>
        </w:r>
      </w:ins>
      <w:r>
        <w:rPr>
          <w:rFonts w:eastAsia="DengXian"/>
        </w:rPr>
        <w:t>.</w:t>
      </w:r>
    </w:p>
    <w:p w14:paraId="19A0BEED" w14:textId="0A6262DC" w:rsidR="003B39D5" w:rsidRPr="00CB27B6" w:rsidRDefault="003B39D5" w:rsidP="003B39D5">
      <w:pPr>
        <w:pStyle w:val="Heading3"/>
        <w:rPr>
          <w:lang w:eastAsia="zh-CN"/>
        </w:rPr>
      </w:pPr>
      <w:bookmarkStart w:id="871" w:name="_Toc175896508"/>
      <w:bookmarkStart w:id="872" w:name="_Toc168550709"/>
      <w:r w:rsidRPr="00CB27B6">
        <w:rPr>
          <w:lang w:eastAsia="zh-CN"/>
        </w:rPr>
        <w:t>8.</w:t>
      </w:r>
      <w:r>
        <w:rPr>
          <w:lang w:eastAsia="zh-CN"/>
        </w:rPr>
        <w:t>1</w:t>
      </w:r>
      <w:r w:rsidRPr="00CB27B6">
        <w:rPr>
          <w:rFonts w:hint="eastAsia"/>
          <w:lang w:eastAsia="zh-CN"/>
        </w:rPr>
        <w:t>.</w:t>
      </w:r>
      <w:r w:rsidRPr="00CB27B6">
        <w:rPr>
          <w:lang w:eastAsia="zh-CN"/>
        </w:rPr>
        <w:t>2</w:t>
      </w:r>
      <w:r w:rsidR="00584D57">
        <w:rPr>
          <w:lang w:eastAsia="zh-CN"/>
        </w:rPr>
        <w:tab/>
      </w:r>
      <w:del w:id="873" w:author="Diff_v100-v200" w:date="2024-09-03T12:43:00Z">
        <w:r w:rsidRPr="00CB27B6">
          <w:rPr>
            <w:lang w:eastAsia="zh-CN"/>
          </w:rPr>
          <w:delText>Interim agreement</w:delText>
        </w:r>
      </w:del>
      <w:ins w:id="874" w:author="Diff_v100-v200" w:date="2024-09-03T12:43:00Z">
        <w:r w:rsidR="008A2D94">
          <w:rPr>
            <w:lang w:eastAsia="zh-CN"/>
          </w:rPr>
          <w:t>Conclusion</w:t>
        </w:r>
      </w:ins>
      <w:r w:rsidR="008A2D94">
        <w:rPr>
          <w:lang w:eastAsia="zh-CN"/>
        </w:rPr>
        <w:t xml:space="preserve"> for</w:t>
      </w:r>
      <w:r w:rsidRPr="00CB27B6">
        <w:rPr>
          <w:lang w:eastAsia="zh-CN"/>
        </w:rPr>
        <w:t xml:space="preserve"> KI#1</w:t>
      </w:r>
      <w:r w:rsidRPr="00CB27B6">
        <w:rPr>
          <w:rFonts w:eastAsia="DengXian"/>
          <w:lang w:eastAsia="zh-CN"/>
        </w:rPr>
        <w:t>_</w:t>
      </w:r>
      <w:r w:rsidRPr="00CB27B6">
        <w:rPr>
          <w:rFonts w:eastAsia="DengXian"/>
          <w:lang w:val="en-US" w:eastAsia="zh-CN"/>
        </w:rPr>
        <w:t>QoS Notification without AQP</w:t>
      </w:r>
      <w:bookmarkEnd w:id="871"/>
      <w:bookmarkEnd w:id="872"/>
    </w:p>
    <w:p w14:paraId="336869C3" w14:textId="198B1CF1" w:rsidR="003B39D5" w:rsidRPr="005A4201" w:rsidRDefault="003B39D5" w:rsidP="005A4201">
      <w:pPr>
        <w:rPr>
          <w:rFonts w:eastAsia="DengXian"/>
          <w:lang w:eastAsia="zh-CN"/>
        </w:rPr>
      </w:pPr>
      <w:r w:rsidRPr="00CB27B6">
        <w:rPr>
          <w:rFonts w:eastAsia="DengXian" w:hint="eastAsia"/>
          <w:lang w:eastAsia="zh-CN"/>
        </w:rPr>
        <w:t>T</w:t>
      </w:r>
      <w:r w:rsidRPr="00CB27B6">
        <w:rPr>
          <w:rFonts w:eastAsia="DengXian"/>
          <w:lang w:eastAsia="zh-CN"/>
        </w:rPr>
        <w:t>he following interim agreement is considered for #1_</w:t>
      </w:r>
      <w:r w:rsidRPr="00CB27B6">
        <w:rPr>
          <w:rFonts w:eastAsia="DengXian"/>
          <w:lang w:val="en-US" w:eastAsia="zh-CN"/>
        </w:rPr>
        <w:t>PDU Set handling support or not indications in UL and/or DL and QoS notification</w:t>
      </w:r>
      <w:r w:rsidRPr="00CB27B6">
        <w:rPr>
          <w:rFonts w:eastAsia="DengXian"/>
          <w:lang w:eastAsia="zh-CN"/>
        </w:rPr>
        <w:t>:</w:t>
      </w:r>
    </w:p>
    <w:p w14:paraId="2551FAAE" w14:textId="7B77373C" w:rsidR="00B83644" w:rsidRDefault="00B83644" w:rsidP="00B83644">
      <w:pPr>
        <w:pStyle w:val="B1"/>
        <w:rPr>
          <w:rFonts w:eastAsia="DengXian"/>
        </w:rPr>
      </w:pPr>
      <w:r>
        <w:rPr>
          <w:rFonts w:eastAsia="DengXian"/>
        </w:rPr>
        <w:t>1.</w:t>
      </w:r>
      <w:r>
        <w:rPr>
          <w:rFonts w:eastAsia="DengXian"/>
        </w:rPr>
        <w:tab/>
        <w:t xml:space="preserve">In order to support QoS Notification Control "GFBR cannot be guaranteed or can be guaranteed again" (see clause 5.7.2.4 </w:t>
      </w:r>
      <w:del w:id="875" w:author="Diff_v100-v200" w:date="2024-09-03T12:43:00Z">
        <w:r w:rsidR="00584D57">
          <w:rPr>
            <w:rFonts w:eastAsia="DengXian"/>
          </w:rPr>
          <w:delText xml:space="preserve">in </w:delText>
        </w:r>
      </w:del>
      <w:ins w:id="876" w:author="Diff_v100-v200" w:date="2024-09-03T12:43:00Z">
        <w:r>
          <w:rPr>
            <w:rFonts w:eastAsia="DengXian"/>
          </w:rPr>
          <w:t xml:space="preserve">of </w:t>
        </w:r>
        <w:r w:rsidR="00E87EFC">
          <w:rPr>
            <w:rFonts w:eastAsia="DengXian"/>
          </w:rPr>
          <w:t>TS </w:t>
        </w:r>
      </w:ins>
      <w:r w:rsidR="00E87EFC">
        <w:rPr>
          <w:rFonts w:eastAsia="DengXian"/>
        </w:rPr>
        <w:t>23.501 [</w:t>
      </w:r>
      <w:r>
        <w:rPr>
          <w:rFonts w:eastAsia="DengXian"/>
        </w:rPr>
        <w:t>2]), for a GBR QoS flow with the QoS profile containing UL and/or DL PSDB and UL and/or DL PSER, instead of PDB and PER, the fulfilment or not of UL and/or DL PSDB or UL and/or DL PSER</w:t>
      </w:r>
      <w:ins w:id="877" w:author="Diff_v100-v200" w:date="2024-09-03T12:43:00Z">
        <w:r>
          <w:rPr>
            <w:rFonts w:eastAsia="DengXian"/>
          </w:rPr>
          <w:t>, or GRBR</w:t>
        </w:r>
      </w:ins>
      <w:r>
        <w:rPr>
          <w:rFonts w:eastAsia="DengXian"/>
        </w:rPr>
        <w:t xml:space="preserve"> in the QoS profile are used by the NG-RAN to determine QoS notification if the PDU Set QoS handling is applied in the corresponding direction. Otherwise, the fulfilment or not of the PDB and/or PER in the corresponding direction is still used for the QoS notification.</w:t>
      </w:r>
    </w:p>
    <w:p w14:paraId="05F8B1A6" w14:textId="62E76A1F" w:rsidR="00B83644" w:rsidRDefault="00584D57" w:rsidP="00B83644">
      <w:pPr>
        <w:pStyle w:val="B2"/>
        <w:rPr>
          <w:ins w:id="878" w:author="Diff_v100-v200" w:date="2024-09-03T12:43:00Z"/>
          <w:rFonts w:eastAsia="DengXian"/>
        </w:rPr>
      </w:pPr>
      <w:del w:id="879" w:author="Diff_v100-v200" w:date="2024-09-03T12:43:00Z">
        <w:r>
          <w:delText>Editor's note:</w:delText>
        </w:r>
        <w:r>
          <w:tab/>
          <w:delText>It is FFS whether and how the 5GC and the AF understands PDB/PER</w:delText>
        </w:r>
      </w:del>
      <w:ins w:id="880" w:author="Diff_v100-v200" w:date="2024-09-03T12:43:00Z">
        <w:r w:rsidR="00B83644">
          <w:rPr>
            <w:rFonts w:eastAsia="DengXian"/>
          </w:rPr>
          <w:t>-</w:t>
        </w:r>
        <w:r w:rsidR="00B83644">
          <w:rPr>
            <w:rFonts w:eastAsia="DengXian"/>
          </w:rPr>
          <w:tab/>
          <w:t>The QoS notification indicates GFBR can no longer be guaranteed if PSDB, PSER</w:t>
        </w:r>
      </w:ins>
      <w:r w:rsidR="00B83644">
        <w:rPr>
          <w:rFonts w:eastAsia="DengXian"/>
        </w:rPr>
        <w:t xml:space="preserve"> or </w:t>
      </w:r>
      <w:del w:id="881" w:author="Diff_v100-v200" w:date="2024-09-03T12:43:00Z">
        <w:r>
          <w:delText>UL and/or DL PDU Set QoS parameters of the QoS profile are</w:delText>
        </w:r>
      </w:del>
      <w:ins w:id="882" w:author="Diff_v100-v200" w:date="2024-09-03T12:43:00Z">
        <w:r w:rsidR="00B83644">
          <w:rPr>
            <w:rFonts w:eastAsia="DengXian"/>
          </w:rPr>
          <w:t>GFBR cannot be</w:t>
        </w:r>
      </w:ins>
      <w:r w:rsidR="00B83644">
        <w:rPr>
          <w:rFonts w:eastAsia="DengXian"/>
        </w:rPr>
        <w:t xml:space="preserve"> fulfilled </w:t>
      </w:r>
      <w:del w:id="883" w:author="Diff_v100-v200" w:date="2024-09-03T12:43:00Z">
        <w:r>
          <w:delText xml:space="preserve">or not </w:delText>
        </w:r>
      </w:del>
      <w:r w:rsidR="00B83644">
        <w:rPr>
          <w:rFonts w:eastAsia="DengXian"/>
        </w:rPr>
        <w:t xml:space="preserve">in the corresponding direction </w:t>
      </w:r>
      <w:del w:id="884" w:author="Diff_v100-v200" w:date="2024-09-03T12:43:00Z">
        <w:r>
          <w:delText xml:space="preserve">upon reception of </w:delText>
        </w:r>
      </w:del>
      <w:ins w:id="885" w:author="Diff_v100-v200" w:date="2024-09-03T12:43:00Z">
        <w:r w:rsidR="00B83644">
          <w:rPr>
            <w:rFonts w:eastAsia="DengXian"/>
          </w:rPr>
          <w:t>in which the PDU Set QoS handling is applied.</w:t>
        </w:r>
      </w:ins>
    </w:p>
    <w:p w14:paraId="66006569" w14:textId="212B8942" w:rsidR="00B83644" w:rsidRDefault="00B83644" w:rsidP="00B83644">
      <w:pPr>
        <w:pStyle w:val="B2"/>
        <w:rPr>
          <w:rFonts w:eastAsia="DengXian"/>
        </w:rPr>
      </w:pPr>
      <w:ins w:id="886" w:author="Diff_v100-v200" w:date="2024-09-03T12:43:00Z">
        <w:r>
          <w:rPr>
            <w:rFonts w:eastAsia="DengXian"/>
          </w:rPr>
          <w:t>-</w:t>
        </w:r>
        <w:r>
          <w:rPr>
            <w:rFonts w:eastAsia="DengXian"/>
          </w:rPr>
          <w:tab/>
        </w:r>
      </w:ins>
      <w:r>
        <w:rPr>
          <w:rFonts w:eastAsia="DengXian"/>
        </w:rPr>
        <w:t xml:space="preserve">The QoS notification </w:t>
      </w:r>
      <w:del w:id="887" w:author="Diff_v100-v200" w:date="2024-09-03T12:43:00Z">
        <w:r w:rsidR="00584D57">
          <w:delText xml:space="preserve">and it is FFS whether the RAN indicates the DL/UL </w:delText>
        </w:r>
      </w:del>
      <w:ins w:id="888" w:author="Diff_v100-v200" w:date="2024-09-03T12:43:00Z">
        <w:r>
          <w:rPr>
            <w:rFonts w:eastAsia="DengXian"/>
          </w:rPr>
          <w:t xml:space="preserve">indicates GFBR can be guaranteed again if PSDB, PSER and GFBR can be fulfilled again in the corresponding direction in which the </w:t>
        </w:r>
      </w:ins>
      <w:r>
        <w:rPr>
          <w:rFonts w:eastAsia="DengXian"/>
        </w:rPr>
        <w:t xml:space="preserve">PDU Set </w:t>
      </w:r>
      <w:ins w:id="889" w:author="Diff_v100-v200" w:date="2024-09-03T12:43:00Z">
        <w:r>
          <w:rPr>
            <w:rFonts w:eastAsia="DengXian"/>
          </w:rPr>
          <w:t xml:space="preserve">QoS </w:t>
        </w:r>
      </w:ins>
      <w:r>
        <w:rPr>
          <w:rFonts w:eastAsia="DengXian"/>
        </w:rPr>
        <w:t xml:space="preserve">handling </w:t>
      </w:r>
      <w:del w:id="890" w:author="Diff_v100-v200" w:date="2024-09-03T12:43:00Z">
        <w:r w:rsidR="00584D57">
          <w:delText>support or not</w:delText>
        </w:r>
      </w:del>
      <w:ins w:id="891" w:author="Diff_v100-v200" w:date="2024-09-03T12:43:00Z">
        <w:r>
          <w:rPr>
            <w:rFonts w:eastAsia="DengXian"/>
          </w:rPr>
          <w:t>is applied</w:t>
        </w:r>
      </w:ins>
      <w:r>
        <w:rPr>
          <w:rFonts w:eastAsia="DengXian"/>
        </w:rPr>
        <w:t>.</w:t>
      </w:r>
    </w:p>
    <w:p w14:paraId="1C1DA423" w14:textId="1E3D5B1B" w:rsidR="003B39D5" w:rsidRPr="00584D57" w:rsidRDefault="003B39D5" w:rsidP="003B39D5">
      <w:pPr>
        <w:pStyle w:val="Heading3"/>
        <w:rPr>
          <w:rFonts w:eastAsia="DengXian"/>
        </w:rPr>
      </w:pPr>
      <w:bookmarkStart w:id="892" w:name="_Toc175896509"/>
      <w:bookmarkStart w:id="893" w:name="_Toc168550710"/>
      <w:r w:rsidRPr="00584D57">
        <w:lastRenderedPageBreak/>
        <w:t>8.1</w:t>
      </w:r>
      <w:r w:rsidRPr="00584D57">
        <w:rPr>
          <w:rFonts w:hint="eastAsia"/>
        </w:rPr>
        <w:t>.</w:t>
      </w:r>
      <w:r w:rsidRPr="00584D57">
        <w:t>3</w:t>
      </w:r>
      <w:r w:rsidR="00584D57" w:rsidRPr="00584D57">
        <w:tab/>
      </w:r>
      <w:del w:id="894" w:author="Diff_v100-v200" w:date="2024-09-03T12:43:00Z">
        <w:r w:rsidRPr="00584D57">
          <w:delText>Interim agreement</w:delText>
        </w:r>
      </w:del>
      <w:ins w:id="895" w:author="Diff_v100-v200" w:date="2024-09-03T12:43:00Z">
        <w:r w:rsidR="004D30F2">
          <w:t>Conclusion</w:t>
        </w:r>
      </w:ins>
      <w:r w:rsidRPr="00584D57">
        <w:t xml:space="preserve"> for KI#1</w:t>
      </w:r>
      <w:r w:rsidRPr="00584D57">
        <w:rPr>
          <w:rFonts w:eastAsia="DengXian"/>
        </w:rPr>
        <w:t>_AQP</w:t>
      </w:r>
      <w:bookmarkEnd w:id="892"/>
      <w:bookmarkEnd w:id="893"/>
    </w:p>
    <w:p w14:paraId="6D06D609" w14:textId="77777777" w:rsidR="00584D57" w:rsidRDefault="00584D57" w:rsidP="00584D57">
      <w:r>
        <w:t>The following conclusion principles are agreed for key issue #1_AQP.</w:t>
      </w:r>
    </w:p>
    <w:p w14:paraId="577BF3B9" w14:textId="77777777" w:rsidR="00B83644" w:rsidRDefault="00B83644" w:rsidP="00584D57">
      <w:pPr>
        <w:pStyle w:val="B1"/>
      </w:pPr>
      <w:r>
        <w:t>1.</w:t>
      </w:r>
      <w:r>
        <w:tab/>
        <w:t>The AF may provide Alternative Service requirements to 5GC which may contain the UL and/or DL PDU Set QoS Parameters (i.e. UL PSDB, DL PSDB, UL PSER and/or DL PSER).</w:t>
      </w:r>
    </w:p>
    <w:p w14:paraId="4A0358D3" w14:textId="77777777" w:rsidR="00B83644" w:rsidRDefault="00B83644" w:rsidP="00584D57">
      <w:pPr>
        <w:pStyle w:val="B1"/>
      </w:pPr>
      <w:r>
        <w:t>2.</w:t>
      </w:r>
      <w:r>
        <w:tab/>
        <w:t>Based on the Alternative Service Requirements from AF, the PCF generates PCC rule with Alternative QoS parameters in a prioritized order, which can include UL and/or DL PDU Set QoS Parameters (i.e. UL PSDB, DL PSDB, UL PSER and/or DL PSER) and the corresponding reference to each Alternative QoS parameter Set.</w:t>
      </w:r>
    </w:p>
    <w:p w14:paraId="2FA69751" w14:textId="77777777" w:rsidR="00B83644" w:rsidRDefault="00B83644" w:rsidP="00584D57">
      <w:pPr>
        <w:pStyle w:val="B1"/>
      </w:pPr>
      <w:r>
        <w:t>3.</w:t>
      </w:r>
      <w:r>
        <w:tab/>
        <w:t>SMF provides one or more Alternative QoS Profile(s) with UL and/or DL PDU Set QoS parameters to NG-RAN. When the QoS profile includes UL and/or DL PDU Set QoS parameter, the Alternative QoS Profile shall include the corresponding PDU Set QoS parameters; otherwise, the Alternative QoS profile does not include the corresponding PDU Set QoS parameters(s) when the QoS profile doesn't include the UL and/or DL PDU Set QoS parameter.</w:t>
      </w:r>
    </w:p>
    <w:p w14:paraId="5FF63204" w14:textId="5EDC55EB" w:rsidR="00B83644" w:rsidRDefault="00B83644" w:rsidP="00584D57">
      <w:pPr>
        <w:pStyle w:val="B1"/>
      </w:pPr>
      <w:r>
        <w:t>4.</w:t>
      </w:r>
      <w:r>
        <w:tab/>
        <w:t xml:space="preserve">If QoS notification is determined as "GFBR cannot be guaranteed", the NG-RAN determines the AQP that can be used as a reference to the currently fulfilled QoS considering the priority order: If the PDU Set QoS handling is applied in the corresponding direction, the </w:t>
      </w:r>
      <w:del w:id="896" w:author="Diff_v100-v200" w:date="2024-09-03T12:43:00Z">
        <w:r w:rsidR="00584D57">
          <w:delText xml:space="preserve">UL and/or DL </w:delText>
        </w:r>
      </w:del>
      <w:r>
        <w:t xml:space="preserve">PSDB and </w:t>
      </w:r>
      <w:del w:id="897" w:author="Diff_v100-v200" w:date="2024-09-03T12:43:00Z">
        <w:r w:rsidR="00584D57">
          <w:delText xml:space="preserve">UL and/or DL </w:delText>
        </w:r>
      </w:del>
      <w:r>
        <w:t>PSER</w:t>
      </w:r>
      <w:ins w:id="898" w:author="Diff_v100-v200" w:date="2024-09-03T12:43:00Z">
        <w:r>
          <w:t xml:space="preserve"> in the corresponding direction and GFBR</w:t>
        </w:r>
      </w:ins>
      <w:r>
        <w:t xml:space="preserve"> in the AQP are used by the NG RAN to determine the AQP that can be used as a reference to the currently fulfilled QoS.</w:t>
      </w:r>
    </w:p>
    <w:p w14:paraId="45D90637" w14:textId="77777777" w:rsidR="00584D57" w:rsidRDefault="00584D57" w:rsidP="00584D57">
      <w:pPr>
        <w:pStyle w:val="EditorsNote"/>
        <w:rPr>
          <w:del w:id="899" w:author="Diff_v100-v200" w:date="2024-09-03T12:43:00Z"/>
        </w:rPr>
      </w:pPr>
      <w:del w:id="900" w:author="Diff_v100-v200" w:date="2024-09-03T12:43:00Z">
        <w:r>
          <w:delText>Editor's note:</w:delText>
        </w:r>
        <w:r>
          <w:tab/>
          <w:delText>It is FFS whether and how the 5GC and the AF understands PDB/PER or UL and/or DL PDU Set QoS parameters in the AQP are fulfilled or not in the corresponding direction upon reception of the reference of the AQP and it is FFS whether the RAN indicates the DL/UL PDU Set handling support or not to the 5GC.</w:delText>
        </w:r>
      </w:del>
    </w:p>
    <w:p w14:paraId="0BE2B3EC" w14:textId="77777777" w:rsidR="00B83644" w:rsidRDefault="00B83644" w:rsidP="00584D57">
      <w:pPr>
        <w:pStyle w:val="B1"/>
      </w:pPr>
      <w:r>
        <w:t>5.</w:t>
      </w:r>
      <w:r>
        <w:tab/>
        <w:t>During PDU Session Establishment/Modification procedures, the SMF/PCF may update the QoS profile and/or Alternative QoS Profiles to include/exclude the PDU Set QoS parameters based on the PDU Set Based Handling Support Indication from the NG-RAN</w:t>
      </w:r>
      <w:ins w:id="901" w:author="Diff_v100-v200" w:date="2024-09-03T12:43:00Z">
        <w:r>
          <w:t>, and/or the QoS requirement from the AF</w:t>
        </w:r>
      </w:ins>
      <w:r>
        <w:t>.</w:t>
      </w:r>
    </w:p>
    <w:p w14:paraId="353E3820" w14:textId="31D050C3" w:rsidR="00797F9E" w:rsidRPr="00B83644" w:rsidRDefault="00797F9E" w:rsidP="00797F9E">
      <w:pPr>
        <w:pStyle w:val="Heading3"/>
        <w:rPr>
          <w:ins w:id="902" w:author="Diff_v100-v200" w:date="2024-09-03T12:43:00Z"/>
          <w:rFonts w:eastAsia="DengXian"/>
        </w:rPr>
      </w:pPr>
      <w:bookmarkStart w:id="903" w:name="_Toc175896510"/>
      <w:bookmarkStart w:id="904" w:name="_Toc168550711"/>
      <w:r w:rsidRPr="00B83644">
        <w:t>8.</w:t>
      </w:r>
      <w:del w:id="905" w:author="Diff_v100-v200" w:date="2024-09-03T12:43:00Z">
        <w:r w:rsidR="005A4201" w:rsidRPr="00874B19">
          <w:delText>x</w:delText>
        </w:r>
      </w:del>
      <w:ins w:id="906" w:author="Diff_v100-v200" w:date="2024-09-03T12:43:00Z">
        <w:r w:rsidRPr="00B83644">
          <w:t>1</w:t>
        </w:r>
        <w:r w:rsidRPr="00B83644">
          <w:rPr>
            <w:rFonts w:hint="eastAsia"/>
          </w:rPr>
          <w:t>.</w:t>
        </w:r>
        <w:r w:rsidRPr="00B83644">
          <w:t>4</w:t>
        </w:r>
        <w:r w:rsidRPr="00B83644">
          <w:tab/>
          <w:t>Conclusion for KI#1</w:t>
        </w:r>
        <w:r w:rsidRPr="00B83644">
          <w:rPr>
            <w:rFonts w:eastAsia="DengXian"/>
          </w:rPr>
          <w:t>_AL-FEC</w:t>
        </w:r>
        <w:bookmarkEnd w:id="903"/>
      </w:ins>
    </w:p>
    <w:p w14:paraId="582F78A6" w14:textId="7227B8FA" w:rsidR="00797F9E" w:rsidRDefault="00B83644" w:rsidP="00B83644">
      <w:pPr>
        <w:rPr>
          <w:ins w:id="907" w:author="Diff_v100-v200" w:date="2024-09-03T12:43:00Z"/>
        </w:rPr>
      </w:pPr>
      <w:ins w:id="908" w:author="Diff_v100-v200" w:date="2024-09-03T12:43:00Z">
        <w:r>
          <w:t>Normative work for AL-FEC awareness at NG-RAN will be based on the following principles:</w:t>
        </w:r>
      </w:ins>
    </w:p>
    <w:p w14:paraId="1ADBE636" w14:textId="77777777" w:rsidR="00B83644" w:rsidRDefault="00B83644" w:rsidP="00B83644">
      <w:pPr>
        <w:pStyle w:val="B1"/>
        <w:rPr>
          <w:ins w:id="909" w:author="Diff_v100-v200" w:date="2024-09-03T12:43:00Z"/>
        </w:rPr>
      </w:pPr>
      <w:ins w:id="910" w:author="Diff_v100-v200" w:date="2024-09-03T12:43:00Z">
        <w:r>
          <w:t>-</w:t>
        </w:r>
        <w:r>
          <w:tab/>
          <w:t>When requesting or updating QoS for a DL flow, an AF may provide to PCF/NEF - together with PDU Set QoS parameters - the content ratio for the flow. An AF may provide either PSIHI or content ratio for a flow.</w:t>
        </w:r>
      </w:ins>
    </w:p>
    <w:p w14:paraId="63E806B3" w14:textId="77777777" w:rsidR="00B83644" w:rsidRDefault="00B83644" w:rsidP="00B83644">
      <w:pPr>
        <w:pStyle w:val="B1"/>
        <w:rPr>
          <w:ins w:id="911" w:author="Diff_v100-v200" w:date="2024-09-03T12:43:00Z"/>
        </w:rPr>
      </w:pPr>
      <w:ins w:id="912" w:author="Diff_v100-v200" w:date="2024-09-03T12:43:00Z">
        <w:r>
          <w:t>-</w:t>
        </w:r>
        <w:r>
          <w:tab/>
          <w:t>If a PCF receives the content ratio from an AF, then the PCF may include the content ratio in PCC rules that it provides to the SMF.</w:t>
        </w:r>
      </w:ins>
    </w:p>
    <w:p w14:paraId="155C858B" w14:textId="77777777" w:rsidR="00B83644" w:rsidRDefault="00B83644" w:rsidP="00B83644">
      <w:pPr>
        <w:pStyle w:val="B1"/>
        <w:rPr>
          <w:ins w:id="913" w:author="Diff_v100-v200" w:date="2024-09-03T12:43:00Z"/>
        </w:rPr>
      </w:pPr>
      <w:ins w:id="914" w:author="Diff_v100-v200" w:date="2024-09-03T12:43:00Z">
        <w:r>
          <w:t>-</w:t>
        </w:r>
        <w:r>
          <w:tab/>
          <w:t>The SMF provides content ratio to NG-RAN when establishing/modifying a QoS flow.</w:t>
        </w:r>
      </w:ins>
    </w:p>
    <w:p w14:paraId="194BE03C" w14:textId="77777777" w:rsidR="00B83644" w:rsidRDefault="00B83644" w:rsidP="00B83644">
      <w:pPr>
        <w:pStyle w:val="B1"/>
        <w:rPr>
          <w:ins w:id="915" w:author="Diff_v100-v200" w:date="2024-09-03T12:43:00Z"/>
        </w:rPr>
      </w:pPr>
      <w:ins w:id="916" w:author="Diff_v100-v200" w:date="2024-09-03T12:43:00Z">
        <w:r>
          <w:t>-</w:t>
        </w:r>
        <w:r>
          <w:tab/>
          <w:t>If NG-RAN supports PDU Set content ratio awareness and has received content ratio information for a QoS flow, then NG-RAN may consider content ratio information as follows:</w:t>
        </w:r>
      </w:ins>
    </w:p>
    <w:p w14:paraId="2ADE1FDB" w14:textId="77777777" w:rsidR="00B83644" w:rsidRDefault="00B83644" w:rsidP="00B83644">
      <w:pPr>
        <w:pStyle w:val="B2"/>
        <w:rPr>
          <w:ins w:id="917" w:author="Diff_v100-v200" w:date="2024-09-03T12:43:00Z"/>
        </w:rPr>
      </w:pPr>
      <w:ins w:id="918" w:author="Diff_v100-v200" w:date="2024-09-03T12:43:00Z">
        <w:r>
          <w:t>-</w:t>
        </w:r>
        <w:r>
          <w:tab/>
          <w:t>If NG-RAN needs to discard PDUs of the QoS flow during congestion, then NG-RAN may use the content ratio information for discarding.</w:t>
        </w:r>
      </w:ins>
    </w:p>
    <w:p w14:paraId="25BCF26F" w14:textId="4BB3BE3A" w:rsidR="00797F9E" w:rsidRPr="00742087" w:rsidRDefault="00797F9E" w:rsidP="00797F9E">
      <w:pPr>
        <w:pStyle w:val="NO"/>
        <w:rPr>
          <w:ins w:id="919" w:author="Diff_v100-v200" w:date="2024-09-03T12:43:00Z"/>
        </w:rPr>
      </w:pPr>
      <w:ins w:id="920" w:author="Diff_v100-v200" w:date="2024-09-03T12:43:00Z">
        <w:r w:rsidRPr="00742087">
          <w:t>NOTE 1:</w:t>
        </w:r>
        <w:r w:rsidRPr="00742087">
          <w:tab/>
          <w:t>The principles concluded for AL-FEC awareness at RAN (as above) is subject to RAN-level enhancements of RLC Acknowledged Mode (RLC AM) for XR as per RP-240791 and further feasibility analyses and feedback from RAN</w:t>
        </w:r>
        <w:r w:rsidR="00742087" w:rsidRPr="00742087">
          <w:t> </w:t>
        </w:r>
        <w:r w:rsidRPr="00742087">
          <w:t>WG2. RLC UM is not intended to be supported in this release due to concerns shared so far from RAN WG2 (see R2-2405781), pending further status update from RAN</w:t>
        </w:r>
        <w:r w:rsidR="00742087" w:rsidRPr="00742087">
          <w:t> </w:t>
        </w:r>
        <w:r w:rsidRPr="00742087">
          <w:t>WG2.</w:t>
        </w:r>
      </w:ins>
    </w:p>
    <w:p w14:paraId="5CAD438C" w14:textId="67B4852D" w:rsidR="00797F9E" w:rsidRPr="00742087" w:rsidRDefault="00797F9E" w:rsidP="00797F9E">
      <w:pPr>
        <w:pStyle w:val="NO"/>
        <w:rPr>
          <w:ins w:id="921" w:author="Diff_v100-v200" w:date="2024-09-03T12:43:00Z"/>
        </w:rPr>
      </w:pPr>
      <w:ins w:id="922" w:author="Diff_v100-v200" w:date="2024-09-03T12:43:00Z">
        <w:r w:rsidRPr="00742087">
          <w:t>NOTE 2:</w:t>
        </w:r>
        <w:r w:rsidRPr="00742087">
          <w:tab/>
          <w:t>RAN can</w:t>
        </w:r>
        <w:r w:rsidR="00742087">
          <w:t>,</w:t>
        </w:r>
        <w:r w:rsidRPr="00742087">
          <w:t xml:space="preserve"> e.g. primarily discard obsolete AL-FEC PDUs of each PDU Set.</w:t>
        </w:r>
      </w:ins>
    </w:p>
    <w:p w14:paraId="7E0526AD" w14:textId="1512EC59" w:rsidR="00797F9E" w:rsidRPr="00742087" w:rsidRDefault="00797F9E" w:rsidP="00797F9E">
      <w:pPr>
        <w:pStyle w:val="NO"/>
        <w:rPr>
          <w:ins w:id="923" w:author="Diff_v100-v200" w:date="2024-09-03T12:43:00Z"/>
        </w:rPr>
      </w:pPr>
      <w:ins w:id="924" w:author="Diff_v100-v200" w:date="2024-09-03T12:43:00Z">
        <w:r w:rsidRPr="00742087">
          <w:t>NOTE 3:</w:t>
        </w:r>
        <w:r w:rsidRPr="00742087">
          <w:tab/>
          <w:t>There is no difference in terms of how many PDUs NG-RAN will be discarded for a given QoS flow. In other words, NG-RAN will not discard more PDUs if content ratio information is provided for a QoS flow compared to when no content ratio information is provided for the same QoS flow. This scheme merely allows NG-RAN to select the PDUs to be discarded to ensure that the original content can still be recovered at the receiver.</w:t>
        </w:r>
      </w:ins>
    </w:p>
    <w:p w14:paraId="26A9AC5E" w14:textId="0124D1A4" w:rsidR="00797F9E" w:rsidRPr="00742087" w:rsidRDefault="00797F9E" w:rsidP="00797F9E">
      <w:pPr>
        <w:pStyle w:val="NO"/>
        <w:rPr>
          <w:ins w:id="925" w:author="Diff_v100-v200" w:date="2024-09-03T12:43:00Z"/>
        </w:rPr>
      </w:pPr>
      <w:ins w:id="926" w:author="Diff_v100-v200" w:date="2024-09-03T12:43:00Z">
        <w:r w:rsidRPr="00742087">
          <w:lastRenderedPageBreak/>
          <w:t>NOTE 4:</w:t>
        </w:r>
        <w:r w:rsidRPr="00742087">
          <w:tab/>
          <w:t>Since there is no difference how many PDUs will be discarded, there are no impacts to existing congestion control algorithms.</w:t>
        </w:r>
      </w:ins>
    </w:p>
    <w:p w14:paraId="499313A0" w14:textId="1FB70815" w:rsidR="004C6AE3" w:rsidRPr="00742087" w:rsidRDefault="004C6AE3" w:rsidP="004C6AE3">
      <w:pPr>
        <w:pStyle w:val="Heading2"/>
      </w:pPr>
      <w:bookmarkStart w:id="927" w:name="_Toc175896511"/>
      <w:bookmarkStart w:id="928" w:name="_Toc54379023"/>
      <w:bookmarkStart w:id="929" w:name="_Toc54776652"/>
      <w:bookmarkStart w:id="930" w:name="_Toc57373358"/>
      <w:bookmarkStart w:id="931" w:name="_Toc67389762"/>
      <w:ins w:id="932" w:author="Diff_v100-v200" w:date="2024-09-03T12:43:00Z">
        <w:r w:rsidRPr="00742087">
          <w:t>8.2</w:t>
        </w:r>
      </w:ins>
      <w:r w:rsidRPr="00742087">
        <w:tab/>
        <w:t>Conclusions for Key Issue #</w:t>
      </w:r>
      <w:del w:id="933" w:author="Diff_v100-v200" w:date="2024-09-03T12:43:00Z">
        <w:r w:rsidR="005A4201" w:rsidRPr="00874B19">
          <w:delText>x</w:delText>
        </w:r>
      </w:del>
      <w:bookmarkEnd w:id="904"/>
      <w:ins w:id="934" w:author="Diff_v100-v200" w:date="2024-09-03T12:43:00Z">
        <w:r w:rsidRPr="00742087">
          <w:t>2</w:t>
        </w:r>
      </w:ins>
      <w:bookmarkEnd w:id="927"/>
    </w:p>
    <w:p w14:paraId="5898A4D0" w14:textId="4BBDCCCB" w:rsidR="004C6AE3" w:rsidRPr="00742087" w:rsidRDefault="005A4201" w:rsidP="004C6AE3">
      <w:pPr>
        <w:rPr>
          <w:ins w:id="935" w:author="Diff_v100-v200" w:date="2024-09-03T12:43:00Z"/>
        </w:rPr>
      </w:pPr>
      <w:del w:id="936" w:author="Diff_v100-v200" w:date="2024-09-03T12:43:00Z">
        <w:r>
          <w:delText>Editor's note:</w:delText>
        </w:r>
        <w:r>
          <w:tab/>
          <w:delText>Place holder for other KI#'s</w:delText>
        </w:r>
      </w:del>
      <w:ins w:id="937" w:author="Diff_v100-v200" w:date="2024-09-03T12:43:00Z">
        <w:r w:rsidR="004C6AE3" w:rsidRPr="00742087">
          <w:t>The following principles are recommended to be included in the</w:t>
        </w:r>
      </w:ins>
      <w:r w:rsidR="004C6AE3" w:rsidRPr="00742087">
        <w:t xml:space="preserve"> conclusions</w:t>
      </w:r>
      <w:ins w:id="938" w:author="Diff_v100-v200" w:date="2024-09-03T12:43:00Z">
        <w:r w:rsidR="004C6AE3" w:rsidRPr="00742087">
          <w:t>:</w:t>
        </w:r>
      </w:ins>
    </w:p>
    <w:p w14:paraId="5592FDEC" w14:textId="77777777" w:rsidR="00742087" w:rsidRDefault="00742087" w:rsidP="00742087">
      <w:pPr>
        <w:pStyle w:val="B1"/>
        <w:rPr>
          <w:ins w:id="939" w:author="Diff_v100-v200" w:date="2024-09-03T12:43:00Z"/>
        </w:rPr>
      </w:pPr>
      <w:ins w:id="940" w:author="Diff_v100-v200" w:date="2024-09-03T12:43:00Z">
        <w:r>
          <w:t>-</w:t>
        </w:r>
        <w:r>
          <w:tab/>
          <w:t>The normative R19 work will apply to UE to XRM server communication not to UE-UE XRM communication.</w:t>
        </w:r>
      </w:ins>
    </w:p>
    <w:p w14:paraId="1E35DFBB" w14:textId="77777777" w:rsidR="00742087" w:rsidRDefault="00742087" w:rsidP="00742087">
      <w:pPr>
        <w:pStyle w:val="B1"/>
        <w:rPr>
          <w:ins w:id="941" w:author="Diff_v100-v200" w:date="2024-09-03T12:43:00Z"/>
        </w:rPr>
      </w:pPr>
      <w:ins w:id="942" w:author="Diff_v100-v200" w:date="2024-09-03T12:43:00Z">
        <w:r>
          <w:t>-</w:t>
        </w:r>
        <w:r>
          <w:tab/>
          <w:t>The XRM metadata shall be encrypted and integrity protected between the UPF and the AS.</w:t>
        </w:r>
      </w:ins>
    </w:p>
    <w:p w14:paraId="74656854" w14:textId="77777777" w:rsidR="00742087" w:rsidRDefault="00742087" w:rsidP="00742087">
      <w:pPr>
        <w:pStyle w:val="B1"/>
        <w:rPr>
          <w:ins w:id="943" w:author="Diff_v100-v200" w:date="2024-09-03T12:43:00Z"/>
        </w:rPr>
      </w:pPr>
      <w:ins w:id="944" w:author="Diff_v100-v200" w:date="2024-09-03T12:43:00Z">
        <w:r>
          <w:t>-</w:t>
        </w:r>
        <w:r>
          <w:tab/>
          <w:t>The PSA UPF supporting the below functionality could be selected during the PDU session establishment with the consideration of the DNN and S-NSSAI.</w:t>
        </w:r>
      </w:ins>
    </w:p>
    <w:p w14:paraId="1597F334" w14:textId="77777777" w:rsidR="00742087" w:rsidRDefault="00742087" w:rsidP="00742087">
      <w:pPr>
        <w:pStyle w:val="B1"/>
        <w:rPr>
          <w:ins w:id="945" w:author="Diff_v100-v200" w:date="2024-09-03T12:43:00Z"/>
        </w:rPr>
      </w:pPr>
      <w:ins w:id="946" w:author="Diff_v100-v200" w:date="2024-09-03T12:43:00Z">
        <w:r>
          <w:t>-</w:t>
        </w:r>
        <w:r>
          <w:tab/>
          <w:t>Media over QUIC (</w:t>
        </w:r>
        <w:proofErr w:type="spellStart"/>
        <w:r>
          <w:t>MoQ</w:t>
        </w:r>
        <w:proofErr w:type="spellEnd"/>
        <w:r>
          <w:t>) [9] and Proxy-UDP-in-HTTP/3 [38]+QUIC-Aware Proxying[40], and UDP-option [21] should be supported in normative work.</w:t>
        </w:r>
      </w:ins>
    </w:p>
    <w:p w14:paraId="39683B26" w14:textId="77777777" w:rsidR="00742087" w:rsidRDefault="00742087" w:rsidP="00742087">
      <w:pPr>
        <w:pStyle w:val="B1"/>
        <w:rPr>
          <w:ins w:id="947" w:author="Diff_v100-v200" w:date="2024-09-03T12:43:00Z"/>
        </w:rPr>
      </w:pPr>
      <w:ins w:id="948" w:author="Diff_v100-v200" w:date="2024-09-03T12:43:00Z">
        <w:r>
          <w:t>-</w:t>
        </w:r>
        <w:r>
          <w:tab/>
          <w:t xml:space="preserve">For </w:t>
        </w:r>
        <w:proofErr w:type="spellStart"/>
        <w:r>
          <w:t>MoQ</w:t>
        </w:r>
        <w:proofErr w:type="spellEnd"/>
        <w:r>
          <w:t xml:space="preserve"> [9], the PDU set information is accommodated via Metadata in </w:t>
        </w:r>
        <w:proofErr w:type="spellStart"/>
        <w:r>
          <w:t>MoQ</w:t>
        </w:r>
        <w:proofErr w:type="spellEnd"/>
        <w:r>
          <w:t xml:space="preserve">. UPF supports the </w:t>
        </w:r>
        <w:proofErr w:type="spellStart"/>
        <w:r>
          <w:t>MoQ</w:t>
        </w:r>
        <w:proofErr w:type="spellEnd"/>
        <w:r>
          <w:t xml:space="preserve"> relay functionality and identifies the PDU Set information from the </w:t>
        </w:r>
        <w:proofErr w:type="spellStart"/>
        <w:r>
          <w:t>MoQ</w:t>
        </w:r>
        <w:proofErr w:type="spellEnd"/>
        <w:r>
          <w:t xml:space="preserve"> metadata. The detailed information include:</w:t>
        </w:r>
      </w:ins>
    </w:p>
    <w:p w14:paraId="0F77B56C" w14:textId="77777777" w:rsidR="00742087" w:rsidRDefault="00742087" w:rsidP="00742087">
      <w:pPr>
        <w:pStyle w:val="B2"/>
        <w:rPr>
          <w:ins w:id="949" w:author="Diff_v100-v200" w:date="2024-09-03T12:43:00Z"/>
        </w:rPr>
      </w:pPr>
      <w:ins w:id="950" w:author="Diff_v100-v200" w:date="2024-09-03T12:43:00Z">
        <w:r>
          <w:t>-</w:t>
        </w:r>
        <w:r>
          <w:tab/>
          <w:t xml:space="preserve">AF provides the Protocol Description and the requirement for </w:t>
        </w:r>
        <w:proofErr w:type="spellStart"/>
        <w:r>
          <w:t>MoQ</w:t>
        </w:r>
        <w:proofErr w:type="spellEnd"/>
        <w:r>
          <w:t xml:space="preserve"> in order to support the encryption information identification from the PDUs in PDU Set following the AF session with QoS procedure. The request may include AS address.</w:t>
        </w:r>
      </w:ins>
    </w:p>
    <w:p w14:paraId="51F0A494" w14:textId="77777777" w:rsidR="00742087" w:rsidRDefault="00742087" w:rsidP="00742087">
      <w:pPr>
        <w:pStyle w:val="B2"/>
        <w:rPr>
          <w:ins w:id="951" w:author="Diff_v100-v200" w:date="2024-09-03T12:43:00Z"/>
        </w:rPr>
      </w:pPr>
      <w:ins w:id="952" w:author="Diff_v100-v200" w:date="2024-09-03T12:43:00Z">
        <w:r>
          <w:t>-</w:t>
        </w:r>
        <w:r>
          <w:tab/>
          <w:t xml:space="preserve">PCF determines PCC rules based on AF request, to instruct SMF/UPF to identify PDU Set information for </w:t>
        </w:r>
        <w:proofErr w:type="spellStart"/>
        <w:r>
          <w:t>MoQ</w:t>
        </w:r>
        <w:proofErr w:type="spellEnd"/>
        <w:r>
          <w:t xml:space="preserve"> traffic.</w:t>
        </w:r>
      </w:ins>
    </w:p>
    <w:p w14:paraId="04FABA56" w14:textId="77777777" w:rsidR="00742087" w:rsidRDefault="00742087" w:rsidP="00742087">
      <w:pPr>
        <w:pStyle w:val="B2"/>
        <w:rPr>
          <w:ins w:id="953" w:author="Diff_v100-v200" w:date="2024-09-03T12:43:00Z"/>
        </w:rPr>
      </w:pPr>
      <w:ins w:id="954" w:author="Diff_v100-v200" w:date="2024-09-03T12:43:00Z">
        <w:r>
          <w:t>-</w:t>
        </w:r>
        <w:r>
          <w:tab/>
          <w:t xml:space="preserve">SMF provides N4 rule to UPF to activate the </w:t>
        </w:r>
        <w:proofErr w:type="spellStart"/>
        <w:r>
          <w:t>MoQ</w:t>
        </w:r>
        <w:proofErr w:type="spellEnd"/>
        <w:r>
          <w:t xml:space="preserve"> relay functionality.</w:t>
        </w:r>
      </w:ins>
    </w:p>
    <w:p w14:paraId="5638EA16" w14:textId="77777777" w:rsidR="00742087" w:rsidRDefault="00742087" w:rsidP="00742087">
      <w:pPr>
        <w:pStyle w:val="B2"/>
        <w:rPr>
          <w:ins w:id="955" w:author="Diff_v100-v200" w:date="2024-09-03T12:43:00Z"/>
        </w:rPr>
      </w:pPr>
      <w:ins w:id="956" w:author="Diff_v100-v200" w:date="2024-09-03T12:43:00Z">
        <w:r>
          <w:t>-</w:t>
        </w:r>
        <w:r>
          <w:tab/>
          <w:t xml:space="preserve">UPF supports the </w:t>
        </w:r>
        <w:proofErr w:type="spellStart"/>
        <w:r>
          <w:t>MoQ</w:t>
        </w:r>
        <w:proofErr w:type="spellEnd"/>
        <w:r>
          <w:t xml:space="preserve"> relay functionality and identifies the PDU Set information from the </w:t>
        </w:r>
        <w:proofErr w:type="spellStart"/>
        <w:r>
          <w:t>MoQ</w:t>
        </w:r>
        <w:proofErr w:type="spellEnd"/>
        <w:r>
          <w:t xml:space="preserve"> metadata as defined in the Media-over-QUIC (</w:t>
        </w:r>
        <w:proofErr w:type="spellStart"/>
        <w:r>
          <w:t>MoQ</w:t>
        </w:r>
        <w:proofErr w:type="spellEnd"/>
        <w:r>
          <w:t>) [9]. For DL, UPF includes the identified PDU Set information into GTP-U header as specified in Rel-18.</w:t>
        </w:r>
      </w:ins>
    </w:p>
    <w:p w14:paraId="1508EBAF" w14:textId="278C477B" w:rsidR="00742087" w:rsidRDefault="00742087" w:rsidP="00742087">
      <w:pPr>
        <w:pStyle w:val="NO"/>
        <w:rPr>
          <w:ins w:id="957" w:author="Diff_v100-v200" w:date="2024-09-03T12:43:00Z"/>
        </w:rPr>
      </w:pPr>
      <w:ins w:id="958" w:author="Diff_v100-v200" w:date="2024-09-03T12:43:00Z">
        <w:r>
          <w:t>NOTE 1:</w:t>
        </w:r>
        <w:r>
          <w:tab/>
          <w:t xml:space="preserve">The FQDN of the </w:t>
        </w:r>
        <w:proofErr w:type="spellStart"/>
        <w:r>
          <w:t>MoQ</w:t>
        </w:r>
        <w:proofErr w:type="spellEnd"/>
        <w:r>
          <w:t xml:space="preserve"> traffic is subject to the SLA between the application provider and operator.</w:t>
        </w:r>
      </w:ins>
    </w:p>
    <w:p w14:paraId="4318B801" w14:textId="35E0F6D9" w:rsidR="00742087" w:rsidRDefault="00742087" w:rsidP="00742087">
      <w:pPr>
        <w:pStyle w:val="NO"/>
        <w:rPr>
          <w:ins w:id="959" w:author="Diff_v100-v200" w:date="2024-09-03T12:43:00Z"/>
        </w:rPr>
      </w:pPr>
      <w:ins w:id="960" w:author="Diff_v100-v200" w:date="2024-09-03T12:43:00Z">
        <w:r>
          <w:t>NOTE 2:</w:t>
        </w:r>
        <w:r>
          <w:tab/>
          <w:t xml:space="preserve">There is no 3GPP specification impact for UE. The application in UE uses </w:t>
        </w:r>
        <w:proofErr w:type="spellStart"/>
        <w:r>
          <w:t>MoQ</w:t>
        </w:r>
        <w:proofErr w:type="spellEnd"/>
        <w:r>
          <w:t xml:space="preserve"> protocol defined in [9] to obtain a </w:t>
        </w:r>
        <w:proofErr w:type="spellStart"/>
        <w:r>
          <w:t>MoQ</w:t>
        </w:r>
        <w:proofErr w:type="spellEnd"/>
        <w:r>
          <w:t xml:space="preserve"> relay address via DNS procedure e.g., EASDF based approach as described in </w:t>
        </w:r>
        <w:r w:rsidR="00E87EFC">
          <w:t>TS 23.548 [</w:t>
        </w:r>
        <w:r>
          <w:t xml:space="preserve">48], and establish </w:t>
        </w:r>
        <w:proofErr w:type="spellStart"/>
        <w:r>
          <w:t>MoQ</w:t>
        </w:r>
        <w:proofErr w:type="spellEnd"/>
        <w:r>
          <w:t xml:space="preserve"> connection with </w:t>
        </w:r>
        <w:proofErr w:type="spellStart"/>
        <w:r>
          <w:t>MoQ</w:t>
        </w:r>
        <w:proofErr w:type="spellEnd"/>
        <w:r>
          <w:t xml:space="preserve"> reply in UPF.</w:t>
        </w:r>
      </w:ins>
    </w:p>
    <w:p w14:paraId="277B8E73" w14:textId="7834DADE" w:rsidR="004C6AE3" w:rsidRDefault="00742087" w:rsidP="00742087">
      <w:pPr>
        <w:pStyle w:val="B1"/>
        <w:rPr>
          <w:ins w:id="961" w:author="Diff_v100-v200" w:date="2024-09-03T12:43:00Z"/>
        </w:rPr>
      </w:pPr>
      <w:ins w:id="962" w:author="Diff_v100-v200" w:date="2024-09-03T12:43:00Z">
        <w:r>
          <w:t>-</w:t>
        </w:r>
        <w:r>
          <w:tab/>
          <w:t>For Proxy-UDP-in-HTTP/3 [38] + QUIC-Aware proxying [40], PDU set information is included in HTTP datagram via a new datagram mode or via packet transforms in QUIC-Aware proxying [40]. UPF supports the HTTP/3 Client functionality. The detailed information include:</w:t>
        </w:r>
      </w:ins>
    </w:p>
    <w:p w14:paraId="71B5C892" w14:textId="77777777" w:rsidR="00742087" w:rsidRDefault="00742087" w:rsidP="00742087">
      <w:pPr>
        <w:pStyle w:val="B2"/>
        <w:rPr>
          <w:ins w:id="963" w:author="Diff_v100-v200" w:date="2024-09-03T12:43:00Z"/>
        </w:rPr>
      </w:pPr>
      <w:ins w:id="964" w:author="Diff_v100-v200" w:date="2024-09-03T12:43:00Z">
        <w:r>
          <w:t>-</w:t>
        </w:r>
        <w:r>
          <w:tab/>
          <w:t>AF provides the Protocol Description for XRM metadata Information for encrypted traffic, and the AS address to enable an encapsulation protocol connection between the UPF and AS. This is done with using the AF session with QoS procedure, and meant to support the establishment of a UDP tunnel with the connect-UDP upgrade token.</w:t>
        </w:r>
      </w:ins>
    </w:p>
    <w:p w14:paraId="5608DE09" w14:textId="77777777" w:rsidR="00742087" w:rsidRDefault="00742087" w:rsidP="00742087">
      <w:pPr>
        <w:pStyle w:val="B2"/>
        <w:rPr>
          <w:ins w:id="965" w:author="Diff_v100-v200" w:date="2024-09-03T12:43:00Z"/>
        </w:rPr>
      </w:pPr>
      <w:ins w:id="966" w:author="Diff_v100-v200" w:date="2024-09-03T12:43:00Z">
        <w:r>
          <w:t>-</w:t>
        </w:r>
        <w:r>
          <w:tab/>
          <w:t>PCF generates a PCC rule including the indication of UDP tunnel establishment and AS address.</w:t>
        </w:r>
      </w:ins>
    </w:p>
    <w:p w14:paraId="553CB107" w14:textId="77777777" w:rsidR="00742087" w:rsidRDefault="00742087" w:rsidP="00742087">
      <w:pPr>
        <w:pStyle w:val="B2"/>
        <w:rPr>
          <w:ins w:id="967" w:author="Diff_v100-v200" w:date="2024-09-03T12:43:00Z"/>
        </w:rPr>
      </w:pPr>
      <w:ins w:id="968" w:author="Diff_v100-v200" w:date="2024-09-03T12:43:00Z">
        <w:r>
          <w:t>-</w:t>
        </w:r>
        <w:r>
          <w:tab/>
          <w:t>SMF provides N4 rules to the UPF including the indication of UDP tunnel establishment and AS address.</w:t>
        </w:r>
      </w:ins>
    </w:p>
    <w:p w14:paraId="6DB9EFA3" w14:textId="77777777" w:rsidR="00742087" w:rsidRDefault="00742087" w:rsidP="00742087">
      <w:pPr>
        <w:pStyle w:val="B2"/>
        <w:rPr>
          <w:ins w:id="969" w:author="Diff_v100-v200" w:date="2024-09-03T12:43:00Z"/>
        </w:rPr>
      </w:pPr>
      <w:ins w:id="970" w:author="Diff_v100-v200" w:date="2024-09-03T12:43:00Z">
        <w:r>
          <w:t>-</w:t>
        </w:r>
        <w:r>
          <w:tab/>
          <w:t>UPF supports the HTTP/3 Client functionality, which establishes a UDP tunnel to the AS (where HTTP/3 Proxy operates) with the connect-UDP upgrade token. For DL, UPF identifies the XRM metadata from the HTTP datagrams, and includes the PDU Set Information into GTP-U header as in Rel-18.</w:t>
        </w:r>
      </w:ins>
    </w:p>
    <w:p w14:paraId="7ADA2613" w14:textId="0E4B8296" w:rsidR="00742087" w:rsidRPr="00742087" w:rsidRDefault="00742087" w:rsidP="00742087">
      <w:pPr>
        <w:pStyle w:val="NO"/>
        <w:rPr>
          <w:ins w:id="971" w:author="Diff_v100-v200" w:date="2024-09-03T12:43:00Z"/>
        </w:rPr>
      </w:pPr>
      <w:ins w:id="972" w:author="Diff_v100-v200" w:date="2024-09-03T12:43:00Z">
        <w:r>
          <w:t>NOTE 3:</w:t>
        </w:r>
        <w:r>
          <w:tab/>
          <w:t>Packets other than QUIC will be transmitted in tunnel mode.</w:t>
        </w:r>
      </w:ins>
    </w:p>
    <w:p w14:paraId="2827BE82" w14:textId="0F9CCA92" w:rsidR="00742087" w:rsidRDefault="00742087" w:rsidP="00742087">
      <w:pPr>
        <w:pStyle w:val="B2"/>
        <w:rPr>
          <w:ins w:id="973" w:author="Diff_v100-v200" w:date="2024-09-03T12:43:00Z"/>
        </w:rPr>
      </w:pPr>
      <w:ins w:id="974" w:author="Diff_v100-v200" w:date="2024-09-03T12:43:00Z">
        <w:r>
          <w:t>a)</w:t>
        </w:r>
        <w:r>
          <w:tab/>
          <w:t xml:space="preserve">XRM metadata may correspond to PDU set information (as described in clause 5.37.5.2) and Power Saving (as described in clause 5.37.8.3 of </w:t>
        </w:r>
        <w:r w:rsidR="00E87EFC">
          <w:t>TS 23.501 [</w:t>
        </w:r>
        <w:r>
          <w:t>2]) i.e. related information defined in R18 but may also correspond to XRM metadata defined as output of other Key Issues of this TR such as KI#5.</w:t>
        </w:r>
      </w:ins>
    </w:p>
    <w:p w14:paraId="60C4456B" w14:textId="228CDC3A" w:rsidR="00742087" w:rsidRDefault="00742087" w:rsidP="00742087">
      <w:pPr>
        <w:pStyle w:val="NO"/>
        <w:rPr>
          <w:ins w:id="975" w:author="Diff_v100-v200" w:date="2024-09-03T12:43:00Z"/>
        </w:rPr>
      </w:pPr>
      <w:ins w:id="976" w:author="Diff_v100-v200" w:date="2024-09-03T12:43:00Z">
        <w:r>
          <w:t>NOTE 4:</w:t>
        </w:r>
        <w:r>
          <w:tab/>
          <w:t>The other parameter is not assumed to be added in the XRM metadata in this release.</w:t>
        </w:r>
      </w:ins>
    </w:p>
    <w:p w14:paraId="1C87C469" w14:textId="77777777" w:rsidR="00742087" w:rsidRDefault="00742087" w:rsidP="00742087">
      <w:pPr>
        <w:pStyle w:val="B2"/>
        <w:rPr>
          <w:ins w:id="977" w:author="Diff_v100-v200" w:date="2024-09-03T12:43:00Z"/>
        </w:rPr>
      </w:pPr>
      <w:ins w:id="978" w:author="Diff_v100-v200" w:date="2024-09-03T12:43:00Z">
        <w:r>
          <w:t>b)</w:t>
        </w:r>
        <w:r>
          <w:tab/>
          <w:t>The format of the XRM metadata exchanged between the UPF and the AS will be defined by 3GPP.</w:t>
        </w:r>
      </w:ins>
    </w:p>
    <w:p w14:paraId="0A6C1F90" w14:textId="77777777" w:rsidR="00742087" w:rsidRDefault="00742087" w:rsidP="00742087">
      <w:pPr>
        <w:pStyle w:val="B2"/>
        <w:rPr>
          <w:ins w:id="979" w:author="Diff_v100-v200" w:date="2024-09-03T12:43:00Z"/>
        </w:rPr>
      </w:pPr>
      <w:ins w:id="980" w:author="Diff_v100-v200" w:date="2024-09-03T12:43:00Z">
        <w:r>
          <w:lastRenderedPageBreak/>
          <w:t>c)</w:t>
        </w:r>
        <w:r>
          <w:tab/>
          <w:t>The UPF and the AS negotiate in-band per QUIC-Aware proxying [40] whether QUIC-Aware proxying applies.</w:t>
        </w:r>
      </w:ins>
    </w:p>
    <w:p w14:paraId="416A21B9" w14:textId="77777777" w:rsidR="00742087" w:rsidRDefault="00742087" w:rsidP="00742087">
      <w:pPr>
        <w:pStyle w:val="B2"/>
        <w:rPr>
          <w:ins w:id="981" w:author="Diff_v100-v200" w:date="2024-09-03T12:43:00Z"/>
        </w:rPr>
      </w:pPr>
      <w:ins w:id="982" w:author="Diff_v100-v200" w:date="2024-09-03T12:43:00Z">
        <w:r>
          <w:t>d)</w:t>
        </w:r>
        <w:r>
          <w:tab/>
          <w:t>The specific packet transform will be specified by CT working groups (New packet transforms do not require IETF standardization, but the name of the packet transform must be registered with IANA)..</w:t>
        </w:r>
      </w:ins>
    </w:p>
    <w:p w14:paraId="5593BF6B" w14:textId="21048257" w:rsidR="00742087" w:rsidRDefault="00742087" w:rsidP="00742087">
      <w:pPr>
        <w:pStyle w:val="NO"/>
        <w:rPr>
          <w:ins w:id="983" w:author="Diff_v100-v200" w:date="2024-09-03T12:43:00Z"/>
        </w:rPr>
      </w:pPr>
      <w:ins w:id="984" w:author="Diff_v100-v200" w:date="2024-09-03T12:43:00Z">
        <w:r>
          <w:t>NOTE 5:</w:t>
        </w:r>
        <w:r>
          <w:tab/>
          <w:t>The XRM metadata in forward mode security will be defined by 3GPP.</w:t>
        </w:r>
      </w:ins>
    </w:p>
    <w:p w14:paraId="0199CD32" w14:textId="77777777" w:rsidR="00742087" w:rsidRDefault="00742087" w:rsidP="00742087">
      <w:pPr>
        <w:pStyle w:val="B2"/>
        <w:rPr>
          <w:ins w:id="985" w:author="Diff_v100-v200" w:date="2024-09-03T12:43:00Z"/>
        </w:rPr>
      </w:pPr>
      <w:ins w:id="986" w:author="Diff_v100-v200" w:date="2024-09-03T12:43:00Z">
        <w:r>
          <w:t>e)</w:t>
        </w:r>
        <w:r>
          <w:tab/>
          <w:t>In tunnel mode, the UDP payload packets are forwarded using Connect-UDP [38]. The XRM metadata is encoded into the UDP payload packets in a HTTP Datagram. Further details of the HTTP Datagram encoding is to be specified in stage 3.</w:t>
        </w:r>
      </w:ins>
    </w:p>
    <w:p w14:paraId="56271232" w14:textId="77777777" w:rsidR="00742087" w:rsidRDefault="00742087" w:rsidP="00742087">
      <w:pPr>
        <w:pStyle w:val="B2"/>
        <w:rPr>
          <w:ins w:id="987" w:author="Diff_v100-v200" w:date="2024-09-03T12:43:00Z"/>
        </w:rPr>
      </w:pPr>
      <w:ins w:id="988" w:author="Diff_v100-v200" w:date="2024-09-03T12:43:00Z">
        <w:r>
          <w:t>f)</w:t>
        </w:r>
        <w:r>
          <w:tab/>
          <w:t>CID changes in forwarded mode are managed by UPF registering in the AS proxy the new CIDs observed in subsequent packets of the same 4-tuple. If for any reason, such as changes in CID length, the CID cannot be reliably extracted, subsequent packets are sent in tunnelled mode until the end-to-end QUIC connection is closed.</w:t>
        </w:r>
      </w:ins>
    </w:p>
    <w:p w14:paraId="28BCC062" w14:textId="54FE9A6C" w:rsidR="00742087" w:rsidRDefault="00742087" w:rsidP="00742087">
      <w:pPr>
        <w:pStyle w:val="NO"/>
        <w:rPr>
          <w:ins w:id="989" w:author="Diff_v100-v200" w:date="2024-09-03T12:43:00Z"/>
        </w:rPr>
      </w:pPr>
      <w:ins w:id="990" w:author="Diff_v100-v200" w:date="2024-09-03T12:43:00Z">
        <w:r>
          <w:t>NOTE 6:</w:t>
        </w:r>
        <w:r>
          <w:tab/>
          <w:t>The support of forwarded mode depends on IETF feedback, and then normative work on forwarded mode will start.</w:t>
        </w:r>
      </w:ins>
    </w:p>
    <w:p w14:paraId="5E50B65E" w14:textId="1C0DC575" w:rsidR="00742087" w:rsidRDefault="00742087" w:rsidP="00742087">
      <w:pPr>
        <w:pStyle w:val="B1"/>
        <w:rPr>
          <w:ins w:id="991" w:author="Diff_v100-v200" w:date="2024-09-03T12:43:00Z"/>
        </w:rPr>
      </w:pPr>
      <w:ins w:id="992" w:author="Diff_v100-v200" w:date="2024-09-03T12:43:00Z">
        <w:r>
          <w:t>-</w:t>
        </w:r>
        <w:r>
          <w:tab/>
          <w:t>For UDP-Option carrying XRM metadata [21], PDU set information is included in UDP-Option in UDP datagram in UDP tunnel. UPF supports the HTTP/3 Client functionality only for negotiation of security keys used for encrypting UDP-Option.</w:t>
        </w:r>
      </w:ins>
    </w:p>
    <w:p w14:paraId="65F25DE0" w14:textId="5D8C3365" w:rsidR="00742087" w:rsidRDefault="00742087" w:rsidP="00742087">
      <w:pPr>
        <w:pStyle w:val="NO"/>
        <w:rPr>
          <w:ins w:id="993" w:author="Diff_v100-v200" w:date="2024-09-03T12:43:00Z"/>
        </w:rPr>
      </w:pPr>
      <w:ins w:id="994" w:author="Diff_v100-v200" w:date="2024-09-03T12:43:00Z">
        <w:r>
          <w:t>NOTE 7:</w:t>
        </w:r>
        <w:r>
          <w:tab/>
          <w:t>Security keys for UDP-Option can be negotiated using Connect UDP upgrade token in tunnelled mode between UPF and AS. The details is up to Stage 3.</w:t>
        </w:r>
      </w:ins>
    </w:p>
    <w:p w14:paraId="6A3ACD31" w14:textId="2B5A1347" w:rsidR="004C6AE3" w:rsidRDefault="00742087" w:rsidP="00742087">
      <w:pPr>
        <w:pStyle w:val="B1"/>
        <w:rPr>
          <w:ins w:id="995" w:author="Diff_v100-v200" w:date="2024-09-03T12:43:00Z"/>
        </w:rPr>
      </w:pPr>
      <w:ins w:id="996" w:author="Diff_v100-v200" w:date="2024-09-03T12:43:00Z">
        <w:r>
          <w:tab/>
          <w:t>The detailed information include:</w:t>
        </w:r>
      </w:ins>
    </w:p>
    <w:p w14:paraId="08524A7C" w14:textId="77777777" w:rsidR="00742087" w:rsidRDefault="00742087" w:rsidP="00742087">
      <w:pPr>
        <w:pStyle w:val="B2"/>
        <w:rPr>
          <w:ins w:id="997" w:author="Diff_v100-v200" w:date="2024-09-03T12:43:00Z"/>
        </w:rPr>
      </w:pPr>
      <w:ins w:id="998" w:author="Diff_v100-v200" w:date="2024-09-03T12:43:00Z">
        <w:r>
          <w:t>-</w:t>
        </w:r>
        <w:r>
          <w:tab/>
          <w:t>AF provides the Protocol Description for XRM metadata Information for encrypted traffic, and the AS address to enable an encapsulation protocol connection between the UPF and AS. This is done with using the AF session with QoS procedure, and meant to support the establishment of a UDP tunnel with the connect-UDP upgrade token.</w:t>
        </w:r>
      </w:ins>
    </w:p>
    <w:p w14:paraId="1AB0F9BE" w14:textId="77777777" w:rsidR="00742087" w:rsidRDefault="00742087" w:rsidP="00742087">
      <w:pPr>
        <w:pStyle w:val="B2"/>
        <w:rPr>
          <w:ins w:id="999" w:author="Diff_v100-v200" w:date="2024-09-03T12:43:00Z"/>
        </w:rPr>
      </w:pPr>
      <w:ins w:id="1000" w:author="Diff_v100-v200" w:date="2024-09-03T12:43:00Z">
        <w:r>
          <w:t>-</w:t>
        </w:r>
        <w:r>
          <w:tab/>
          <w:t>PCF generates a PCC rule including the indication of UDP tunnel establishment and AS address.</w:t>
        </w:r>
      </w:ins>
    </w:p>
    <w:p w14:paraId="1A5200CC" w14:textId="77777777" w:rsidR="00742087" w:rsidRDefault="00742087" w:rsidP="00742087">
      <w:pPr>
        <w:pStyle w:val="B2"/>
        <w:rPr>
          <w:ins w:id="1001" w:author="Diff_v100-v200" w:date="2024-09-03T12:43:00Z"/>
        </w:rPr>
      </w:pPr>
      <w:ins w:id="1002" w:author="Diff_v100-v200" w:date="2024-09-03T12:43:00Z">
        <w:r>
          <w:t>-</w:t>
        </w:r>
        <w:r>
          <w:tab/>
          <w:t>SMF provides N4 rules to the UPF including the indication of UDP tunnel establishment and AS address.</w:t>
        </w:r>
      </w:ins>
    </w:p>
    <w:p w14:paraId="79FE58B5" w14:textId="77777777" w:rsidR="00742087" w:rsidRDefault="00742087" w:rsidP="00742087">
      <w:pPr>
        <w:pStyle w:val="B2"/>
        <w:rPr>
          <w:ins w:id="1003" w:author="Diff_v100-v200" w:date="2024-09-03T12:43:00Z"/>
        </w:rPr>
      </w:pPr>
      <w:ins w:id="1004" w:author="Diff_v100-v200" w:date="2024-09-03T12:43:00Z">
        <w:r>
          <w:t>-</w:t>
        </w:r>
        <w:r>
          <w:tab/>
          <w:t>UPF supports the HTTP/3 Client functionality, which establishes a UDP tunnel to the AS (where HTTP/3 Proxy operates) with the connect-UDP upgrade token. For DL, UPF identifies the XRM metadata from the HTTP datagrams, and includes the PDU Set Information into GTP-U header as in Rel-18.</w:t>
        </w:r>
      </w:ins>
    </w:p>
    <w:p w14:paraId="6639ACD7" w14:textId="15366216" w:rsidR="00742087" w:rsidRDefault="00742087" w:rsidP="00742087">
      <w:pPr>
        <w:pStyle w:val="B3"/>
        <w:rPr>
          <w:ins w:id="1005" w:author="Diff_v100-v200" w:date="2024-09-03T12:43:00Z"/>
        </w:rPr>
      </w:pPr>
      <w:ins w:id="1006" w:author="Diff_v100-v200" w:date="2024-09-03T12:43:00Z">
        <w:r>
          <w:t>a)</w:t>
        </w:r>
        <w:r>
          <w:tab/>
          <w:t xml:space="preserve">XRM metadata may correspond to PDU set information (as described in clause 5.37.5.2) and Power Saving (as described in clause 5.37.8.3 of </w:t>
        </w:r>
        <w:r w:rsidR="00E87EFC">
          <w:t>TS 23.501 [</w:t>
        </w:r>
        <w:r>
          <w:t>2]) i.e. related information defined in R18 but may also correspond to XRM metadata defined as output of other Key Issues of this TR such as KI#5.</w:t>
        </w:r>
      </w:ins>
    </w:p>
    <w:p w14:paraId="5BBB30A3" w14:textId="77777777" w:rsidR="00742087" w:rsidRDefault="00742087" w:rsidP="00742087">
      <w:pPr>
        <w:pStyle w:val="B3"/>
        <w:rPr>
          <w:ins w:id="1007" w:author="Diff_v100-v200" w:date="2024-09-03T12:43:00Z"/>
        </w:rPr>
      </w:pPr>
      <w:ins w:id="1008" w:author="Diff_v100-v200" w:date="2024-09-03T12:43:00Z">
        <w:r>
          <w:t>b)</w:t>
        </w:r>
        <w:r>
          <w:tab/>
          <w:t>The format of the XRM metadata in UDP-Option exchanged between the UPF and the AS will be defined by 3GPP.</w:t>
        </w:r>
      </w:ins>
    </w:p>
    <w:p w14:paraId="263F8905" w14:textId="77777777" w:rsidR="00742087" w:rsidRDefault="00742087" w:rsidP="00742087">
      <w:pPr>
        <w:pStyle w:val="B3"/>
        <w:rPr>
          <w:ins w:id="1009" w:author="Diff_v100-v200" w:date="2024-09-03T12:43:00Z"/>
        </w:rPr>
      </w:pPr>
      <w:ins w:id="1010" w:author="Diff_v100-v200" w:date="2024-09-03T12:43:00Z">
        <w:r>
          <w:t>c)</w:t>
        </w:r>
        <w:r>
          <w:tab/>
          <w:t>The specific UDP-Option will be specified by CT working groups (the kind value of UDP-Option must be registered with IANA).</w:t>
        </w:r>
      </w:ins>
    </w:p>
    <w:p w14:paraId="69E60E6C" w14:textId="77777777" w:rsidR="00742087" w:rsidRDefault="00742087" w:rsidP="00742087">
      <w:pPr>
        <w:pStyle w:val="B3"/>
      </w:pPr>
      <w:ins w:id="1011" w:author="Diff_v100-v200" w:date="2024-09-03T12:43:00Z">
        <w:r>
          <w:t>d)</w:t>
        </w:r>
        <w:r>
          <w:tab/>
          <w:t>For XRM metadata encoded into UDP-Option [21], the inner UDP datagram contains QUIC media packet. The outer UDP datagram between AS and UPF contains UDP-Option. Further details of the XRM metadata encoding in UDP-Option is to be specified in stage 3. (UDP-Option Kind value must be registered with IANA). This implies UDP in UDP tunnelling</w:t>
        </w:r>
      </w:ins>
      <w:r>
        <w:t>.</w:t>
      </w:r>
    </w:p>
    <w:p w14:paraId="4BD0173A" w14:textId="22466510" w:rsidR="006721CB" w:rsidRDefault="0009023A" w:rsidP="0009023A">
      <w:pPr>
        <w:pStyle w:val="Heading2"/>
      </w:pPr>
      <w:bookmarkStart w:id="1012" w:name="_Toc175896512"/>
      <w:bookmarkStart w:id="1013" w:name="_Toc168550712"/>
      <w:r w:rsidRPr="003329AA">
        <w:t>8.3</w:t>
      </w:r>
      <w:r w:rsidRPr="003329AA">
        <w:tab/>
        <w:t>Conclusion</w:t>
      </w:r>
      <w:r w:rsidR="006721CB">
        <w:t>s</w:t>
      </w:r>
      <w:r w:rsidRPr="003329AA">
        <w:t xml:space="preserve"> for Key Issue #3</w:t>
      </w:r>
      <w:bookmarkEnd w:id="1012"/>
      <w:bookmarkEnd w:id="1013"/>
    </w:p>
    <w:p w14:paraId="51755419" w14:textId="77777777" w:rsidR="00DE4C63" w:rsidRDefault="00DE4C63" w:rsidP="00DE4C63">
      <w:r>
        <w:t>Leverage PDU Set QoS information for DSCP marking over N3/N9 in the transport network: the following conclusions are agreed for the baseline functionality:</w:t>
      </w:r>
    </w:p>
    <w:p w14:paraId="0230D3E6" w14:textId="537E312C" w:rsidR="00DE4C63" w:rsidRDefault="00DE4C63" w:rsidP="00DE4C63">
      <w:pPr>
        <w:pStyle w:val="B1"/>
      </w:pPr>
      <w:r>
        <w:t>-</w:t>
      </w:r>
      <w:r>
        <w:tab/>
        <w:t xml:space="preserve">For every QoS Flow, the SMF shall determine the transport level packet marking value (e.g. the DSCP in the outer IP header) based on the 5QI, the Priority Level (if explicitly signalled) and optionally, the ARP priority </w:t>
      </w:r>
      <w:r>
        <w:lastRenderedPageBreak/>
        <w:t xml:space="preserve">level and provide the transport level packet marking value to the UPF as described in clause 5.8.2.7 of </w:t>
      </w:r>
      <w:r w:rsidR="00E87EFC">
        <w:t>TS 23.501 [</w:t>
      </w:r>
      <w:r w:rsidR="00C3795E">
        <w:t>2]</w:t>
      </w:r>
      <w:r>
        <w:t>. For a QoS Flow configured for PDU Set QoS handling, besides the above information, the SMF may further consider PDU Set Importance values to be used by the QoS Flow, to provide a list of DSCP marking values, each of the DSCP marking values corresponding to one or several PDU Set Importance values.</w:t>
      </w:r>
    </w:p>
    <w:p w14:paraId="0B1522D8" w14:textId="7A371A68" w:rsidR="00DE4C63" w:rsidRDefault="00DE4C63" w:rsidP="00DE4C63">
      <w:pPr>
        <w:pStyle w:val="NO"/>
      </w:pPr>
      <w:r>
        <w:t>NOTE 1:</w:t>
      </w:r>
      <w:r>
        <w:tab/>
        <w:t>It is recommended that DSCP markings be used to vary the drop precedence between PDUs in the transport network nodes (e.g. IP routers) on the N3/N9 interfaces. If the Class Selector Codepoint of the DSCP markings varies within a QoS Flow, the packets of the QoS Flow can be reordered by the transport network.</w:t>
      </w:r>
    </w:p>
    <w:p w14:paraId="504CC09C" w14:textId="784FCFD0" w:rsidR="00DE4C63" w:rsidRDefault="00DE4C63" w:rsidP="00DE4C63">
      <w:pPr>
        <w:pStyle w:val="NO"/>
      </w:pPr>
      <w:r>
        <w:t>NOTE 2:</w:t>
      </w:r>
      <w:r>
        <w:tab/>
        <w:t>The transport level marking values being provided on per-QoS Flow basis, it is up to operator deployments to enforce consistency of transport level marking in the transport network.</w:t>
      </w:r>
    </w:p>
    <w:p w14:paraId="77DFFBA5" w14:textId="77777777" w:rsidR="00DE4C63" w:rsidRDefault="00DE4C63" w:rsidP="00DE4C63">
      <w:pPr>
        <w:pStyle w:val="B1"/>
      </w:pPr>
      <w:r>
        <w:t>-</w:t>
      </w:r>
      <w:r>
        <w:tab/>
        <w:t>The SMF sends the mapping list of the transport level marking for DL packets (N3/N9 interface) and related PDU set importance value(s) in the FAR to the UPF, and the UPF performs the DSCP value marking based additionally on the PDU Set Importance per PDU Set.</w:t>
      </w:r>
    </w:p>
    <w:p w14:paraId="40502EE4" w14:textId="4B66664E" w:rsidR="00B92ECE" w:rsidRPr="00742087" w:rsidRDefault="00B92ECE" w:rsidP="00B92ECE">
      <w:pPr>
        <w:pStyle w:val="Heading2"/>
      </w:pPr>
      <w:bookmarkStart w:id="1014" w:name="_Toc175896513"/>
      <w:bookmarkStart w:id="1015" w:name="_Toc168550713"/>
      <w:bookmarkEnd w:id="928"/>
      <w:bookmarkEnd w:id="929"/>
      <w:bookmarkEnd w:id="930"/>
      <w:bookmarkEnd w:id="931"/>
      <w:r w:rsidRPr="00742087">
        <w:t>8.4</w:t>
      </w:r>
      <w:r w:rsidRPr="00742087">
        <w:tab/>
      </w:r>
      <w:del w:id="1016" w:author="Diff_v100-v200" w:date="2024-09-03T12:43:00Z">
        <w:r w:rsidRPr="00057CDD">
          <w:delText xml:space="preserve">Interim </w:delText>
        </w:r>
        <w:r w:rsidR="005A4201">
          <w:rPr>
            <w:rFonts w:eastAsia="SimSun"/>
            <w:lang w:val="en-US" w:eastAsia="zh-CN"/>
          </w:rPr>
          <w:delText>agreements</w:delText>
        </w:r>
      </w:del>
      <w:ins w:id="1017" w:author="Diff_v100-v200" w:date="2024-09-03T12:43:00Z">
        <w:r w:rsidR="00F83784" w:rsidRPr="00742087">
          <w:t>Conclusions</w:t>
        </w:r>
      </w:ins>
      <w:r w:rsidRPr="00742087">
        <w:rPr>
          <w:rFonts w:eastAsia="SimSun"/>
        </w:rPr>
        <w:t xml:space="preserve"> for </w:t>
      </w:r>
      <w:r w:rsidRPr="00742087">
        <w:t>Key Issue #4</w:t>
      </w:r>
      <w:bookmarkEnd w:id="1014"/>
      <w:bookmarkEnd w:id="1015"/>
    </w:p>
    <w:p w14:paraId="256231DF" w14:textId="77777777" w:rsidR="00000BE1" w:rsidRDefault="00000BE1" w:rsidP="00260A31">
      <w:r>
        <w:t>The following aspects are concluded as principles for normative work:</w:t>
      </w:r>
    </w:p>
    <w:p w14:paraId="4320112D" w14:textId="77777777" w:rsidR="00000BE1" w:rsidRDefault="00000BE1" w:rsidP="00260A31">
      <w:pPr>
        <w:pStyle w:val="B1"/>
      </w:pPr>
      <w:r>
        <w:t>1.</w:t>
      </w:r>
      <w:r>
        <w:tab/>
        <w:t>The AF may provide QoS requirements for media flows and additional packet filters as part of "AF session with required QoS". The detectable media flows that require different QoS treatment are mapped to distinct QoS Flows. If the AF does not provide any QoS requirement for the media flows or it provides the same QoS requirement, then the media flows can be mapped to the same QoS Flow. For the multiplexed media flows which cannot be differentiated by using the legacy IP Packet Filter, the AF may provide additional Packet Filter in the "AF session with required QoS" procedure to the NEF/PCF.</w:t>
      </w:r>
    </w:p>
    <w:p w14:paraId="403FCB08" w14:textId="326FA105" w:rsidR="00000BE1" w:rsidRDefault="00000BE1" w:rsidP="00260A31">
      <w:pPr>
        <w:pStyle w:val="B1"/>
      </w:pPr>
      <w:r>
        <w:t>2.</w:t>
      </w:r>
      <w:r>
        <w:tab/>
        <w:t>In order to unique</w:t>
      </w:r>
      <w:ins w:id="1018" w:author="Diff_v100-v200" w:date="2024-09-03T12:43:00Z">
        <w:r w:rsidRPr="00434910">
          <w:t>ly</w:t>
        </w:r>
      </w:ins>
      <w:r>
        <w:t xml:space="preserve"> identify each media flow, the additional packet filter is used together with the legacy packet filter. The additional Packet Filter is used to differentiate the media flow among multiple media flows that share the same legacy packet filter </w:t>
      </w:r>
      <w:del w:id="1019" w:author="Diff_v100-v200" w:date="2024-09-03T12:43:00Z">
        <w:r w:rsidR="00DE4C63">
          <w:delText xml:space="preserve">both </w:delText>
        </w:r>
      </w:del>
      <w:r>
        <w:t>in uplink (in UE) and</w:t>
      </w:r>
      <w:ins w:id="1020" w:author="Diff_v100-v200" w:date="2024-09-03T12:43:00Z">
        <w:r w:rsidRPr="00434910">
          <w:t>/or</w:t>
        </w:r>
      </w:ins>
      <w:r>
        <w:t xml:space="preserve"> downlink (in UPF) in the following case:</w:t>
      </w:r>
    </w:p>
    <w:p w14:paraId="76BBE767" w14:textId="7F80F8C1" w:rsidR="00000BE1" w:rsidRDefault="00000BE1" w:rsidP="00A53F92">
      <w:pPr>
        <w:pStyle w:val="B2"/>
      </w:pPr>
      <w:r>
        <w:t>a)</w:t>
      </w:r>
      <w:r>
        <w:tab/>
        <w:t>For the media flows that are transported in (S)RTP, (S)RTCP and other associated protocols that are multiplexed into a single UDP/IP traffic flow as specified in IETF RFCs 5761, 5764, 7983, 8872, 8843 and 9443</w:t>
      </w:r>
      <w:del w:id="1021" w:author="Diff_v100-v200" w:date="2024-09-03T12:43:00Z">
        <w:r w:rsidR="00DE4C63">
          <w:delText>.</w:delText>
        </w:r>
      </w:del>
      <w:ins w:id="1022" w:author="Diff_v100-v200" w:date="2024-09-03T12:43:00Z">
        <w:r w:rsidRPr="00EE3AC8">
          <w:rPr>
            <w:lang w:val="en-US"/>
          </w:rPr>
          <w:t>,</w:t>
        </w:r>
      </w:ins>
      <w:r w:rsidRPr="00EE3AC8">
        <w:rPr>
          <w:lang w:val="en-US"/>
        </w:rPr>
        <w:t xml:space="preserve"> </w:t>
      </w:r>
      <w:r>
        <w:rPr>
          <w:lang w:val="en-US"/>
        </w:rPr>
        <w:t>t</w:t>
      </w:r>
      <w:r>
        <w:t>he additional Packet Filter SHALL be the Synchronization Source (SSRC), Payload Type (PT) and RTP-M header fields.</w:t>
      </w:r>
    </w:p>
    <w:p w14:paraId="0F82547C" w14:textId="77777777" w:rsidR="00DE4C63" w:rsidRDefault="00742087" w:rsidP="00DE4C63">
      <w:pPr>
        <w:pStyle w:val="B1"/>
        <w:rPr>
          <w:del w:id="1023" w:author="Diff_v100-v200" w:date="2024-09-03T12:43:00Z"/>
        </w:rPr>
      </w:pPr>
      <w:r>
        <w:t>3.</w:t>
      </w:r>
      <w:r>
        <w:tab/>
      </w:r>
      <w:ins w:id="1024" w:author="Diff_v100-v200" w:date="2024-09-03T12:43:00Z">
        <w:r>
          <w:t xml:space="preserve">A UE supporting the additional new type of Packet Filter shall indicate this to the SMF at PDU Session establishment and the SMF provides this UE capability information to the PCF. </w:t>
        </w:r>
      </w:ins>
      <w:r>
        <w:t xml:space="preserve">The PCC </w:t>
      </w:r>
      <w:del w:id="1025" w:author="Diff_v100-v200" w:date="2024-09-03T12:43:00Z">
        <w:r w:rsidR="00DE4C63">
          <w:delText xml:space="preserve">rule and N4 </w:delText>
        </w:r>
      </w:del>
      <w:r>
        <w:t xml:space="preserve">rules are enhanced to support the additional </w:t>
      </w:r>
      <w:ins w:id="1026" w:author="Diff_v100-v200" w:date="2024-09-03T12:43:00Z">
        <w:r>
          <w:t xml:space="preserve">new type of </w:t>
        </w:r>
      </w:ins>
      <w:r>
        <w:t>Packet Filter along with legacy packet filter.</w:t>
      </w:r>
    </w:p>
    <w:p w14:paraId="38FE44B3" w14:textId="6E9B5711" w:rsidR="00000BE1" w:rsidRDefault="00DE4C63" w:rsidP="00742087">
      <w:pPr>
        <w:pStyle w:val="B1"/>
      </w:pPr>
      <w:del w:id="1027" w:author="Diff_v100-v200" w:date="2024-09-03T12:43:00Z">
        <w:r>
          <w:delText>Editor's note:</w:delText>
        </w:r>
        <w:r>
          <w:tab/>
          <w:delText xml:space="preserve">Whether there is a need </w:delText>
        </w:r>
      </w:del>
      <w:ins w:id="1028" w:author="Diff_v100-v200" w:date="2024-09-03T12:43:00Z">
        <w:r w:rsidR="00742087">
          <w:t xml:space="preserve"> The PCF generates the PCC rules under consideration of the UE capability </w:t>
        </w:r>
      </w:ins>
      <w:r w:rsidR="00742087">
        <w:t xml:space="preserve">for </w:t>
      </w:r>
      <w:del w:id="1029" w:author="Diff_v100-v200" w:date="2024-09-03T12:43:00Z">
        <w:r>
          <w:delText>a new UE capability indication</w:delText>
        </w:r>
      </w:del>
      <w:ins w:id="1030" w:author="Diff_v100-v200" w:date="2024-09-03T12:43:00Z">
        <w:r w:rsidR="00742087">
          <w:t>the additional new type of Packet Filter and the QoS requirements provided by the AF, i.e. the PCF needs to decide which PCC rules and associated QoS to generate</w:t>
        </w:r>
      </w:ins>
      <w:r w:rsidR="00742087">
        <w:t xml:space="preserve"> for </w:t>
      </w:r>
      <w:del w:id="1031" w:author="Diff_v100-v200" w:date="2024-09-03T12:43:00Z">
        <w:r>
          <w:delText>UL is FFS (e.g. for legacy UE handling and network handling).</w:delText>
        </w:r>
      </w:del>
      <w:ins w:id="1032" w:author="Diff_v100-v200" w:date="2024-09-03T12:43:00Z">
        <w:r w:rsidR="00742087">
          <w:t>the media flows, and sends them to the SMF:</w:t>
        </w:r>
      </w:ins>
    </w:p>
    <w:p w14:paraId="7165BFD0" w14:textId="2C7C9FDA" w:rsidR="00742087" w:rsidRDefault="00DE4C63" w:rsidP="00742087">
      <w:pPr>
        <w:pStyle w:val="B2"/>
        <w:rPr>
          <w:ins w:id="1033" w:author="Diff_v100-v200" w:date="2024-09-03T12:43:00Z"/>
        </w:rPr>
      </w:pPr>
      <w:del w:id="1034" w:author="Diff_v100-v200" w:date="2024-09-03T12:43:00Z">
        <w:r>
          <w:delText>4.</w:delText>
        </w:r>
        <w:r>
          <w:tab/>
          <w:delText xml:space="preserve">The SMF </w:delText>
        </w:r>
      </w:del>
      <w:ins w:id="1035" w:author="Diff_v100-v200" w:date="2024-09-03T12:43:00Z">
        <w:r w:rsidR="00742087">
          <w:t>-</w:t>
        </w:r>
        <w:r w:rsidR="00742087">
          <w:tab/>
          <w:t xml:space="preserve">For mixed traffic in downlink direction only: The PCF </w:t>
        </w:r>
      </w:ins>
      <w:r w:rsidR="00742087">
        <w:t xml:space="preserve">may </w:t>
      </w:r>
      <w:del w:id="1036" w:author="Diff_v100-v200" w:date="2024-09-03T12:43:00Z">
        <w:r>
          <w:delText xml:space="preserve">provide the received </w:delText>
        </w:r>
      </w:del>
      <w:ins w:id="1037" w:author="Diff_v100-v200" w:date="2024-09-03T12:43:00Z">
        <w:r w:rsidR="00742087">
          <w:t xml:space="preserve">generate a PCC rule per media flow using the </w:t>
        </w:r>
      </w:ins>
      <w:r w:rsidR="00742087">
        <w:t xml:space="preserve">additional Packet Filter along with legacy packet filter </w:t>
      </w:r>
      <w:ins w:id="1038" w:author="Diff_v100-v200" w:date="2024-09-03T12:43:00Z">
        <w:r w:rsidR="00742087">
          <w:t>(assuming here that the UPF supports the new type of Packet Filter), according to the AF request and operator policies.</w:t>
        </w:r>
      </w:ins>
    </w:p>
    <w:p w14:paraId="33014B44" w14:textId="77777777" w:rsidR="00742087" w:rsidRDefault="00742087" w:rsidP="00742087">
      <w:pPr>
        <w:pStyle w:val="B2"/>
        <w:rPr>
          <w:ins w:id="1039" w:author="Diff_v100-v200" w:date="2024-09-03T12:43:00Z"/>
        </w:rPr>
      </w:pPr>
      <w:ins w:id="1040" w:author="Diff_v100-v200" w:date="2024-09-03T12:43:00Z">
        <w:r>
          <w:t>-</w:t>
        </w:r>
        <w:r>
          <w:tab/>
          <w:t>For mixed traffic in uplink direction only or for mixed traffic in both directions: If the PCF has received the UE capability information, the UL media flows can be handled separately and the PCF may generate a PCC rule per media flow using the additional Packet Filter along with legacy packet filter (assuming here that the UPF supports the new type of Packet Filter) and sets the QoS parameters according to the individual QoS requirements of the respective media flow and operator policies.</w:t>
        </w:r>
      </w:ins>
    </w:p>
    <w:p w14:paraId="5DC7A6A8" w14:textId="77777777" w:rsidR="00742087" w:rsidRDefault="00742087" w:rsidP="00742087">
      <w:pPr>
        <w:pStyle w:val="B2"/>
        <w:rPr>
          <w:ins w:id="1041" w:author="Diff_v100-v200" w:date="2024-09-03T12:43:00Z"/>
        </w:rPr>
      </w:pPr>
      <w:ins w:id="1042" w:author="Diff_v100-v200" w:date="2024-09-03T12:43:00Z">
        <w:r>
          <w:t>-</w:t>
        </w:r>
        <w:r>
          <w:tab/>
          <w:t xml:space="preserve">For mixed traffic in uplink direction only: If the PCF did not receive the UE capability information, the UL media flows are mapped on one QoS Flow, as per legacy specification. The PCF may still generate a PCC rule per media flow and set the QoS parameters of the common QoS flow based on the AF requirements and PCF local policies. The PCC rules contain the additional Packet Filter along with legacy packet filter (assuming here that the UPF supports the new type of Packet Filter), so that the UPF can treat the UL media flows separately (e.g. for charging and policing purposes). Depending on how the PCF local policies are set, </w:t>
        </w:r>
        <w:r>
          <w:lastRenderedPageBreak/>
          <w:t>the PCF may need to notify the AF that the requested QoS requirements cannot be fulfilled, including information about the allocated QoS parameters to the service data flows.</w:t>
        </w:r>
      </w:ins>
    </w:p>
    <w:p w14:paraId="4B8DAE7E" w14:textId="77777777" w:rsidR="00742087" w:rsidRDefault="00742087" w:rsidP="00742087">
      <w:pPr>
        <w:pStyle w:val="B2"/>
        <w:rPr>
          <w:ins w:id="1043" w:author="Diff_v100-v200" w:date="2024-09-03T12:43:00Z"/>
        </w:rPr>
      </w:pPr>
      <w:ins w:id="1044" w:author="Diff_v100-v200" w:date="2024-09-03T12:43:00Z">
        <w:r>
          <w:t>-</w:t>
        </w:r>
        <w:r>
          <w:tab/>
          <w:t>For mixed traffic in both directions: If the PCF did not receive the UE capability information, the PCF may follow different approaches for generating the PCC rules depending on operator configuration.</w:t>
        </w:r>
      </w:ins>
    </w:p>
    <w:p w14:paraId="651EA717" w14:textId="21F4933D" w:rsidR="00742087" w:rsidRDefault="00742087" w:rsidP="00742087">
      <w:pPr>
        <w:pStyle w:val="B1"/>
        <w:rPr>
          <w:ins w:id="1045" w:author="Diff_v100-v200" w:date="2024-09-03T12:43:00Z"/>
        </w:rPr>
      </w:pPr>
      <w:ins w:id="1046" w:author="Diff_v100-v200" w:date="2024-09-03T12:43:00Z">
        <w:r>
          <w:t>4.</w:t>
        </w:r>
        <w:r>
          <w:tab/>
          <w:t>The SMF binds the PCC rules to QoS Flows (based on existing principles) and provides N4 Rules to the UPF and QoS rules to the UE with the following enhancements:</w:t>
        </w:r>
      </w:ins>
    </w:p>
    <w:p w14:paraId="07AA44B9" w14:textId="77777777" w:rsidR="00742087" w:rsidRDefault="00742087" w:rsidP="00742087">
      <w:pPr>
        <w:pStyle w:val="B2"/>
      </w:pPr>
      <w:ins w:id="1047" w:author="Diff_v100-v200" w:date="2024-09-03T12:43:00Z">
        <w:r>
          <w:t>-</w:t>
        </w:r>
        <w:r>
          <w:tab/>
          <w:t xml:space="preserve">For both directions, the received additional new type of Packet Filter along with legacy packet filter are provided </w:t>
        </w:r>
      </w:ins>
      <w:r>
        <w:t xml:space="preserve">to the UPF in the N4 rules. The PDI in PDR is extended to support the additional </w:t>
      </w:r>
      <w:ins w:id="1048" w:author="Diff_v100-v200" w:date="2024-09-03T12:43:00Z">
        <w:r>
          <w:t xml:space="preserve">new type of </w:t>
        </w:r>
      </w:ins>
      <w:r>
        <w:t>Packet Filter.</w:t>
      </w:r>
    </w:p>
    <w:p w14:paraId="117907D1" w14:textId="4EF7FEE5" w:rsidR="00742087" w:rsidRDefault="00DE4C63" w:rsidP="00742087">
      <w:pPr>
        <w:pStyle w:val="B2"/>
      </w:pPr>
      <w:del w:id="1049" w:author="Diff_v100-v200" w:date="2024-09-03T12:43:00Z">
        <w:r>
          <w:delText>5.</w:delText>
        </w:r>
        <w:r>
          <w:tab/>
          <w:delText xml:space="preserve">The SMF provides QoS rules </w:delText>
        </w:r>
      </w:del>
      <w:ins w:id="1050" w:author="Diff_v100-v200" w:date="2024-09-03T12:43:00Z">
        <w:r w:rsidR="00742087">
          <w:t>-</w:t>
        </w:r>
        <w:r w:rsidR="00742087">
          <w:tab/>
        </w:r>
      </w:ins>
      <w:r w:rsidR="00742087">
        <w:t xml:space="preserve">For the uplink </w:t>
      </w:r>
      <w:del w:id="1051" w:author="Diff_v100-v200" w:date="2024-09-03T12:43:00Z">
        <w:r>
          <w:delText>traffic for</w:delText>
        </w:r>
      </w:del>
      <w:ins w:id="1052" w:author="Diff_v100-v200" w:date="2024-09-03T12:43:00Z">
        <w:r w:rsidR="00742087">
          <w:t>direction,</w:t>
        </w:r>
      </w:ins>
      <w:r w:rsidR="00742087">
        <w:t xml:space="preserve"> the</w:t>
      </w:r>
      <w:del w:id="1053" w:author="Diff_v100-v200" w:date="2024-09-03T12:43:00Z">
        <w:r>
          <w:delText xml:space="preserve"> UE.</w:delText>
        </w:r>
      </w:del>
      <w:r w:rsidR="00742087">
        <w:t xml:space="preserve"> QoS rules are enhanced to include </w:t>
      </w:r>
      <w:ins w:id="1054" w:author="Diff_v100-v200" w:date="2024-09-03T12:43:00Z">
        <w:r w:rsidR="00742087">
          <w:t xml:space="preserve">the </w:t>
        </w:r>
      </w:ins>
      <w:r w:rsidR="00742087">
        <w:t>additional</w:t>
      </w:r>
      <w:ins w:id="1055" w:author="Diff_v100-v200" w:date="2024-09-03T12:43:00Z">
        <w:r w:rsidR="00742087">
          <w:t xml:space="preserve"> new type of</w:t>
        </w:r>
      </w:ins>
      <w:r w:rsidR="00742087">
        <w:t xml:space="preserve"> Packet Filter when </w:t>
      </w:r>
      <w:del w:id="1056" w:author="Diff_v100-v200" w:date="2024-09-03T12:43:00Z">
        <w:r>
          <w:delText>required (additional</w:delText>
        </w:r>
      </w:del>
      <w:ins w:id="1057" w:author="Diff_v100-v200" w:date="2024-09-03T12:43:00Z">
        <w:r w:rsidR="00742087">
          <w:t>it is received in the corresponding PCC rule and the SMF has received the UE capability information (additional new type of</w:t>
        </w:r>
      </w:ins>
      <w:r w:rsidR="00742087">
        <w:t xml:space="preserve"> packet filter is not expected to be interpreted by a legacy UE; in case of legacy UE, </w:t>
      </w:r>
      <w:del w:id="1058" w:author="Diff_v100-v200" w:date="2024-09-03T12:43:00Z">
        <w:r>
          <w:delText>it</w:delText>
        </w:r>
      </w:del>
      <w:ins w:id="1059" w:author="Diff_v100-v200" w:date="2024-09-03T12:43:00Z">
        <w:r w:rsidR="00742087">
          <w:t>SMF</w:t>
        </w:r>
      </w:ins>
      <w:r w:rsidR="00742087">
        <w:t xml:space="preserve"> will use legacy packet </w:t>
      </w:r>
      <w:del w:id="1060" w:author="Diff_v100-v200" w:date="2024-09-03T12:43:00Z">
        <w:r>
          <w:delText>filter</w:delText>
        </w:r>
      </w:del>
      <w:ins w:id="1061" w:author="Diff_v100-v200" w:date="2024-09-03T12:43:00Z">
        <w:r w:rsidR="00742087">
          <w:t>filters only</w:t>
        </w:r>
      </w:ins>
      <w:r w:rsidR="00742087">
        <w:t xml:space="preserve">). If supported by the UE, the UE uses both the legacy packet filter and the additional </w:t>
      </w:r>
      <w:ins w:id="1062" w:author="Diff_v100-v200" w:date="2024-09-03T12:43:00Z">
        <w:r w:rsidR="00742087">
          <w:t xml:space="preserve">new type of </w:t>
        </w:r>
      </w:ins>
      <w:r w:rsidR="00742087">
        <w:t>packet filter for QoS Flow mapping.</w:t>
      </w:r>
    </w:p>
    <w:p w14:paraId="4DE02BFD" w14:textId="3912C7DF" w:rsidR="00742087" w:rsidRDefault="00742087" w:rsidP="00742087">
      <w:pPr>
        <w:pStyle w:val="NO"/>
      </w:pPr>
      <w:r>
        <w:t>NOTE:</w:t>
      </w:r>
      <w:r>
        <w:tab/>
      </w:r>
      <w:del w:id="1063" w:author="Diff_v100-v200" w:date="2024-09-03T12:43:00Z">
        <w:r w:rsidR="00DE4C63">
          <w:delText>It is recommended that CT1 specifies additional packet filter in a backward</w:delText>
        </w:r>
      </w:del>
      <w:ins w:id="1064" w:author="Diff_v100-v200" w:date="2024-09-03T12:43:00Z">
        <w:r>
          <w:t>Backwards</w:t>
        </w:r>
      </w:ins>
      <w:r>
        <w:t xml:space="preserve"> compatibility </w:t>
      </w:r>
      <w:del w:id="1065" w:author="Diff_v100-v200" w:date="2024-09-03T12:43:00Z">
        <w:r w:rsidR="00DE4C63">
          <w:delText>manner so that legacy UE can</w:delText>
        </w:r>
      </w:del>
      <w:ins w:id="1066" w:author="Diff_v100-v200" w:date="2024-09-03T12:43:00Z">
        <w:r>
          <w:t>is ensured as legacy UEs won't receive additional packet filters and continue to</w:t>
        </w:r>
      </w:ins>
      <w:r>
        <w:t xml:space="preserve"> match the XRM traffic to a QoS flow with the </w:t>
      </w:r>
      <w:del w:id="1067" w:author="Diff_v100-v200" w:date="2024-09-03T12:43:00Z">
        <w:r w:rsidR="00DE4C63">
          <w:delText>QoS requirement defined in r18 XRM</w:delText>
        </w:r>
      </w:del>
      <w:ins w:id="1068" w:author="Diff_v100-v200" w:date="2024-09-03T12:43:00Z">
        <w:r>
          <w:t>legacy packet filters. The details on the UE capability information for support of the additional new type of Packet Filters are left to CT WG1</w:t>
        </w:r>
      </w:ins>
      <w:r>
        <w:t>.</w:t>
      </w:r>
    </w:p>
    <w:p w14:paraId="297F0B9C" w14:textId="70179C63" w:rsidR="00A5402A" w:rsidRDefault="00A5402A" w:rsidP="00A5402A">
      <w:pPr>
        <w:pStyle w:val="Heading2"/>
        <w:rPr>
          <w:rFonts w:eastAsia="Malgun Gothic"/>
          <w:lang w:eastAsia="zh-CN"/>
        </w:rPr>
      </w:pPr>
      <w:bookmarkStart w:id="1069" w:name="_Toc117496834"/>
      <w:bookmarkStart w:id="1070" w:name="_Toc120257693"/>
      <w:bookmarkStart w:id="1071" w:name="_Toc175896514"/>
      <w:bookmarkStart w:id="1072" w:name="_Toc168550714"/>
      <w:r>
        <w:rPr>
          <w:rFonts w:eastAsia="Malgun Gothic"/>
          <w:lang w:eastAsia="zh-CN"/>
        </w:rPr>
        <w:t>8.</w:t>
      </w:r>
      <w:r>
        <w:rPr>
          <w:rFonts w:eastAsia="DengXian"/>
          <w:lang w:eastAsia="zh-CN"/>
        </w:rPr>
        <w:t>5</w:t>
      </w:r>
      <w:r>
        <w:rPr>
          <w:rFonts w:eastAsia="Malgun Gothic"/>
          <w:lang w:eastAsia="zh-CN"/>
        </w:rPr>
        <w:tab/>
        <w:t xml:space="preserve">Conclusions for Key </w:t>
      </w:r>
      <w:r>
        <w:rPr>
          <w:rFonts w:eastAsia="DengXian"/>
          <w:lang w:eastAsia="zh-CN"/>
        </w:rPr>
        <w:t>I</w:t>
      </w:r>
      <w:r>
        <w:rPr>
          <w:rFonts w:eastAsia="Malgun Gothic"/>
          <w:lang w:eastAsia="zh-CN"/>
        </w:rPr>
        <w:t>ssue #</w:t>
      </w:r>
      <w:bookmarkEnd w:id="1069"/>
      <w:bookmarkEnd w:id="1070"/>
      <w:r>
        <w:rPr>
          <w:rFonts w:eastAsia="Malgun Gothic"/>
          <w:lang w:eastAsia="zh-CN"/>
        </w:rPr>
        <w:t>5</w:t>
      </w:r>
      <w:bookmarkEnd w:id="1071"/>
      <w:bookmarkEnd w:id="1072"/>
    </w:p>
    <w:p w14:paraId="04EFB514"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26C0617A" w14:textId="77777777" w:rsidR="00DE4C63" w:rsidRDefault="00DE4C63" w:rsidP="00DE4C63">
      <w:pPr>
        <w:pStyle w:val="B1"/>
        <w:rPr>
          <w:rFonts w:eastAsia="Malgun Gothic"/>
          <w:lang w:eastAsia="zh-CN"/>
        </w:rPr>
      </w:pPr>
      <w:r>
        <w:rPr>
          <w:rFonts w:eastAsia="Malgun Gothic"/>
          <w:lang w:eastAsia="zh-CN"/>
        </w:rPr>
        <w:t>-</w:t>
      </w:r>
      <w:r>
        <w:rPr>
          <w:rFonts w:eastAsia="Malgun Gothic"/>
          <w:lang w:eastAsia="zh-CN"/>
        </w:rPr>
        <w:tab/>
        <w:t>Support the provision of the DL traffic characteristics information changed dynamically to the RAN in-band for the DL resource scheduling.</w:t>
      </w:r>
    </w:p>
    <w:p w14:paraId="07FF9BCD" w14:textId="77777777" w:rsidR="00DE4C63" w:rsidRDefault="00DE4C63" w:rsidP="00DE4C63">
      <w:pPr>
        <w:pStyle w:val="B2"/>
        <w:rPr>
          <w:rFonts w:eastAsia="Malgun Gothic"/>
          <w:lang w:eastAsia="zh-CN"/>
        </w:rPr>
      </w:pPr>
      <w:r>
        <w:rPr>
          <w:rFonts w:eastAsia="Malgun Gothic"/>
          <w:lang w:eastAsia="zh-CN"/>
        </w:rPr>
        <w:t>1.</w:t>
      </w:r>
      <w:r>
        <w:rPr>
          <w:rFonts w:eastAsia="Malgun Gothic"/>
          <w:lang w:eastAsia="zh-CN"/>
        </w:rPr>
        <w:tab/>
        <w:t>The AF may indicate to the NEF/PCF to mark the Burst size.</w:t>
      </w:r>
    </w:p>
    <w:p w14:paraId="0EED22F6" w14:textId="77777777" w:rsidR="00DE4C63" w:rsidRDefault="00DE4C63" w:rsidP="00DE4C63">
      <w:pPr>
        <w:pStyle w:val="B2"/>
        <w:rPr>
          <w:rFonts w:eastAsia="Malgun Gothic"/>
          <w:lang w:eastAsia="zh-CN"/>
        </w:rPr>
      </w:pPr>
      <w:r>
        <w:rPr>
          <w:rFonts w:eastAsia="Malgun Gothic"/>
          <w:lang w:eastAsia="zh-CN"/>
        </w:rPr>
        <w:t>2.</w:t>
      </w:r>
      <w:r>
        <w:rPr>
          <w:rFonts w:eastAsia="Malgun Gothic"/>
          <w:lang w:eastAsia="zh-CN"/>
        </w:rPr>
        <w:tab/>
        <w:t>Based on the PCC rule and/or local configuration, the SMF instructs the UPF to identify and mark the Burst size and to further notify NG-RAN on the Burst size.</w:t>
      </w:r>
    </w:p>
    <w:p w14:paraId="203AA058" w14:textId="77777777" w:rsidR="00DE4C63" w:rsidRDefault="00DE4C63" w:rsidP="00DE4C63">
      <w:pPr>
        <w:pStyle w:val="B2"/>
        <w:rPr>
          <w:rFonts w:eastAsia="Malgun Gothic"/>
          <w:lang w:eastAsia="zh-CN"/>
        </w:rPr>
      </w:pPr>
      <w:r>
        <w:rPr>
          <w:rFonts w:eastAsia="Malgun Gothic"/>
          <w:lang w:eastAsia="zh-CN"/>
        </w:rPr>
        <w:t>3.</w:t>
      </w:r>
      <w:r>
        <w:rPr>
          <w:rFonts w:eastAsia="Malgun Gothic"/>
          <w:lang w:eastAsia="zh-CN"/>
        </w:rPr>
        <w:tab/>
        <w:t>Based on SMF instruction, the UPF identifies and marks the Burst size, based on the input (i.e. Burst size) carried in N6 DL packet header. The UPF sends the Burst size to NG-RAN via DL GTP-U header.</w:t>
      </w:r>
    </w:p>
    <w:p w14:paraId="41593E58" w14:textId="208A78ED" w:rsidR="00DE4C63" w:rsidRDefault="00DE4C63" w:rsidP="00DE4C63">
      <w:pPr>
        <w:pStyle w:val="NO"/>
        <w:rPr>
          <w:rFonts w:eastAsia="Malgun Gothic"/>
          <w:lang w:eastAsia="zh-CN"/>
        </w:rPr>
      </w:pPr>
      <w:r>
        <w:rPr>
          <w:rFonts w:eastAsia="Malgun Gothic"/>
          <w:lang w:eastAsia="zh-CN"/>
        </w:rPr>
        <w:t>NOTE</w:t>
      </w:r>
      <w:ins w:id="1073" w:author="Diff_v100-v200" w:date="2024-09-03T12:43:00Z">
        <w:r w:rsidR="00742087">
          <w:rPr>
            <w:rFonts w:eastAsia="Malgun Gothic"/>
            <w:lang w:eastAsia="zh-CN"/>
          </w:rPr>
          <w:t> </w:t>
        </w:r>
        <w:r w:rsidR="000F1A99">
          <w:rPr>
            <w:rFonts w:eastAsia="Malgun Gothic"/>
            <w:lang w:eastAsia="zh-CN"/>
          </w:rPr>
          <w:t>1</w:t>
        </w:r>
      </w:ins>
      <w:r>
        <w:rPr>
          <w:rFonts w:eastAsia="Malgun Gothic"/>
          <w:lang w:eastAsia="zh-CN"/>
        </w:rPr>
        <w:t>:</w:t>
      </w:r>
      <w:r>
        <w:rPr>
          <w:rFonts w:eastAsia="Malgun Gothic"/>
          <w:lang w:eastAsia="zh-CN"/>
        </w:rPr>
        <w:tab/>
        <w:t xml:space="preserve">This conclusion assumes that </w:t>
      </w:r>
      <w:del w:id="1074" w:author="Diff_v100-v200" w:date="2024-09-03T12:43:00Z">
        <w:r>
          <w:rPr>
            <w:rFonts w:eastAsia="Malgun Gothic"/>
            <w:lang w:eastAsia="zh-CN"/>
          </w:rPr>
          <w:delText>SA4</w:delText>
        </w:r>
      </w:del>
      <w:ins w:id="1075" w:author="Diff_v100-v200" w:date="2024-09-03T12:43:00Z">
        <w:r>
          <w:rPr>
            <w:rFonts w:eastAsia="Malgun Gothic"/>
            <w:lang w:eastAsia="zh-CN"/>
          </w:rPr>
          <w:t>SA</w:t>
        </w:r>
        <w:r w:rsidR="00742087">
          <w:rPr>
            <w:rFonts w:eastAsia="Malgun Gothic"/>
            <w:lang w:eastAsia="zh-CN"/>
          </w:rPr>
          <w:t> WG</w:t>
        </w:r>
        <w:r>
          <w:rPr>
            <w:rFonts w:eastAsia="Malgun Gothic"/>
            <w:lang w:eastAsia="zh-CN"/>
          </w:rPr>
          <w:t>4</w:t>
        </w:r>
      </w:ins>
      <w:r>
        <w:rPr>
          <w:rFonts w:eastAsia="Malgun Gothic"/>
          <w:lang w:eastAsia="zh-CN"/>
        </w:rPr>
        <w:t xml:space="preserve"> will specify Burst size indication in the header extension (i.e. RTP HE).</w:t>
      </w:r>
    </w:p>
    <w:p w14:paraId="26A0F5D5" w14:textId="77777777" w:rsidR="00742087" w:rsidRDefault="00742087" w:rsidP="00742087">
      <w:pPr>
        <w:pStyle w:val="B2"/>
        <w:rPr>
          <w:rFonts w:eastAsia="Malgun Gothic"/>
          <w:lang w:eastAsia="zh-CN"/>
        </w:rPr>
      </w:pPr>
      <w:r>
        <w:rPr>
          <w:rFonts w:eastAsia="Malgun Gothic"/>
          <w:lang w:eastAsia="zh-CN"/>
        </w:rPr>
        <w:t>4.</w:t>
      </w:r>
      <w:r>
        <w:rPr>
          <w:rFonts w:eastAsia="Malgun Gothic"/>
          <w:lang w:eastAsia="zh-CN"/>
        </w:rPr>
        <w:tab/>
        <w:t>The NG-RAN may use the received Burst size to assist radio resource management.</w:t>
      </w:r>
    </w:p>
    <w:p w14:paraId="100F6F9A" w14:textId="77777777" w:rsidR="00742087" w:rsidRDefault="00742087" w:rsidP="00742087">
      <w:pPr>
        <w:pStyle w:val="B2"/>
        <w:rPr>
          <w:ins w:id="1076" w:author="Diff_v100-v200" w:date="2024-09-03T12:43:00Z"/>
          <w:rFonts w:eastAsia="Malgun Gothic"/>
          <w:lang w:eastAsia="zh-CN"/>
        </w:rPr>
      </w:pPr>
      <w:ins w:id="1077" w:author="Diff_v100-v200" w:date="2024-09-03T12:43:00Z">
        <w:r>
          <w:rPr>
            <w:rFonts w:eastAsia="Malgun Gothic"/>
            <w:lang w:eastAsia="zh-CN"/>
          </w:rPr>
          <w:t>5.</w:t>
        </w:r>
        <w:r>
          <w:rPr>
            <w:rFonts w:eastAsia="Malgun Gothic"/>
            <w:lang w:eastAsia="zh-CN"/>
          </w:rPr>
          <w:tab/>
          <w:t>The AF may include information in the DL Protocol Description provided to the NEF/PCF to determine the Time to Next Burst.</w:t>
        </w:r>
      </w:ins>
    </w:p>
    <w:p w14:paraId="196E2711" w14:textId="77777777" w:rsidR="00742087" w:rsidRDefault="00742087" w:rsidP="00742087">
      <w:pPr>
        <w:pStyle w:val="B2"/>
        <w:rPr>
          <w:ins w:id="1078" w:author="Diff_v100-v200" w:date="2024-09-03T12:43:00Z"/>
          <w:rFonts w:eastAsia="Malgun Gothic"/>
          <w:lang w:eastAsia="zh-CN"/>
        </w:rPr>
      </w:pPr>
      <w:ins w:id="1079" w:author="Diff_v100-v200" w:date="2024-09-03T12:43:00Z">
        <w:r>
          <w:rPr>
            <w:rFonts w:eastAsia="Malgun Gothic"/>
            <w:lang w:eastAsia="zh-CN"/>
          </w:rPr>
          <w:t>6.</w:t>
        </w:r>
        <w:r>
          <w:rPr>
            <w:rFonts w:eastAsia="Malgun Gothic"/>
            <w:lang w:eastAsia="zh-CN"/>
          </w:rPr>
          <w:tab/>
          <w:t>Based on the PCC rule and/or local configuration, the SMF instructs the UPF to identify and mark the Time to Next Burst and to further notify NG-RAN on the Time to Next Burst.</w:t>
        </w:r>
      </w:ins>
    </w:p>
    <w:p w14:paraId="70C814E9" w14:textId="77777777" w:rsidR="00742087" w:rsidRDefault="00742087" w:rsidP="00742087">
      <w:pPr>
        <w:pStyle w:val="B2"/>
        <w:rPr>
          <w:ins w:id="1080" w:author="Diff_v100-v200" w:date="2024-09-03T12:43:00Z"/>
          <w:rFonts w:eastAsia="Malgun Gothic"/>
          <w:lang w:eastAsia="zh-CN"/>
        </w:rPr>
      </w:pPr>
      <w:ins w:id="1081" w:author="Diff_v100-v200" w:date="2024-09-03T12:43:00Z">
        <w:r>
          <w:rPr>
            <w:rFonts w:eastAsia="Malgun Gothic"/>
            <w:lang w:eastAsia="zh-CN"/>
          </w:rPr>
          <w:t>7.</w:t>
        </w:r>
        <w:r>
          <w:rPr>
            <w:rFonts w:eastAsia="Malgun Gothic"/>
            <w:lang w:eastAsia="zh-CN"/>
          </w:rPr>
          <w:tab/>
          <w:t>Based on SMF instruction, the UPF identifies and marks the Time to Next Burst, based on the input carried in N6 DL packet header. The UPF sends the Time to Next Burst to NG-RAN via DL GTP-U header.</w:t>
        </w:r>
      </w:ins>
    </w:p>
    <w:p w14:paraId="5E0DF8FF" w14:textId="0DB31676" w:rsidR="00742087" w:rsidRPr="002D1191" w:rsidRDefault="00742087" w:rsidP="00742087">
      <w:pPr>
        <w:pStyle w:val="NO"/>
        <w:rPr>
          <w:ins w:id="1082" w:author="Diff_v100-v200" w:date="2024-09-03T12:43:00Z"/>
          <w:rFonts w:eastAsia="Malgun Gothic"/>
          <w:lang w:eastAsia="zh-CN"/>
        </w:rPr>
      </w:pPr>
      <w:ins w:id="1083" w:author="Diff_v100-v200" w:date="2024-09-03T12:43:00Z">
        <w:r w:rsidRPr="002D1191">
          <w:rPr>
            <w:rFonts w:eastAsia="Malgun Gothic"/>
            <w:lang w:eastAsia="zh-CN"/>
          </w:rPr>
          <w:t>NOTE</w:t>
        </w:r>
        <w:r>
          <w:rPr>
            <w:rFonts w:eastAsia="Malgun Gothic"/>
            <w:lang w:eastAsia="zh-CN"/>
          </w:rPr>
          <w:t> </w:t>
        </w:r>
        <w:r w:rsidRPr="002D1191">
          <w:rPr>
            <w:rFonts w:eastAsia="Malgun Gothic"/>
            <w:lang w:eastAsia="zh-CN"/>
          </w:rPr>
          <w:t>2:</w:t>
        </w:r>
        <w:r w:rsidRPr="002D1191">
          <w:rPr>
            <w:rFonts w:eastAsia="Malgun Gothic"/>
            <w:lang w:eastAsia="zh-CN"/>
          </w:rPr>
          <w:tab/>
          <w:t>This conclusion assumes that SA</w:t>
        </w:r>
        <w:r>
          <w:rPr>
            <w:rFonts w:eastAsia="Malgun Gothic"/>
            <w:lang w:eastAsia="zh-CN"/>
          </w:rPr>
          <w:t> WG</w:t>
        </w:r>
        <w:r w:rsidRPr="002D1191">
          <w:rPr>
            <w:rFonts w:eastAsia="Malgun Gothic"/>
            <w:lang w:eastAsia="zh-CN"/>
          </w:rPr>
          <w:t>4 will specify Time to Next Burst in the header extension (i.e. RTP HE).</w:t>
        </w:r>
      </w:ins>
    </w:p>
    <w:p w14:paraId="7C08999E" w14:textId="6A1DD2FB" w:rsidR="002D1191" w:rsidRPr="002D1191" w:rsidRDefault="00742087" w:rsidP="00742087">
      <w:pPr>
        <w:pStyle w:val="B2"/>
        <w:rPr>
          <w:ins w:id="1084" w:author="Diff_v100-v200" w:date="2024-09-03T12:43:00Z"/>
          <w:rFonts w:eastAsia="Malgun Gothic"/>
          <w:lang w:eastAsia="zh-CN"/>
        </w:rPr>
      </w:pPr>
      <w:ins w:id="1085" w:author="Diff_v100-v200" w:date="2024-09-03T12:43:00Z">
        <w:r>
          <w:rPr>
            <w:rFonts w:eastAsia="Malgun Gothic"/>
            <w:lang w:eastAsia="zh-CN"/>
          </w:rPr>
          <w:t>8.</w:t>
        </w:r>
        <w:r>
          <w:rPr>
            <w:rFonts w:eastAsia="Malgun Gothic"/>
            <w:lang w:eastAsia="zh-CN"/>
          </w:rPr>
          <w:tab/>
          <w:t>The Time to Next Burst is only used when the deployment is such that the Time to Next Burst is sufficiently accurate i.e. the jitter (e.g. the N6 jitter) is sufficiently limited without impact to the accuracy of Time to Next Burst.</w:t>
        </w:r>
      </w:ins>
    </w:p>
    <w:p w14:paraId="4830354C" w14:textId="4C0D6771" w:rsidR="000F1A99" w:rsidRDefault="002D1191" w:rsidP="00A53F92">
      <w:pPr>
        <w:pStyle w:val="NO"/>
        <w:rPr>
          <w:ins w:id="1086" w:author="Diff_v100-v200" w:date="2024-09-03T12:43:00Z"/>
          <w:rFonts w:eastAsia="Malgun Gothic"/>
          <w:lang w:eastAsia="zh-CN"/>
        </w:rPr>
      </w:pPr>
      <w:ins w:id="1087" w:author="Diff_v100-v200" w:date="2024-09-03T12:43:00Z">
        <w:r w:rsidRPr="002D1191">
          <w:rPr>
            <w:rFonts w:eastAsia="Malgun Gothic"/>
            <w:lang w:eastAsia="zh-CN"/>
          </w:rPr>
          <w:t>NOTE</w:t>
        </w:r>
        <w:r w:rsidR="00742087">
          <w:rPr>
            <w:rFonts w:eastAsia="Malgun Gothic"/>
            <w:lang w:eastAsia="zh-CN"/>
          </w:rPr>
          <w:t> </w:t>
        </w:r>
        <w:r w:rsidRPr="002D1191">
          <w:rPr>
            <w:rFonts w:eastAsia="Malgun Gothic"/>
            <w:lang w:eastAsia="zh-CN"/>
          </w:rPr>
          <w:t>3:</w:t>
        </w:r>
        <w:r w:rsidRPr="002D1191">
          <w:rPr>
            <w:rFonts w:eastAsia="Malgun Gothic"/>
            <w:lang w:eastAsia="zh-CN"/>
          </w:rPr>
          <w:tab/>
          <w:t>Feedback from RAN</w:t>
        </w:r>
        <w:r w:rsidR="00742087">
          <w:rPr>
            <w:rFonts w:eastAsia="Malgun Gothic"/>
            <w:lang w:eastAsia="zh-CN"/>
          </w:rPr>
          <w:t> WG</w:t>
        </w:r>
        <w:r w:rsidRPr="002D1191">
          <w:rPr>
            <w:rFonts w:eastAsia="Malgun Gothic"/>
            <w:lang w:eastAsia="zh-CN"/>
          </w:rPr>
          <w:t>2, RAN</w:t>
        </w:r>
        <w:r w:rsidR="00742087">
          <w:rPr>
            <w:rFonts w:eastAsia="Malgun Gothic"/>
            <w:lang w:eastAsia="zh-CN"/>
          </w:rPr>
          <w:t> WG</w:t>
        </w:r>
        <w:r w:rsidRPr="002D1191">
          <w:rPr>
            <w:rFonts w:eastAsia="Malgun Gothic"/>
            <w:lang w:eastAsia="zh-CN"/>
          </w:rPr>
          <w:t>3, SA</w:t>
        </w:r>
        <w:r w:rsidR="00742087">
          <w:rPr>
            <w:rFonts w:eastAsia="Malgun Gothic"/>
            <w:lang w:eastAsia="zh-CN"/>
          </w:rPr>
          <w:t> WG</w:t>
        </w:r>
        <w:r w:rsidRPr="002D1191">
          <w:rPr>
            <w:rFonts w:eastAsia="Malgun Gothic"/>
            <w:lang w:eastAsia="zh-CN"/>
          </w:rPr>
          <w:t>4 on LS S2-2407351 on Time to Next Burst will be considered as part of normative work.</w:t>
        </w:r>
      </w:ins>
    </w:p>
    <w:p w14:paraId="5EE7A6BB" w14:textId="77777777" w:rsidR="00742087" w:rsidRDefault="00742087" w:rsidP="00742087">
      <w:pPr>
        <w:pStyle w:val="B1"/>
        <w:rPr>
          <w:ins w:id="1088" w:author="Diff_v100-v200" w:date="2024-09-03T12:43:00Z"/>
          <w:rFonts w:eastAsia="Malgun Gothic"/>
          <w:lang w:eastAsia="zh-CN"/>
        </w:rPr>
      </w:pPr>
      <w:ins w:id="1089" w:author="Diff_v100-v200" w:date="2024-09-03T12:43:00Z">
        <w:r>
          <w:rPr>
            <w:rFonts w:eastAsia="Malgun Gothic"/>
            <w:lang w:eastAsia="zh-CN"/>
          </w:rPr>
          <w:lastRenderedPageBreak/>
          <w:t>-</w:t>
        </w:r>
        <w:r>
          <w:rPr>
            <w:rFonts w:eastAsia="Malgun Gothic"/>
            <w:lang w:eastAsia="zh-CN"/>
          </w:rPr>
          <w:tab/>
          <w:t>Support data boosting triggered by AS:</w:t>
        </w:r>
      </w:ins>
    </w:p>
    <w:p w14:paraId="6EEB86D2" w14:textId="77777777" w:rsidR="00742087" w:rsidRDefault="00742087" w:rsidP="00742087">
      <w:pPr>
        <w:pStyle w:val="B2"/>
        <w:rPr>
          <w:ins w:id="1090" w:author="Diff_v100-v200" w:date="2024-09-03T12:43:00Z"/>
          <w:rFonts w:eastAsia="Malgun Gothic"/>
          <w:lang w:eastAsia="zh-CN"/>
        </w:rPr>
      </w:pPr>
      <w:ins w:id="1091" w:author="Diff_v100-v200" w:date="2024-09-03T12:43:00Z">
        <w:r>
          <w:rPr>
            <w:rFonts w:eastAsia="Malgun Gothic"/>
            <w:lang w:eastAsia="zh-CN"/>
          </w:rPr>
          <w:t>1.</w:t>
        </w:r>
        <w:r>
          <w:rPr>
            <w:rFonts w:eastAsia="Malgun Gothic"/>
            <w:lang w:eastAsia="zh-CN"/>
          </w:rPr>
          <w:tab/>
          <w:t>The filter information between AF and UPF (via PCF and SMF) is enhanced to be able to detect the "expedited transfer indication" in N6 metadata for QoS flow mapping.</w:t>
        </w:r>
      </w:ins>
    </w:p>
    <w:p w14:paraId="13EC6E4A" w14:textId="3A4AD7FB" w:rsidR="000F1A99" w:rsidRPr="000F1A99" w:rsidRDefault="00742087" w:rsidP="00742087">
      <w:pPr>
        <w:pStyle w:val="NO"/>
        <w:rPr>
          <w:ins w:id="1092" w:author="Diff_v100-v200" w:date="2024-09-03T12:43:00Z"/>
          <w:rFonts w:eastAsia="Malgun Gothic"/>
          <w:lang w:eastAsia="zh-CN"/>
        </w:rPr>
      </w:pPr>
      <w:ins w:id="1093" w:author="Diff_v100-v200" w:date="2024-09-03T12:43:00Z">
        <w:r>
          <w:rPr>
            <w:rFonts w:eastAsia="Malgun Gothic"/>
            <w:lang w:eastAsia="zh-CN"/>
          </w:rPr>
          <w:t>NOTE 4:</w:t>
        </w:r>
        <w:r>
          <w:rPr>
            <w:rFonts w:eastAsia="Malgun Gothic"/>
            <w:lang w:eastAsia="zh-CN"/>
          </w:rPr>
          <w:tab/>
          <w:t>PCF/SMF authorizes one PCC rule for an additional non-GBR 5QI that is used with reflective QoS. This non-GBR 5QI is configured with higher precedence value and better QoS than the normal 5QI.</w:t>
        </w:r>
      </w:ins>
    </w:p>
    <w:p w14:paraId="29E076E2" w14:textId="650D1D86" w:rsidR="00D5631F" w:rsidRPr="00DE4C63" w:rsidRDefault="00D5631F" w:rsidP="00331EF9">
      <w:pPr>
        <w:pStyle w:val="Heading2"/>
        <w:rPr>
          <w:rFonts w:eastAsia="Malgun Gothic"/>
        </w:rPr>
      </w:pPr>
      <w:bookmarkStart w:id="1094" w:name="_Toc175896515"/>
      <w:bookmarkStart w:id="1095" w:name="_Toc168550715"/>
      <w:r w:rsidRPr="00DE4C63">
        <w:t>8.6</w:t>
      </w:r>
      <w:r w:rsidR="00EA4880" w:rsidRPr="00DE4C63">
        <w:tab/>
      </w:r>
      <w:r w:rsidRPr="00DE4C63">
        <w:t>Conclusions for Key Issue #6</w:t>
      </w:r>
      <w:bookmarkEnd w:id="1094"/>
      <w:bookmarkEnd w:id="1095"/>
    </w:p>
    <w:p w14:paraId="367DB5AF"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659D4D63" w14:textId="77777777" w:rsidR="00DE4C63" w:rsidRDefault="00DE4C63" w:rsidP="00DE4C63">
      <w:pPr>
        <w:pStyle w:val="B1"/>
        <w:rPr>
          <w:rFonts w:eastAsia="Malgun Gothic"/>
          <w:lang w:eastAsia="zh-CN"/>
        </w:rPr>
      </w:pPr>
      <w:r>
        <w:rPr>
          <w:rFonts w:eastAsia="Malgun Gothic"/>
          <w:lang w:eastAsia="zh-CN"/>
        </w:rPr>
        <w:t>1.</w:t>
      </w:r>
      <w:r>
        <w:rPr>
          <w:rFonts w:eastAsia="Malgun Gothic"/>
          <w:lang w:eastAsia="zh-CN"/>
        </w:rPr>
        <w:tab/>
        <w:t>Dedicated 5G QoS Flow(s) and non-3GPP access resources (e.g. IPsec Child SAs) are used for carrying L4S enabled IP traffic.</w:t>
      </w:r>
    </w:p>
    <w:p w14:paraId="7109D06A" w14:textId="77777777" w:rsidR="00DE4C63" w:rsidRDefault="00DE4C63" w:rsidP="00DE4C63">
      <w:pPr>
        <w:pStyle w:val="B1"/>
        <w:rPr>
          <w:rFonts w:eastAsia="Malgun Gothic"/>
          <w:lang w:eastAsia="zh-CN"/>
        </w:rPr>
      </w:pPr>
      <w:r>
        <w:rPr>
          <w:rFonts w:eastAsia="Malgun Gothic"/>
          <w:lang w:eastAsia="zh-CN"/>
        </w:rPr>
        <w:t>2.</w:t>
      </w:r>
      <w:r>
        <w:rPr>
          <w:rFonts w:eastAsia="Malgun Gothic"/>
          <w:lang w:eastAsia="zh-CN"/>
        </w:rPr>
        <w:tab/>
        <w:t>For wireline access:</w:t>
      </w:r>
    </w:p>
    <w:p w14:paraId="0A5EAD24" w14:textId="77777777"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ECN marking for L4S is supported in W-AGF. It is controlled via N2 signalling (Indication of ECN marking for L4S for a corresponding QoS Flow(s)) and applies to proper mapping between L4S-enabled QoS profile(s) and L4S-enabled W-UP resource(s).</w:t>
      </w:r>
    </w:p>
    <w:p w14:paraId="3184A9C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ECN marking for L4S is supported in 5G-RG in UL. It is controlled via N1 signalling (Indication of ECN marking for L4S for a corresponding QoS Flow(s)) and applies to proper mapping between L4S-enabled QoS rule(s) and L4S-enabled W-UP resource(s).</w:t>
      </w:r>
    </w:p>
    <w:p w14:paraId="2807EF51" w14:textId="77777777" w:rsidR="00DE4C63" w:rsidRDefault="00DE4C63" w:rsidP="00DE4C63">
      <w:pPr>
        <w:pStyle w:val="B1"/>
        <w:rPr>
          <w:rFonts w:eastAsia="Malgun Gothic"/>
          <w:lang w:eastAsia="zh-CN"/>
        </w:rPr>
      </w:pPr>
      <w:r>
        <w:rPr>
          <w:rFonts w:eastAsia="Malgun Gothic"/>
          <w:lang w:eastAsia="zh-CN"/>
        </w:rPr>
        <w:t>3.</w:t>
      </w:r>
      <w:r>
        <w:rPr>
          <w:rFonts w:eastAsia="Malgun Gothic"/>
          <w:lang w:eastAsia="zh-CN"/>
        </w:rPr>
        <w:tab/>
        <w:t>For untrusted/trusted access:</w:t>
      </w:r>
    </w:p>
    <w:p w14:paraId="7B4A24A2" w14:textId="77777777"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ECN marking for L4S is supported in N3IWF/TNGF. It is controlled via N2 signalling (Indication of ECN marking for L4S for a corresponding QoS Flow(s)) and applies to proper mapping between L4S-enabled QoS profile(s) and L4S-enabled IPsec Child SAs.</w:t>
      </w:r>
    </w:p>
    <w:p w14:paraId="445663A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N3IWF/TNGF in UL shall support and UE in DL can support the IP-in-IP tunnel behaviour of copying ECN bits between outer and inner headers as per IETF RFC 6040 [47].</w:t>
      </w:r>
    </w:p>
    <w:p w14:paraId="0EADFD67" w14:textId="27897C92" w:rsidR="00DE4C63" w:rsidRDefault="00DE4C63" w:rsidP="00DE4C63">
      <w:pPr>
        <w:pStyle w:val="NO"/>
        <w:rPr>
          <w:rFonts w:eastAsia="Malgun Gothic"/>
          <w:lang w:eastAsia="zh-CN"/>
        </w:rPr>
      </w:pPr>
      <w:r>
        <w:rPr>
          <w:rFonts w:eastAsia="Malgun Gothic"/>
          <w:lang w:eastAsia="zh-CN"/>
        </w:rPr>
        <w:t>NOTE:</w:t>
      </w:r>
      <w:r>
        <w:rPr>
          <w:rFonts w:eastAsia="Malgun Gothic"/>
          <w:lang w:eastAsia="zh-CN"/>
        </w:rPr>
        <w:tab/>
        <w:t>To support this functionality, the UE needs to support UL L4S feedback as described in IETF RFC 9330 [14] which is not in the scope of 3GPP.</w:t>
      </w:r>
    </w:p>
    <w:p w14:paraId="72239DAF" w14:textId="242F3051" w:rsidR="00A22D34" w:rsidRPr="00874B19" w:rsidRDefault="00A22D34" w:rsidP="00A22D34">
      <w:pPr>
        <w:pStyle w:val="Heading2"/>
        <w:rPr>
          <w:rFonts w:eastAsia="Malgun Gothic"/>
        </w:rPr>
      </w:pPr>
      <w:bookmarkStart w:id="1096" w:name="_Toc175896516"/>
      <w:bookmarkStart w:id="1097" w:name="_Toc168550716"/>
      <w:r w:rsidRPr="00874B19">
        <w:t>8.</w:t>
      </w:r>
      <w:r w:rsidR="00772B68" w:rsidRPr="00874B19">
        <w:t>7</w:t>
      </w:r>
      <w:r w:rsidR="00874B19" w:rsidRPr="00874B19">
        <w:tab/>
      </w:r>
      <w:r w:rsidRPr="00874B19">
        <w:t>Conclusions for Key Issue #7</w:t>
      </w:r>
      <w:bookmarkEnd w:id="1096"/>
      <w:bookmarkEnd w:id="1097"/>
    </w:p>
    <w:p w14:paraId="0415E945" w14:textId="77777777" w:rsidR="00DE4C63" w:rsidRDefault="00DE4C63" w:rsidP="00DE4C63">
      <w:pPr>
        <w:rPr>
          <w:rFonts w:eastAsia="Malgun Gothic"/>
          <w:lang w:eastAsia="zh-CN"/>
        </w:rPr>
      </w:pPr>
      <w:r>
        <w:rPr>
          <w:rFonts w:eastAsia="Malgun Gothic"/>
          <w:lang w:eastAsia="zh-CN"/>
        </w:rPr>
        <w:t>The following aspects are concluded as principles for the normative work:</w:t>
      </w:r>
    </w:p>
    <w:p w14:paraId="14A2F6C9" w14:textId="77777777" w:rsidR="00DE4C63" w:rsidRDefault="00DE4C63" w:rsidP="00DE4C63">
      <w:pPr>
        <w:pStyle w:val="B1"/>
        <w:rPr>
          <w:rFonts w:eastAsia="Malgun Gothic"/>
          <w:lang w:eastAsia="zh-CN"/>
        </w:rPr>
      </w:pPr>
      <w:r>
        <w:rPr>
          <w:rFonts w:eastAsia="Malgun Gothic"/>
          <w:lang w:eastAsia="zh-CN"/>
        </w:rPr>
        <w:t>1.</w:t>
      </w:r>
      <w:r>
        <w:rPr>
          <w:rFonts w:eastAsia="Malgun Gothic"/>
          <w:lang w:eastAsia="zh-CN"/>
        </w:rPr>
        <w:tab/>
        <w:t>For wireline access:</w:t>
      </w:r>
    </w:p>
    <w:p w14:paraId="6C405F13" w14:textId="205AC253" w:rsidR="00DE4C63" w:rsidRDefault="00DE4C63" w:rsidP="00DE4C63">
      <w:pPr>
        <w:pStyle w:val="B2"/>
        <w:rPr>
          <w:rFonts w:eastAsia="Malgun Gothic"/>
          <w:lang w:eastAsia="zh-CN"/>
        </w:rPr>
      </w:pPr>
      <w:r>
        <w:rPr>
          <w:rFonts w:eastAsia="Malgun Gothic"/>
          <w:lang w:eastAsia="zh-CN"/>
        </w:rPr>
        <w:t>a.</w:t>
      </w:r>
      <w:r>
        <w:rPr>
          <w:rFonts w:eastAsia="Malgun Gothic"/>
          <w:lang w:eastAsia="zh-CN"/>
        </w:rPr>
        <w:tab/>
        <w:t>W-AGF:</w:t>
      </w:r>
    </w:p>
    <w:p w14:paraId="4EC531F6" w14:textId="77777777" w:rsidR="00DE4C63" w:rsidRDefault="00DE4C63" w:rsidP="00DE4C63">
      <w:pPr>
        <w:pStyle w:val="B3"/>
        <w:rPr>
          <w:rFonts w:eastAsia="Malgun Gothic"/>
          <w:lang w:eastAsia="zh-CN"/>
        </w:rPr>
      </w:pPr>
      <w:proofErr w:type="spellStart"/>
      <w:r>
        <w:rPr>
          <w:rFonts w:eastAsia="Malgun Gothic"/>
          <w:lang w:eastAsia="zh-CN"/>
        </w:rPr>
        <w:t>i</w:t>
      </w:r>
      <w:proofErr w:type="spellEnd"/>
      <w:r>
        <w:rPr>
          <w:rFonts w:eastAsia="Malgun Gothic"/>
          <w:lang w:eastAsia="zh-CN"/>
        </w:rPr>
        <w:t>.</w:t>
      </w:r>
      <w:r>
        <w:rPr>
          <w:rFonts w:eastAsia="Malgun Gothic"/>
          <w:lang w:eastAsia="zh-CN"/>
        </w:rPr>
        <w:tab/>
        <w:t>In addition to PDU QoS parameters, uses the PDU Set QoS parameter(s) sent by SMF over N2 to determine W-UP resources.</w:t>
      </w:r>
    </w:p>
    <w:p w14:paraId="5BBEA65F"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Uses PDU Set Information received in the GTP-U header over N3 to identify PDU Sets.</w:t>
      </w:r>
    </w:p>
    <w:p w14:paraId="1DD81255" w14:textId="77777777" w:rsidR="00DE4C63" w:rsidRDefault="00DE4C63" w:rsidP="00DE4C63">
      <w:pPr>
        <w:pStyle w:val="B2"/>
        <w:rPr>
          <w:rFonts w:eastAsia="Malgun Gothic"/>
          <w:lang w:eastAsia="zh-CN"/>
        </w:rPr>
      </w:pPr>
      <w:r>
        <w:rPr>
          <w:rFonts w:eastAsia="Malgun Gothic"/>
          <w:lang w:eastAsia="zh-CN"/>
        </w:rPr>
        <w:t>b.</w:t>
      </w:r>
      <w:r>
        <w:rPr>
          <w:rFonts w:eastAsia="Malgun Gothic"/>
          <w:lang w:eastAsia="zh-CN"/>
        </w:rPr>
        <w:tab/>
        <w:t>5G-RG:</w:t>
      </w:r>
    </w:p>
    <w:p w14:paraId="0AFFC3EF" w14:textId="77777777" w:rsidR="00DE4C63" w:rsidRDefault="00DE4C63" w:rsidP="00DE4C63">
      <w:pPr>
        <w:pStyle w:val="B3"/>
        <w:rPr>
          <w:rFonts w:eastAsia="Malgun Gothic"/>
          <w:lang w:eastAsia="zh-CN"/>
        </w:rPr>
      </w:pPr>
      <w:proofErr w:type="spellStart"/>
      <w:r>
        <w:rPr>
          <w:rFonts w:eastAsia="Malgun Gothic"/>
          <w:lang w:eastAsia="zh-CN"/>
        </w:rPr>
        <w:t>i</w:t>
      </w:r>
      <w:proofErr w:type="spellEnd"/>
      <w:r>
        <w:rPr>
          <w:rFonts w:eastAsia="Malgun Gothic"/>
          <w:lang w:eastAsia="zh-CN"/>
        </w:rPr>
        <w:t>.</w:t>
      </w:r>
      <w:r>
        <w:rPr>
          <w:rFonts w:eastAsia="Malgun Gothic"/>
          <w:lang w:eastAsia="zh-CN"/>
        </w:rPr>
        <w:tab/>
        <w:t>5G-RG may receive the UL Protocol Description associated with the QoS rule over N1 from SMF to identify PDU Sets.</w:t>
      </w:r>
    </w:p>
    <w:p w14:paraId="224E0830" w14:textId="77777777" w:rsidR="00DE4C63" w:rsidRDefault="00DE4C63" w:rsidP="00DE4C63">
      <w:pPr>
        <w:pStyle w:val="B3"/>
        <w:rPr>
          <w:rFonts w:eastAsia="Malgun Gothic"/>
          <w:lang w:eastAsia="zh-CN"/>
        </w:rPr>
      </w:pPr>
      <w:r>
        <w:rPr>
          <w:rFonts w:eastAsia="Malgun Gothic"/>
          <w:lang w:eastAsia="zh-CN"/>
        </w:rPr>
        <w:t>ii.</w:t>
      </w:r>
      <w:r>
        <w:rPr>
          <w:rFonts w:eastAsia="Malgun Gothic"/>
          <w:lang w:eastAsia="zh-CN"/>
        </w:rPr>
        <w:tab/>
        <w:t>How the 5G-RG may identify PDU Sets and determine W-UP resources to use is left up to 5G-RG implementation.</w:t>
      </w:r>
    </w:p>
    <w:p w14:paraId="07545F0C" w14:textId="77777777" w:rsidR="00DE4C63" w:rsidRDefault="00DE4C63" w:rsidP="00DE4C63">
      <w:pPr>
        <w:pStyle w:val="B1"/>
      </w:pPr>
      <w:r>
        <w:t>2.</w:t>
      </w:r>
      <w:r>
        <w:tab/>
        <w:t>For untrusted/trusted access:</w:t>
      </w:r>
    </w:p>
    <w:p w14:paraId="51DCA8F9" w14:textId="77777777" w:rsidR="00DE4C63" w:rsidRDefault="00DE4C63" w:rsidP="00DE4C63">
      <w:pPr>
        <w:pStyle w:val="B2"/>
      </w:pPr>
      <w:r>
        <w:t>a.</w:t>
      </w:r>
      <w:r>
        <w:tab/>
        <w:t>N3IWF/TNGF:</w:t>
      </w:r>
    </w:p>
    <w:p w14:paraId="78F254CD" w14:textId="77777777" w:rsidR="00DE4C63" w:rsidRDefault="00DE4C63" w:rsidP="00DE4C63">
      <w:pPr>
        <w:pStyle w:val="B3"/>
        <w:rPr>
          <w:rFonts w:eastAsia="Malgun Gothic"/>
          <w:lang w:eastAsia="zh-CN"/>
        </w:rPr>
      </w:pPr>
      <w:proofErr w:type="spellStart"/>
      <w:r>
        <w:rPr>
          <w:rFonts w:eastAsia="Malgun Gothic"/>
          <w:lang w:eastAsia="zh-CN"/>
        </w:rPr>
        <w:t>i</w:t>
      </w:r>
      <w:proofErr w:type="spellEnd"/>
      <w:r>
        <w:rPr>
          <w:rFonts w:eastAsia="Malgun Gothic"/>
          <w:lang w:eastAsia="zh-CN"/>
        </w:rPr>
        <w:t>.</w:t>
      </w:r>
      <w:r>
        <w:rPr>
          <w:rFonts w:eastAsia="Malgun Gothic"/>
          <w:lang w:eastAsia="zh-CN"/>
        </w:rPr>
        <w:tab/>
        <w:t>In addition to PDU QoS parameters, uses the PDU Set QoS parameter(s) sent by SMF over N2 to determine IPsec Child SAs.</w:t>
      </w:r>
    </w:p>
    <w:p w14:paraId="034717AA" w14:textId="77777777" w:rsidR="00DE4C63" w:rsidRDefault="00DE4C63" w:rsidP="00DE4C63">
      <w:pPr>
        <w:pStyle w:val="B3"/>
        <w:rPr>
          <w:rFonts w:eastAsia="Malgun Gothic"/>
          <w:lang w:eastAsia="zh-CN"/>
        </w:rPr>
      </w:pPr>
      <w:r>
        <w:rPr>
          <w:rFonts w:eastAsia="Malgun Gothic"/>
          <w:lang w:eastAsia="zh-CN"/>
        </w:rPr>
        <w:lastRenderedPageBreak/>
        <w:t>ii.</w:t>
      </w:r>
      <w:r>
        <w:rPr>
          <w:rFonts w:eastAsia="Malgun Gothic"/>
          <w:lang w:eastAsia="zh-CN"/>
        </w:rPr>
        <w:tab/>
        <w:t>Uses PDU Set Information received in the GTP-U header over N3 to identify PDU Sets.</w:t>
      </w:r>
    </w:p>
    <w:p w14:paraId="656FD596" w14:textId="77777777" w:rsidR="00DE4C63" w:rsidRDefault="00DE4C63" w:rsidP="00DE4C63">
      <w:pPr>
        <w:pStyle w:val="B3"/>
        <w:rPr>
          <w:rFonts w:eastAsia="Malgun Gothic"/>
          <w:lang w:eastAsia="zh-CN"/>
        </w:rPr>
      </w:pPr>
      <w:r>
        <w:rPr>
          <w:rFonts w:eastAsia="Malgun Gothic"/>
          <w:lang w:eastAsia="zh-CN"/>
        </w:rPr>
        <w:t>iii.</w:t>
      </w:r>
      <w:r>
        <w:rPr>
          <w:rFonts w:eastAsia="Malgun Gothic"/>
          <w:lang w:eastAsia="zh-CN"/>
        </w:rPr>
        <w:tab/>
        <w:t>Based on operator local configuration, optionally, uses the PDU Set Importance received in the GTP-U header to determine the drop precedence of DSCP value for the DL packets.</w:t>
      </w:r>
    </w:p>
    <w:p w14:paraId="5D8EDE50" w14:textId="77777777" w:rsidR="00DE4C63" w:rsidRDefault="00DE4C63" w:rsidP="00DE4C63">
      <w:pPr>
        <w:pStyle w:val="B2"/>
      </w:pPr>
      <w:r>
        <w:t>b.</w:t>
      </w:r>
      <w:r>
        <w:tab/>
        <w:t>UE:</w:t>
      </w:r>
    </w:p>
    <w:p w14:paraId="5680ECCF" w14:textId="5ED6068A" w:rsidR="00DE4C63" w:rsidRPr="00DE4C63" w:rsidRDefault="00DE4C63" w:rsidP="00DE4C63">
      <w:pPr>
        <w:pStyle w:val="B3"/>
        <w:rPr>
          <w:rFonts w:eastAsia="Malgun Gothic"/>
          <w:lang w:eastAsia="zh-CN"/>
        </w:rPr>
      </w:pPr>
      <w:proofErr w:type="spellStart"/>
      <w:r>
        <w:rPr>
          <w:rFonts w:eastAsia="Malgun Gothic"/>
          <w:lang w:eastAsia="zh-CN"/>
        </w:rPr>
        <w:t>i</w:t>
      </w:r>
      <w:proofErr w:type="spellEnd"/>
      <w:r>
        <w:rPr>
          <w:rFonts w:eastAsia="Malgun Gothic"/>
          <w:lang w:eastAsia="zh-CN"/>
        </w:rPr>
        <w:t>.</w:t>
      </w:r>
      <w:r>
        <w:rPr>
          <w:rFonts w:eastAsia="Malgun Gothic"/>
          <w:lang w:eastAsia="zh-CN"/>
        </w:rPr>
        <w:tab/>
        <w:t xml:space="preserve">As specified in clause 5.37.5.1 of </w:t>
      </w:r>
      <w:r w:rsidR="00E87EFC">
        <w:rPr>
          <w:rFonts w:eastAsia="Malgun Gothic"/>
          <w:lang w:eastAsia="zh-CN"/>
        </w:rPr>
        <w:t>TS 23.501 [</w:t>
      </w:r>
      <w:r>
        <w:rPr>
          <w:rFonts w:eastAsia="Malgun Gothic"/>
          <w:lang w:eastAsia="zh-CN"/>
        </w:rPr>
        <w:t>2], UE may receive the UL Protocol Description associated with the QoS rule over N1 from SMF to identify PDU Sets. Whether and how the UE may identify UL PDU Sets is left up to UE implementation.</w:t>
      </w:r>
    </w:p>
    <w:p w14:paraId="74F20B57" w14:textId="77777777" w:rsidR="00FA0059" w:rsidRDefault="00FA0059" w:rsidP="00FA0059">
      <w:pPr>
        <w:pStyle w:val="Heading2"/>
        <w:rPr>
          <w:rFonts w:eastAsia="Malgun Gothic"/>
        </w:rPr>
      </w:pPr>
      <w:bookmarkStart w:id="1098" w:name="_Toc175896517"/>
      <w:bookmarkStart w:id="1099" w:name="_Toc168550717"/>
      <w:r>
        <w:t>8.8</w:t>
      </w:r>
      <w:r>
        <w:tab/>
      </w:r>
      <w:r w:rsidRPr="00FA0059">
        <w:t>Conclusions</w:t>
      </w:r>
      <w:r>
        <w:t xml:space="preserve"> for Key Issue #8</w:t>
      </w:r>
      <w:bookmarkEnd w:id="1098"/>
      <w:bookmarkEnd w:id="1099"/>
      <w:r>
        <w:tab/>
      </w:r>
    </w:p>
    <w:p w14:paraId="04AA0FB5" w14:textId="77777777" w:rsidR="00FA0059" w:rsidRPr="00DE4C63" w:rsidRDefault="00FA0059" w:rsidP="00FA0059">
      <w:r w:rsidRPr="00DE4C63">
        <w:t>There will be no normative work for this key issue.</w:t>
      </w:r>
    </w:p>
    <w:p w14:paraId="39386D11" w14:textId="7B4DD770" w:rsidR="00A22C33" w:rsidRPr="00742087" w:rsidRDefault="00A22C33" w:rsidP="00A22C33">
      <w:pPr>
        <w:pStyle w:val="Heading2"/>
      </w:pPr>
      <w:bookmarkStart w:id="1100" w:name="_Toc175896518"/>
      <w:bookmarkStart w:id="1101" w:name="_Toc168550718"/>
      <w:r w:rsidRPr="00742087">
        <w:t>8.9</w:t>
      </w:r>
      <w:r w:rsidRPr="00742087">
        <w:tab/>
      </w:r>
      <w:del w:id="1102" w:author="Diff_v100-v200" w:date="2024-09-03T12:43:00Z">
        <w:r w:rsidRPr="006273F4">
          <w:delText>Interim agreements</w:delText>
        </w:r>
      </w:del>
      <w:ins w:id="1103" w:author="Diff_v100-v200" w:date="2024-09-03T12:43:00Z">
        <w:r w:rsidR="00261C93" w:rsidRPr="00742087">
          <w:t>Conclusions</w:t>
        </w:r>
      </w:ins>
      <w:r w:rsidRPr="00742087">
        <w:t xml:space="preserve"> for Key Issue #9</w:t>
      </w:r>
      <w:bookmarkEnd w:id="1100"/>
      <w:bookmarkEnd w:id="1101"/>
    </w:p>
    <w:p w14:paraId="189AB6BA" w14:textId="77777777" w:rsidR="00DE4C63" w:rsidRDefault="00DE4C63" w:rsidP="00DE4C63">
      <w:r>
        <w:t>The following aspects are concluded for the normative work:</w:t>
      </w:r>
    </w:p>
    <w:p w14:paraId="557D081D" w14:textId="77777777" w:rsidR="00DE4C63" w:rsidRDefault="00DE4C63" w:rsidP="00DE4C63">
      <w:pPr>
        <w:pStyle w:val="B1"/>
      </w:pPr>
      <w:r>
        <w:t>-</w:t>
      </w:r>
      <w:r>
        <w:tab/>
        <w:t>For GBR QoS Flow, exposure of available data rate:</w:t>
      </w:r>
    </w:p>
    <w:p w14:paraId="63C2BE95" w14:textId="77777777" w:rsidR="00DE4C63" w:rsidRDefault="00DE4C63" w:rsidP="00DE4C63">
      <w:pPr>
        <w:pStyle w:val="B2"/>
      </w:pPr>
      <w:r>
        <w:t>-</w:t>
      </w:r>
      <w:r>
        <w:tab/>
        <w:t>Based on the AF requests, the PCF instructs SMF to enable the available data rate report and exposure for a GBR QoS Flow.</w:t>
      </w:r>
    </w:p>
    <w:p w14:paraId="46C0EA5F" w14:textId="03B2F557" w:rsidR="00DE4C63" w:rsidRDefault="00DE4C63" w:rsidP="00DE4C63">
      <w:pPr>
        <w:pStyle w:val="B2"/>
      </w:pPr>
      <w:r>
        <w:t>-</w:t>
      </w:r>
      <w:r>
        <w:tab/>
        <w:t>Following the instruction of SMF:</w:t>
      </w:r>
    </w:p>
    <w:p w14:paraId="1FABECAF" w14:textId="6077F604" w:rsidR="00742087" w:rsidRDefault="00742087" w:rsidP="00742087">
      <w:pPr>
        <w:pStyle w:val="B3"/>
      </w:pPr>
      <w:r>
        <w:t>-</w:t>
      </w:r>
      <w:r>
        <w:tab/>
        <w:t xml:space="preserve">The NG-RAN reports the available data rate to the UPF via the GTP-U header of UL packets and UPF further exposes, based on mechanisms defined in clause 5.8.2.17 of </w:t>
      </w:r>
      <w:r w:rsidR="00E87EFC">
        <w:t>TS 23.501 [</w:t>
      </w:r>
      <w:r>
        <w:t xml:space="preserve">2], </w:t>
      </w:r>
      <w:ins w:id="1104" w:author="Diff_v100-v200" w:date="2024-09-03T12:43:00Z">
        <w:r>
          <w:t xml:space="preserve">and </w:t>
        </w:r>
      </w:ins>
      <w:r>
        <w:t>the available data rate</w:t>
      </w:r>
      <w:ins w:id="1105" w:author="Diff_v100-v200" w:date="2024-09-03T12:43:00Z">
        <w:r>
          <w:t xml:space="preserve"> is reported</w:t>
        </w:r>
      </w:ins>
      <w:r>
        <w:t xml:space="preserve"> to the AF directly or via the local NEF.</w:t>
      </w:r>
    </w:p>
    <w:p w14:paraId="2214414E" w14:textId="77777777" w:rsidR="00742087" w:rsidRDefault="00742087" w:rsidP="00742087">
      <w:pPr>
        <w:pStyle w:val="B3"/>
        <w:rPr>
          <w:ins w:id="1106" w:author="Diff_v100-v200" w:date="2024-09-03T12:43:00Z"/>
        </w:rPr>
      </w:pPr>
      <w:ins w:id="1107" w:author="Diff_v100-v200" w:date="2024-09-03T12:43:00Z">
        <w:r>
          <w:t>-</w:t>
        </w:r>
        <w:r>
          <w:tab/>
          <w:t>Available data rate refers to the data rate that RAN is able to provide within a duration. Such duration is based on RAN implementation.</w:t>
        </w:r>
      </w:ins>
    </w:p>
    <w:p w14:paraId="272DED16" w14:textId="235ADD2E" w:rsidR="00742087" w:rsidRDefault="00742087" w:rsidP="00742087">
      <w:pPr>
        <w:pStyle w:val="NO"/>
      </w:pPr>
      <w:r>
        <w:t>NOTE</w:t>
      </w:r>
      <w:ins w:id="1108" w:author="Diff_v100-v200" w:date="2024-09-03T12:43:00Z">
        <w:r>
          <w:t> 1</w:t>
        </w:r>
      </w:ins>
      <w:r>
        <w:t>:</w:t>
      </w:r>
      <w:r>
        <w:tab/>
        <w:t>It is recommended that the available data rate exposure is not reported very frequently.</w:t>
      </w:r>
    </w:p>
    <w:p w14:paraId="516B3BC0" w14:textId="744EDE7E" w:rsidR="00742087" w:rsidRDefault="00DE4C63" w:rsidP="00742087">
      <w:pPr>
        <w:pStyle w:val="NO"/>
      </w:pPr>
      <w:del w:id="1109" w:author="Diff_v100-v200" w:date="2024-09-03T12:43:00Z">
        <w:r>
          <w:delText>Editor's note:</w:delText>
        </w:r>
        <w:r>
          <w:tab/>
          <w:delText>This may</w:delText>
        </w:r>
      </w:del>
      <w:ins w:id="1110" w:author="Diff_v100-v200" w:date="2024-09-03T12:43:00Z">
        <w:r w:rsidR="00742087">
          <w:t>NOTE 2:</w:t>
        </w:r>
        <w:r w:rsidR="00742087">
          <w:tab/>
          <w:t>How the RAN measures the available UL and/or DL data rate provided by the RAN node is to</w:t>
        </w:r>
      </w:ins>
      <w:r w:rsidR="00742087">
        <w:t xml:space="preserve"> be refined based on the potential feedback from RAN WG3.</w:t>
      </w:r>
    </w:p>
    <w:p w14:paraId="25E7203F" w14:textId="77777777" w:rsidR="00742087" w:rsidRDefault="00742087" w:rsidP="00742087">
      <w:pPr>
        <w:pStyle w:val="B1"/>
        <w:rPr>
          <w:ins w:id="1111" w:author="Diff_v100-v200" w:date="2024-09-03T12:43:00Z"/>
        </w:rPr>
      </w:pPr>
      <w:ins w:id="1112" w:author="Diff_v100-v200" w:date="2024-09-03T12:43:00Z">
        <w:r>
          <w:t>-</w:t>
        </w:r>
        <w:r>
          <w:tab/>
          <w:t xml:space="preserve">PCF may provide rate limiting information to the AF with </w:t>
        </w:r>
        <w:proofErr w:type="spellStart"/>
        <w:r>
          <w:t>Nnef_AFsessionWithQoS</w:t>
        </w:r>
        <w:proofErr w:type="spellEnd"/>
        <w:r>
          <w:t xml:space="preserve"> service and </w:t>
        </w:r>
        <w:proofErr w:type="spellStart"/>
        <w:r>
          <w:t>Nnef_EventExposure</w:t>
        </w:r>
        <w:proofErr w:type="spellEnd"/>
        <w:r>
          <w:t xml:space="preserve"> service.</w:t>
        </w:r>
      </w:ins>
    </w:p>
    <w:p w14:paraId="408EAC1C" w14:textId="77777777" w:rsidR="00742087" w:rsidRDefault="00742087" w:rsidP="00742087">
      <w:pPr>
        <w:pStyle w:val="B2"/>
        <w:rPr>
          <w:ins w:id="1113" w:author="Diff_v100-v200" w:date="2024-09-03T12:43:00Z"/>
        </w:rPr>
      </w:pPr>
      <w:ins w:id="1114" w:author="Diff_v100-v200" w:date="2024-09-03T12:43:00Z">
        <w:r>
          <w:t>-</w:t>
        </w:r>
        <w:r>
          <w:tab/>
          <w:t>Rate Limiting information is per non-GBR QoS flow and is determined by the PCF, based on local policy with consideration of AMBR for PDU session.</w:t>
        </w:r>
      </w:ins>
    </w:p>
    <w:p w14:paraId="52FBD642" w14:textId="77777777" w:rsidR="00742087" w:rsidRDefault="00742087" w:rsidP="00742087">
      <w:pPr>
        <w:pStyle w:val="B2"/>
        <w:rPr>
          <w:ins w:id="1115" w:author="Diff_v100-v200" w:date="2024-09-03T12:43:00Z"/>
        </w:rPr>
      </w:pPr>
      <w:ins w:id="1116" w:author="Diff_v100-v200" w:date="2024-09-03T12:43:00Z">
        <w:r>
          <w:t>-</w:t>
        </w:r>
        <w:r>
          <w:tab/>
          <w:t>AF may consider this Rate Limiting information as a recommended media bit rate for the service.</w:t>
        </w:r>
      </w:ins>
    </w:p>
    <w:p w14:paraId="5D7558B8" w14:textId="6188DF2C" w:rsidR="004F01D7" w:rsidRDefault="00080512" w:rsidP="00AD2799">
      <w:pPr>
        <w:pStyle w:val="Heading9"/>
      </w:pPr>
      <w:r w:rsidRPr="00822E86">
        <w:br w:type="page"/>
      </w:r>
      <w:bookmarkStart w:id="1117" w:name="_Toc175896519"/>
      <w:bookmarkStart w:id="1118" w:name="_Toc168550719"/>
      <w:r w:rsidR="00DC7717">
        <w:lastRenderedPageBreak/>
        <w:t>Annex A</w:t>
      </w:r>
      <w:r w:rsidR="004F01D7">
        <w:t>:</w:t>
      </w:r>
      <w:r w:rsidR="004F01D7" w:rsidRPr="003D4ABF">
        <w:br/>
      </w:r>
      <w:r w:rsidR="004F01D7" w:rsidRPr="004F01D7">
        <w:t>How does source packet associates repair packet in Flex FEC</w:t>
      </w:r>
      <w:bookmarkEnd w:id="1117"/>
      <w:bookmarkEnd w:id="1118"/>
    </w:p>
    <w:p w14:paraId="03B0D428" w14:textId="493090E9" w:rsidR="004F01D7" w:rsidRDefault="004F01D7" w:rsidP="004F01D7">
      <w:pPr>
        <w:rPr>
          <w:rFonts w:eastAsia="DengXian"/>
          <w:bCs/>
          <w:lang w:val="en-US" w:eastAsia="zh-CN"/>
        </w:rPr>
      </w:pPr>
      <w:r w:rsidRPr="002B4D17">
        <w:rPr>
          <w:rFonts w:eastAsia="DengXian"/>
          <w:bCs/>
          <w:lang w:val="en-US" w:eastAsia="zh-CN"/>
        </w:rPr>
        <w:t>The FEC header of the repair packet contains three formats according to R and F in the FEC header. Hence association of source packet and the corresponding repair packet can be done via (1) flexible bitmasks or (2) fixed L and D offsets, based on the format of FEC header of the repair packet. (The FEC header for retransmission is not needed for associating</w:t>
      </w:r>
      <w:r w:rsidRPr="002B4D17">
        <w:t xml:space="preserve"> </w:t>
      </w:r>
      <w:r w:rsidRPr="002B4D17">
        <w:rPr>
          <w:rFonts w:eastAsia="DengXian"/>
          <w:bCs/>
          <w:lang w:val="en-US" w:eastAsia="zh-CN"/>
        </w:rPr>
        <w:t>source packet and its corresponding repair packet)</w:t>
      </w:r>
      <w:r w:rsidR="00AD2799">
        <w:rPr>
          <w:rFonts w:eastAsia="DengXian"/>
          <w:bCs/>
          <w:lang w:val="en-US" w:eastAsia="zh-CN"/>
        </w:rPr>
        <w:t>.</w:t>
      </w:r>
    </w:p>
    <w:p w14:paraId="61721F0C" w14:textId="4A83C725" w:rsidR="00AD2799" w:rsidRDefault="004E09DC" w:rsidP="00C76F30">
      <w:pPr>
        <w:pStyle w:val="TH"/>
      </w:pPr>
      <w:r>
        <w:rPr>
          <w:noProof/>
        </w:rPr>
        <w:object w:dxaOrig="6257" w:dyaOrig="2082" w14:anchorId="61998C10">
          <v:shape id="_x0000_i1091" type="#_x0000_t75" alt="" style="width:313.8pt;height:102.55pt;mso-width-percent:0;mso-height-percent:0;mso-width-percent:0;mso-height-percent:0" o:ole="">
            <v:imagedata r:id="rId143" o:title=""/>
          </v:shape>
          <o:OLEObject Type="Embed" ProgID="Word.Picture.8" ShapeID="_x0000_i1091" DrawAspect="Content" ObjectID="_1786875658" r:id="rId144"/>
        </w:object>
      </w:r>
    </w:p>
    <w:p w14:paraId="5644F4E5" w14:textId="2684AB7A" w:rsidR="004F01D7" w:rsidRPr="00AD2799" w:rsidRDefault="004F01D7" w:rsidP="00AD2799">
      <w:pPr>
        <w:pStyle w:val="TF"/>
        <w:rPr>
          <w:rFonts w:eastAsia="DengXian"/>
        </w:rPr>
      </w:pPr>
      <w:r w:rsidRPr="00AD2799">
        <w:rPr>
          <w:rFonts w:hint="eastAsia"/>
        </w:rPr>
        <w:t>F</w:t>
      </w:r>
      <w:r w:rsidRPr="00AD2799">
        <w:t>igure A-1: FEC repair packet header format</w:t>
      </w:r>
    </w:p>
    <w:p w14:paraId="2E73EC1B" w14:textId="77777777" w:rsidR="004F01D7" w:rsidRPr="002B4D1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(1) Using Bitmasks</w:t>
      </w:r>
      <w:r w:rsidRPr="002B4D17">
        <w:rPr>
          <w:rFonts w:eastAsia="DengXian"/>
          <w:bCs/>
          <w:lang w:val="en-US" w:eastAsia="zh-CN"/>
        </w:rPr>
        <w:t>: it is for the case when R=0 and F=0.</w:t>
      </w:r>
    </w:p>
    <w:bookmarkStart w:id="1119" w:name="_MON_1771904121"/>
    <w:bookmarkEnd w:id="1119"/>
    <w:p w14:paraId="010D9039" w14:textId="313DF0CD" w:rsidR="00AD2799" w:rsidRDefault="004E09DC" w:rsidP="00AD2799">
      <w:pPr>
        <w:pStyle w:val="TH"/>
      </w:pPr>
      <w:r>
        <w:rPr>
          <w:noProof/>
        </w:rPr>
        <w:object w:dxaOrig="5149" w:dyaOrig="3645" w14:anchorId="302E5D7F">
          <v:shape id="_x0000_i1092" type="#_x0000_t75" alt="" style="width:256.75pt;height:182.05pt;mso-width-percent:0;mso-height-percent:0;mso-width-percent:0;mso-height-percent:0" o:ole="">
            <v:imagedata r:id="rId145" o:title=""/>
          </v:shape>
          <o:OLEObject Type="Embed" ProgID="Word.Picture.8" ShapeID="_x0000_i1092" DrawAspect="Content" ObjectID="_1786875659" r:id="rId146"/>
        </w:object>
      </w:r>
    </w:p>
    <w:p w14:paraId="104B7FBC" w14:textId="256241EF" w:rsidR="004F01D7" w:rsidRPr="002B4D17" w:rsidRDefault="004F01D7" w:rsidP="00AD2799">
      <w:pPr>
        <w:pStyle w:val="TF"/>
        <w:rPr>
          <w:noProof/>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2: FEC repair packet header format when using bitmask to associate repair packets and source packets</w:t>
      </w:r>
    </w:p>
    <w:p w14:paraId="3B70156E"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55F2F766"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Mask </w:t>
      </w:r>
      <w:r w:rsidRPr="002B4D17">
        <w:rPr>
          <w:rFonts w:eastAsia="DengXian"/>
          <w:noProof/>
          <w:lang w:eastAsia="zh-CN"/>
        </w:rPr>
        <w:t xml:space="preserve">parameter. The </w:t>
      </w:r>
      <w:r w:rsidRPr="002B4D17">
        <w:rPr>
          <w:rFonts w:eastAsia="DengXian"/>
          <w:i/>
          <w:iCs/>
          <w:noProof/>
          <w:lang w:eastAsia="zh-CN"/>
        </w:rPr>
        <w:t>Mask</w:t>
      </w:r>
      <w:r w:rsidRPr="002B4D17">
        <w:rPr>
          <w:rFonts w:eastAsia="DengXian"/>
          <w:noProof/>
          <w:lang w:eastAsia="zh-CN"/>
        </w:rPr>
        <w:t xml:space="preserve"> can be a length of 15, 46, or 110. Take </w:t>
      </w:r>
      <w:r w:rsidRPr="002B4D17">
        <w:rPr>
          <w:rFonts w:eastAsia="DengXian"/>
          <w:i/>
          <w:iCs/>
          <w:noProof/>
          <w:lang w:eastAsia="zh-CN"/>
        </w:rPr>
        <w:t>Mask</w:t>
      </w:r>
      <w:r w:rsidRPr="002B4D17">
        <w:rPr>
          <w:rFonts w:eastAsia="DengXian"/>
          <w:noProof/>
          <w:lang w:eastAsia="zh-CN"/>
        </w:rPr>
        <w:t xml:space="preserve"> = 15 for example:</w:t>
      </w:r>
    </w:p>
    <w:p w14:paraId="2A69D255"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1"/>
        <w:gridCol w:w="1200"/>
        <w:gridCol w:w="1202"/>
        <w:gridCol w:w="1202"/>
        <w:gridCol w:w="1202"/>
        <w:gridCol w:w="1204"/>
        <w:gridCol w:w="1205"/>
        <w:gridCol w:w="1205"/>
      </w:tblGrid>
      <w:tr w:rsidR="004F01D7" w:rsidRPr="00AD2799" w14:paraId="6758C9F2" w14:textId="77777777" w:rsidTr="00034B6B">
        <w:tc>
          <w:tcPr>
            <w:tcW w:w="1231" w:type="dxa"/>
            <w:shd w:val="clear" w:color="auto" w:fill="auto"/>
          </w:tcPr>
          <w:p w14:paraId="6509E71C" w14:textId="77777777" w:rsidR="004F01D7" w:rsidRPr="00AD2799" w:rsidRDefault="004F01D7" w:rsidP="00AD2799">
            <w:pPr>
              <w:pStyle w:val="TAL"/>
              <w:rPr>
                <w:rFonts w:eastAsia="DengXian"/>
              </w:rPr>
            </w:pPr>
            <w:r w:rsidRPr="00AD2799">
              <w:rPr>
                <w:rFonts w:eastAsia="DengXian" w:hint="eastAsia"/>
              </w:rPr>
              <w:t>M</w:t>
            </w:r>
            <w:r w:rsidRPr="00AD2799">
              <w:rPr>
                <w:rFonts w:eastAsia="DengXian"/>
              </w:rPr>
              <w:t>ask =15</w:t>
            </w:r>
          </w:p>
        </w:tc>
        <w:tc>
          <w:tcPr>
            <w:tcW w:w="1231" w:type="dxa"/>
            <w:shd w:val="clear" w:color="auto" w:fill="auto"/>
          </w:tcPr>
          <w:p w14:paraId="47F3FBF5"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615B739" w14:textId="77777777" w:rsidR="004F01D7" w:rsidRPr="00AD2799" w:rsidRDefault="004F01D7" w:rsidP="00AD2799">
            <w:pPr>
              <w:pStyle w:val="TAC"/>
              <w:rPr>
                <w:rFonts w:eastAsia="DengXian"/>
              </w:rPr>
            </w:pPr>
            <w:r w:rsidRPr="00AD2799">
              <w:rPr>
                <w:rFonts w:eastAsia="DengXian" w:hint="eastAsia"/>
              </w:rPr>
              <w:t>2</w:t>
            </w:r>
          </w:p>
        </w:tc>
        <w:tc>
          <w:tcPr>
            <w:tcW w:w="1232" w:type="dxa"/>
            <w:shd w:val="clear" w:color="auto" w:fill="auto"/>
          </w:tcPr>
          <w:p w14:paraId="3A230204" w14:textId="77777777" w:rsidR="004F01D7" w:rsidRPr="00AD2799" w:rsidRDefault="004F01D7" w:rsidP="00AD2799">
            <w:pPr>
              <w:pStyle w:val="TAC"/>
              <w:rPr>
                <w:rFonts w:eastAsia="DengXian"/>
              </w:rPr>
            </w:pPr>
            <w:r w:rsidRPr="00AD2799">
              <w:rPr>
                <w:rFonts w:eastAsia="DengXian" w:hint="eastAsia"/>
              </w:rPr>
              <w:t>3</w:t>
            </w:r>
          </w:p>
        </w:tc>
        <w:tc>
          <w:tcPr>
            <w:tcW w:w="1232" w:type="dxa"/>
            <w:shd w:val="clear" w:color="auto" w:fill="auto"/>
          </w:tcPr>
          <w:p w14:paraId="6C11141D" w14:textId="77777777" w:rsidR="004F01D7" w:rsidRPr="00AD2799" w:rsidRDefault="004F01D7" w:rsidP="00AD2799">
            <w:pPr>
              <w:pStyle w:val="TAC"/>
              <w:rPr>
                <w:rFonts w:eastAsia="DengXian"/>
              </w:rPr>
            </w:pPr>
            <w:r w:rsidRPr="00AD2799">
              <w:rPr>
                <w:rFonts w:eastAsia="DengXian" w:hint="eastAsia"/>
              </w:rPr>
              <w:t>4</w:t>
            </w:r>
          </w:p>
        </w:tc>
        <w:tc>
          <w:tcPr>
            <w:tcW w:w="1232" w:type="dxa"/>
            <w:shd w:val="clear" w:color="auto" w:fill="auto"/>
          </w:tcPr>
          <w:p w14:paraId="663D935F"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634B807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4</w:t>
            </w:r>
          </w:p>
        </w:tc>
        <w:tc>
          <w:tcPr>
            <w:tcW w:w="1232" w:type="dxa"/>
            <w:shd w:val="clear" w:color="auto" w:fill="auto"/>
          </w:tcPr>
          <w:p w14:paraId="628D71EF" w14:textId="77777777" w:rsidR="004F01D7" w:rsidRPr="00AD2799" w:rsidRDefault="004F01D7" w:rsidP="00AD2799">
            <w:pPr>
              <w:pStyle w:val="TAC"/>
              <w:rPr>
                <w:rFonts w:eastAsia="DengXian"/>
              </w:rPr>
            </w:pPr>
            <w:r w:rsidRPr="00AD2799">
              <w:rPr>
                <w:rFonts w:eastAsia="DengXian" w:hint="eastAsia"/>
              </w:rPr>
              <w:t>1</w:t>
            </w:r>
            <w:r w:rsidRPr="00AD2799">
              <w:rPr>
                <w:rFonts w:eastAsia="DengXian"/>
              </w:rPr>
              <w:t>5</w:t>
            </w:r>
          </w:p>
        </w:tc>
      </w:tr>
      <w:tr w:rsidR="004F01D7" w:rsidRPr="00AD2799" w14:paraId="7CC9D6AE" w14:textId="77777777" w:rsidTr="00034B6B">
        <w:tc>
          <w:tcPr>
            <w:tcW w:w="1231" w:type="dxa"/>
            <w:shd w:val="clear" w:color="auto" w:fill="auto"/>
          </w:tcPr>
          <w:p w14:paraId="544826E0" w14:textId="77777777" w:rsidR="004F01D7" w:rsidRPr="00AD2799" w:rsidRDefault="004F01D7" w:rsidP="00AD2799">
            <w:pPr>
              <w:pStyle w:val="TAL"/>
              <w:rPr>
                <w:rFonts w:eastAsia="DengXian"/>
              </w:rPr>
            </w:pPr>
            <w:r w:rsidRPr="00AD2799">
              <w:rPr>
                <w:rFonts w:eastAsia="DengXian"/>
              </w:rPr>
              <w:t xml:space="preserve">Bit </w:t>
            </w:r>
            <w:r w:rsidRPr="00AD2799">
              <w:rPr>
                <w:rFonts w:eastAsia="DengXian" w:hint="eastAsia"/>
              </w:rPr>
              <w:t>v</w:t>
            </w:r>
            <w:r w:rsidRPr="00AD2799">
              <w:rPr>
                <w:rFonts w:eastAsia="DengXian"/>
              </w:rPr>
              <w:t>alue</w:t>
            </w:r>
          </w:p>
        </w:tc>
        <w:tc>
          <w:tcPr>
            <w:tcW w:w="1231" w:type="dxa"/>
            <w:shd w:val="clear" w:color="auto" w:fill="auto"/>
          </w:tcPr>
          <w:p w14:paraId="6F0830AB"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2840136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3D34EC86" w14:textId="77777777" w:rsidR="004F01D7" w:rsidRPr="00AD2799" w:rsidRDefault="004F01D7" w:rsidP="00AD2799">
            <w:pPr>
              <w:pStyle w:val="TAC"/>
              <w:rPr>
                <w:rFonts w:eastAsia="DengXian"/>
              </w:rPr>
            </w:pPr>
            <w:r w:rsidRPr="00AD2799">
              <w:rPr>
                <w:rFonts w:eastAsia="DengXian" w:hint="eastAsia"/>
              </w:rPr>
              <w:t>0</w:t>
            </w:r>
          </w:p>
        </w:tc>
        <w:tc>
          <w:tcPr>
            <w:tcW w:w="1232" w:type="dxa"/>
            <w:shd w:val="clear" w:color="auto" w:fill="auto"/>
          </w:tcPr>
          <w:p w14:paraId="32629A8F"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0BD03D8A" w14:textId="77777777" w:rsidR="004F01D7" w:rsidRPr="00AD2799" w:rsidRDefault="004F01D7" w:rsidP="00AD2799">
            <w:pPr>
              <w:pStyle w:val="TAC"/>
              <w:rPr>
                <w:rFonts w:eastAsia="DengXian"/>
              </w:rPr>
            </w:pPr>
            <w:r w:rsidRPr="00AD2799">
              <w:rPr>
                <w:rFonts w:eastAsia="DengXian"/>
              </w:rPr>
              <w:t>…</w:t>
            </w:r>
          </w:p>
        </w:tc>
        <w:tc>
          <w:tcPr>
            <w:tcW w:w="1232" w:type="dxa"/>
            <w:shd w:val="clear" w:color="auto" w:fill="auto"/>
          </w:tcPr>
          <w:p w14:paraId="4ED58596" w14:textId="77777777" w:rsidR="004F01D7" w:rsidRPr="00AD2799" w:rsidRDefault="004F01D7" w:rsidP="00AD2799">
            <w:pPr>
              <w:pStyle w:val="TAC"/>
              <w:rPr>
                <w:rFonts w:eastAsia="DengXian"/>
              </w:rPr>
            </w:pPr>
            <w:r w:rsidRPr="00AD2799">
              <w:rPr>
                <w:rFonts w:eastAsia="DengXian" w:hint="eastAsia"/>
              </w:rPr>
              <w:t>1</w:t>
            </w:r>
          </w:p>
        </w:tc>
        <w:tc>
          <w:tcPr>
            <w:tcW w:w="1232" w:type="dxa"/>
            <w:shd w:val="clear" w:color="auto" w:fill="auto"/>
          </w:tcPr>
          <w:p w14:paraId="7072BD02" w14:textId="77777777" w:rsidR="004F01D7" w:rsidRPr="00AD2799" w:rsidRDefault="004F01D7" w:rsidP="00AD2799">
            <w:pPr>
              <w:pStyle w:val="TAC"/>
              <w:rPr>
                <w:rFonts w:eastAsia="DengXian"/>
              </w:rPr>
            </w:pPr>
            <w:r w:rsidRPr="00AD2799">
              <w:rPr>
                <w:rFonts w:eastAsia="DengXian" w:hint="eastAsia"/>
              </w:rPr>
              <w:t>1</w:t>
            </w:r>
          </w:p>
        </w:tc>
      </w:tr>
    </w:tbl>
    <w:p w14:paraId="663DD30F" w14:textId="77777777" w:rsidR="004F01D7" w:rsidRPr="00AD2799" w:rsidRDefault="004F01D7" w:rsidP="004F01D7">
      <w:pPr>
        <w:rPr>
          <w:rFonts w:eastAsia="DengXian"/>
        </w:rPr>
      </w:pPr>
    </w:p>
    <w:p w14:paraId="6CD6DE68" w14:textId="77777777" w:rsidR="004F01D7" w:rsidRPr="002B4D17" w:rsidRDefault="004F01D7" w:rsidP="004F01D7">
      <w:pPr>
        <w:rPr>
          <w:rFonts w:eastAsia="DengXian"/>
          <w:noProof/>
          <w:lang w:eastAsia="zh-CN"/>
        </w:rPr>
      </w:pPr>
      <w:r w:rsidRPr="002B4D17">
        <w:rPr>
          <w:rFonts w:eastAsia="DengXian"/>
          <w:noProof/>
          <w:lang w:eastAsia="zh-CN"/>
        </w:rPr>
        <w:t xml:space="preserve">The above means that, the SN from </w:t>
      </w:r>
      <w:r w:rsidRPr="002B4D17">
        <w:rPr>
          <w:rFonts w:eastAsia="DengXian"/>
          <w:i/>
          <w:iCs/>
          <w:noProof/>
          <w:lang w:eastAsia="zh-CN"/>
        </w:rPr>
        <w:t>SN base_i</w:t>
      </w:r>
      <w:r w:rsidRPr="002B4D17">
        <w:rPr>
          <w:rFonts w:eastAsia="DengXian"/>
          <w:noProof/>
          <w:lang w:eastAsia="zh-CN"/>
        </w:rPr>
        <w:t xml:space="preserve"> to </w:t>
      </w:r>
      <w:r w:rsidRPr="002B4D17">
        <w:rPr>
          <w:rFonts w:eastAsia="DengXian"/>
          <w:i/>
          <w:iCs/>
          <w:noProof/>
          <w:lang w:eastAsia="zh-CN"/>
        </w:rPr>
        <w:t>SN base_i</w:t>
      </w:r>
      <w:r w:rsidRPr="002B4D17">
        <w:rPr>
          <w:rFonts w:eastAsia="DengXian"/>
          <w:noProof/>
          <w:lang w:eastAsia="zh-CN"/>
        </w:rPr>
        <w:t>+15 is source packet if and only if the corresponding bit value of the</w:t>
      </w:r>
      <w:r w:rsidRPr="002B4D17">
        <w:rPr>
          <w:rFonts w:eastAsia="DengXian"/>
          <w:i/>
          <w:iCs/>
          <w:noProof/>
          <w:lang w:eastAsia="zh-CN"/>
        </w:rPr>
        <w:t xml:space="preserve"> Mask</w:t>
      </w:r>
      <w:r w:rsidRPr="002B4D17">
        <w:rPr>
          <w:rFonts w:eastAsia="DengXian"/>
          <w:noProof/>
          <w:lang w:eastAsia="zh-CN"/>
        </w:rPr>
        <w:t xml:space="preserve"> is set to 1, e.g. SN+1, SN+3,…, SN+13, SN+14 is the source packet that protected by the repair packets.</w:t>
      </w:r>
    </w:p>
    <w:p w14:paraId="0A1F3492" w14:textId="77777777" w:rsidR="004F01D7" w:rsidRDefault="004F01D7" w:rsidP="004F01D7">
      <w:pPr>
        <w:rPr>
          <w:rFonts w:eastAsia="DengXian"/>
          <w:bCs/>
          <w:lang w:val="en-US" w:eastAsia="zh-CN"/>
        </w:rPr>
      </w:pPr>
      <w:r w:rsidRPr="002B4D17">
        <w:rPr>
          <w:rFonts w:eastAsia="DengXian"/>
          <w:bCs/>
          <w:lang w:val="en-US" w:eastAsia="zh-CN"/>
        </w:rPr>
        <w:t xml:space="preserve">For </w:t>
      </w:r>
      <w:r w:rsidRPr="002B4D17">
        <w:rPr>
          <w:rFonts w:eastAsia="DengXian"/>
          <w:b/>
          <w:lang w:val="en-US" w:eastAsia="zh-CN"/>
        </w:rPr>
        <w:t>(2) using L and D offsets</w:t>
      </w:r>
      <w:r w:rsidRPr="002B4D17">
        <w:rPr>
          <w:rFonts w:eastAsia="DengXian"/>
          <w:bCs/>
          <w:lang w:val="en-US" w:eastAsia="zh-CN"/>
        </w:rPr>
        <w:t>: it is for the case when R=0 and F=1.</w:t>
      </w:r>
    </w:p>
    <w:p w14:paraId="763E193A" w14:textId="6FA6F04A" w:rsidR="00AD2799" w:rsidRDefault="004E09DC" w:rsidP="00C76F30">
      <w:pPr>
        <w:pStyle w:val="TH"/>
      </w:pPr>
      <w:r>
        <w:rPr>
          <w:noProof/>
        </w:rPr>
        <w:object w:dxaOrig="6197" w:dyaOrig="2979" w14:anchorId="22DE5BF0">
          <v:shape id="_x0000_i1093" type="#_x0000_t75" alt="" style="width:310.4pt;height:147.4pt;mso-width-percent:0;mso-height-percent:0;mso-width-percent:0;mso-height-percent:0" o:ole="">
            <v:imagedata r:id="rId147" o:title=""/>
          </v:shape>
          <o:OLEObject Type="Embed" ProgID="Word.Picture.8" ShapeID="_x0000_i1093" DrawAspect="Content" ObjectID="_1786875660" r:id="rId148"/>
        </w:object>
      </w:r>
    </w:p>
    <w:p w14:paraId="5F6CBE8E" w14:textId="34ADF8E6" w:rsidR="004F01D7" w:rsidRPr="002B4D17" w:rsidRDefault="004F01D7" w:rsidP="00AD2799">
      <w:pPr>
        <w:pStyle w:val="TF"/>
        <w:rPr>
          <w:rFonts w:eastAsia="DengXian"/>
          <w:noProof/>
          <w:lang w:eastAsia="zh-CN"/>
        </w:rPr>
      </w:pPr>
      <w:r w:rsidRPr="002B4D17">
        <w:rPr>
          <w:rFonts w:hint="eastAsia"/>
          <w:noProof/>
          <w:lang w:eastAsia="zh-CN"/>
        </w:rPr>
        <w:t>F</w:t>
      </w:r>
      <w:r w:rsidRPr="002B4D17">
        <w:rPr>
          <w:noProof/>
          <w:lang w:eastAsia="zh-CN"/>
        </w:rPr>
        <w:t xml:space="preserve">igure </w:t>
      </w:r>
      <w:r>
        <w:rPr>
          <w:noProof/>
          <w:lang w:eastAsia="zh-CN"/>
        </w:rPr>
        <w:t>A-</w:t>
      </w:r>
      <w:r w:rsidRPr="002B4D17">
        <w:rPr>
          <w:noProof/>
          <w:lang w:eastAsia="zh-CN"/>
        </w:rPr>
        <w:t>3: FEC repair packet header format when using L/D offset to associate repair packets and source packets</w:t>
      </w:r>
    </w:p>
    <w:p w14:paraId="69D74372" w14:textId="77777777" w:rsidR="004F01D7" w:rsidRPr="002B4D17" w:rsidRDefault="004F01D7" w:rsidP="004F01D7">
      <w:pPr>
        <w:rPr>
          <w:rFonts w:eastAsia="DengXian"/>
          <w:noProof/>
          <w:lang w:eastAsia="zh-CN"/>
        </w:rPr>
      </w:pPr>
      <w:r w:rsidRPr="002B4D17">
        <w:rPr>
          <w:rFonts w:eastAsia="DengXian"/>
          <w:noProof/>
          <w:lang w:eastAsia="zh-CN"/>
        </w:rPr>
        <w:t>The association mechanism are:</w:t>
      </w:r>
    </w:p>
    <w:p w14:paraId="024361E8" w14:textId="77777777" w:rsidR="004F01D7" w:rsidRDefault="004F01D7" w:rsidP="004F01D7">
      <w:pPr>
        <w:rPr>
          <w:rFonts w:eastAsia="DengXian"/>
          <w:noProof/>
          <w:lang w:eastAsia="zh-CN"/>
        </w:rPr>
      </w:pPr>
      <w:r w:rsidRPr="002B4D17">
        <w:rPr>
          <w:rFonts w:eastAsia="DengXian" w:hint="eastAsia"/>
          <w:noProof/>
          <w:lang w:eastAsia="zh-CN"/>
        </w:rPr>
        <w:t>T</w:t>
      </w:r>
      <w:r w:rsidRPr="002B4D17">
        <w:rPr>
          <w:rFonts w:eastAsia="DengXian"/>
          <w:noProof/>
          <w:lang w:eastAsia="zh-CN"/>
        </w:rPr>
        <w:t xml:space="preserve">he header of repair packet carries a base of SN (i.e. </w:t>
      </w:r>
      <w:r w:rsidRPr="002B4D17">
        <w:rPr>
          <w:rFonts w:eastAsia="DengXian"/>
          <w:i/>
          <w:iCs/>
          <w:noProof/>
          <w:lang w:eastAsia="zh-CN"/>
        </w:rPr>
        <w:t>SN base_i</w:t>
      </w:r>
      <w:r w:rsidRPr="002B4D17">
        <w:rPr>
          <w:rFonts w:eastAsia="DengXian"/>
          <w:noProof/>
          <w:lang w:eastAsia="zh-CN"/>
        </w:rPr>
        <w:t xml:space="preserve">) of the source packet. The source packet is associated with the help of </w:t>
      </w:r>
      <w:r w:rsidRPr="002B4D17">
        <w:rPr>
          <w:rFonts w:eastAsia="DengXian"/>
          <w:i/>
          <w:iCs/>
          <w:noProof/>
          <w:lang w:eastAsia="zh-CN"/>
        </w:rPr>
        <w:t xml:space="preserve">L </w:t>
      </w:r>
      <w:r w:rsidRPr="002B4D17">
        <w:rPr>
          <w:rFonts w:eastAsia="DengXian"/>
          <w:noProof/>
          <w:lang w:eastAsia="zh-CN"/>
        </w:rPr>
        <w:t>and</w:t>
      </w:r>
      <w:r w:rsidRPr="002B4D17">
        <w:rPr>
          <w:rFonts w:eastAsia="DengXian"/>
          <w:i/>
          <w:iCs/>
          <w:noProof/>
          <w:lang w:eastAsia="zh-CN"/>
        </w:rPr>
        <w:t xml:space="preserve"> D </w:t>
      </w:r>
      <w:r w:rsidRPr="002B4D17">
        <w:rPr>
          <w:rFonts w:eastAsia="DengXian"/>
          <w:noProof/>
          <w:lang w:eastAsia="zh-CN"/>
        </w:rPr>
        <w:t>parameter:</w:t>
      </w:r>
    </w:p>
    <w:p w14:paraId="68CD8389" w14:textId="77777777" w:rsidR="00AD2799" w:rsidRPr="002B4D17" w:rsidRDefault="00AD2799" w:rsidP="00AD2799">
      <w:pPr>
        <w:pStyle w:val="TH"/>
        <w:rPr>
          <w:rFonts w:eastAsia="DengXian"/>
          <w:noProof/>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4F01D7" w:rsidRPr="002B4D17" w14:paraId="49FABE33" w14:textId="77777777" w:rsidTr="00034B6B">
        <w:tc>
          <w:tcPr>
            <w:tcW w:w="9854" w:type="dxa"/>
            <w:shd w:val="clear" w:color="auto" w:fill="auto"/>
          </w:tcPr>
          <w:p w14:paraId="6E0FAD90" w14:textId="77777777" w:rsidR="004F01D7" w:rsidRPr="00AD2799" w:rsidRDefault="004F01D7" w:rsidP="00AD2799">
            <w:pPr>
              <w:pStyle w:val="TAN"/>
              <w:rPr>
                <w:b/>
                <w:bCs/>
              </w:rPr>
            </w:pPr>
            <w:r w:rsidRPr="00AD2799">
              <w:rPr>
                <w:rFonts w:hint="eastAsia"/>
                <w:b/>
                <w:bCs/>
              </w:rPr>
              <w:t>R</w:t>
            </w:r>
            <w:r w:rsidRPr="00AD2799">
              <w:rPr>
                <w:b/>
                <w:bCs/>
              </w:rPr>
              <w:t>FC 8627</w:t>
            </w:r>
          </w:p>
          <w:p w14:paraId="6A825490" w14:textId="14207DA9" w:rsidR="004F01D7" w:rsidRPr="00AD2799" w:rsidRDefault="00AD2799" w:rsidP="00AD2799">
            <w:pPr>
              <w:pStyle w:val="TAN"/>
              <w:rPr>
                <w:i/>
                <w:iCs/>
              </w:rPr>
            </w:pPr>
            <w:r w:rsidRPr="00AD2799">
              <w:rPr>
                <w:i/>
                <w:iCs/>
              </w:rPr>
              <w:tab/>
            </w:r>
            <w:r w:rsidR="004F01D7" w:rsidRPr="00AD2799">
              <w:rPr>
                <w:i/>
                <w:iCs/>
              </w:rPr>
              <w:t>For each SSRC (in CSRC list):</w:t>
            </w:r>
          </w:p>
          <w:p w14:paraId="24F3149F" w14:textId="3A36045D" w:rsidR="004F01D7" w:rsidRPr="00AD2799" w:rsidRDefault="00AD2799" w:rsidP="00AD2799">
            <w:pPr>
              <w:pStyle w:val="TAN"/>
              <w:rPr>
                <w:i/>
                <w:iCs/>
              </w:rPr>
            </w:pPr>
            <w:r w:rsidRPr="00AD2799">
              <w:rPr>
                <w:i/>
                <w:iCs/>
              </w:rPr>
              <w:tab/>
            </w:r>
            <w:r w:rsidR="004F01D7" w:rsidRPr="00AD2799">
              <w:rPr>
                <w:i/>
                <w:iCs/>
              </w:rPr>
              <w:t>When D &lt;= 1: Source packets for each row: SN, SN+1, ..</w:t>
            </w:r>
            <w:r w:rsidR="004C4F9C" w:rsidRPr="00AD2799">
              <w:rPr>
                <w:i/>
                <w:iCs/>
              </w:rPr>
              <w:t>.</w:t>
            </w:r>
            <w:r w:rsidR="004F01D7" w:rsidRPr="00AD2799">
              <w:rPr>
                <w:i/>
                <w:iCs/>
              </w:rPr>
              <w:t xml:space="preserve"> SN+(L-1)</w:t>
            </w:r>
          </w:p>
          <w:p w14:paraId="1C6AD85A" w14:textId="4E90B808" w:rsidR="004F01D7" w:rsidRPr="00AD2799" w:rsidRDefault="00AD2799" w:rsidP="00AD2799">
            <w:pPr>
              <w:pStyle w:val="TAN"/>
              <w:rPr>
                <w:rFonts w:eastAsia="DengXian"/>
              </w:rPr>
            </w:pPr>
            <w:r w:rsidRPr="00AD2799">
              <w:rPr>
                <w:i/>
                <w:iCs/>
              </w:rPr>
              <w:tab/>
            </w:r>
            <w:r w:rsidR="004F01D7" w:rsidRPr="00AD2799">
              <w:rPr>
                <w:i/>
                <w:iCs/>
              </w:rPr>
              <w:t>When D &gt; 1: Source packets for each col: SN, SN+L, ..</w:t>
            </w:r>
            <w:r w:rsidR="004C4F9C" w:rsidRPr="00AD2799">
              <w:rPr>
                <w:i/>
                <w:iCs/>
              </w:rPr>
              <w:t>.</w:t>
            </w:r>
            <w:r w:rsidR="004F01D7" w:rsidRPr="00AD2799">
              <w:rPr>
                <w:i/>
                <w:iCs/>
              </w:rPr>
              <w:t xml:space="preserve"> SN+(D-1)*L</w:t>
            </w:r>
          </w:p>
        </w:tc>
      </w:tr>
    </w:tbl>
    <w:p w14:paraId="335F8BA3" w14:textId="77777777" w:rsidR="004F01D7" w:rsidRPr="002B4D17" w:rsidRDefault="004F01D7" w:rsidP="004F01D7">
      <w:pPr>
        <w:rPr>
          <w:rFonts w:eastAsia="DengXian"/>
          <w:noProof/>
          <w:lang w:val="en-US" w:eastAsia="zh-CN"/>
        </w:rPr>
      </w:pPr>
    </w:p>
    <w:p w14:paraId="1A3C4794" w14:textId="12C2A8B0" w:rsidR="004F01D7" w:rsidRDefault="00AD2799" w:rsidP="00AD2799">
      <w:r w:rsidRPr="00AD2799">
        <w:rPr>
          <w:b/>
          <w:bCs/>
        </w:rPr>
        <w:t>Observation:</w:t>
      </w:r>
      <w:r>
        <w:t xml:space="preserve"> The association of source packets and the corresponding repair packets can be done via (1) flexible bitmasks or (2) L and D offsets, based on the format of FEC header of the repair packet.</w:t>
      </w:r>
    </w:p>
    <w:p w14:paraId="15A11A7C" w14:textId="5740598F" w:rsidR="00AD2799" w:rsidRDefault="00AD2799">
      <w:pPr>
        <w:overflowPunct/>
        <w:autoSpaceDE/>
        <w:autoSpaceDN/>
        <w:adjustRightInd/>
        <w:spacing w:after="0"/>
        <w:textAlignment w:val="auto"/>
      </w:pPr>
      <w:r>
        <w:br w:type="page"/>
      </w:r>
    </w:p>
    <w:p w14:paraId="03EA8CDD" w14:textId="77320D54" w:rsidR="00080512" w:rsidRPr="00822E86" w:rsidRDefault="00080512" w:rsidP="00042496">
      <w:pPr>
        <w:pStyle w:val="Heading9"/>
      </w:pPr>
      <w:bookmarkStart w:id="1120" w:name="_Toc175896520"/>
      <w:bookmarkStart w:id="1121" w:name="_Toc168550720"/>
      <w:r w:rsidRPr="00822E86">
        <w:lastRenderedPageBreak/>
        <w:t xml:space="preserve">Annex </w:t>
      </w:r>
      <w:r w:rsidR="00DC7717">
        <w:t>B</w:t>
      </w:r>
      <w:r w:rsidRPr="00822E86">
        <w:t>:</w:t>
      </w:r>
      <w:r w:rsidRPr="00822E86">
        <w:br/>
        <w:t>Change history</w:t>
      </w:r>
      <w:bookmarkEnd w:id="1120"/>
      <w:bookmarkEnd w:id="11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1122" w:name="historyclause"/>
            <w:bookmarkEnd w:id="1122"/>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proofErr w:type="spellStart"/>
            <w:r w:rsidRPr="00822E86">
              <w:rPr>
                <w:b/>
                <w:sz w:val="16"/>
              </w:rPr>
              <w:t>TDoc</w:t>
            </w:r>
            <w:proofErr w:type="spellEnd"/>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F50CB8" w:rsidRPr="006B0D02" w14:paraId="0A2C9987" w14:textId="77777777" w:rsidTr="00F50CB8">
        <w:tc>
          <w:tcPr>
            <w:tcW w:w="800" w:type="dxa"/>
            <w:shd w:val="solid" w:color="FFFFFF" w:fill="auto"/>
          </w:tcPr>
          <w:p w14:paraId="73208EC2" w14:textId="27372EDA" w:rsidR="00F50CB8" w:rsidRPr="00822E86" w:rsidRDefault="00F50CB8" w:rsidP="004D15E5">
            <w:pPr>
              <w:pStyle w:val="TAC"/>
              <w:rPr>
                <w:sz w:val="16"/>
                <w:szCs w:val="16"/>
                <w:lang w:eastAsia="zh-CN"/>
              </w:rPr>
            </w:pPr>
            <w:r w:rsidRPr="00822E86">
              <w:rPr>
                <w:color w:val="0000FF"/>
                <w:sz w:val="16"/>
                <w:szCs w:val="16"/>
              </w:rPr>
              <w:t>202</w:t>
            </w:r>
            <w:r w:rsidR="00822E86">
              <w:rPr>
                <w:color w:val="0000FF"/>
                <w:sz w:val="16"/>
                <w:szCs w:val="16"/>
              </w:rPr>
              <w:t>3</w:t>
            </w:r>
            <w:r w:rsidRPr="00822E86">
              <w:rPr>
                <w:color w:val="0000FF"/>
                <w:sz w:val="16"/>
                <w:szCs w:val="16"/>
              </w:rPr>
              <w:t>-</w:t>
            </w:r>
            <w:r w:rsidR="00822E86">
              <w:rPr>
                <w:color w:val="0000FF"/>
                <w:sz w:val="16"/>
                <w:szCs w:val="16"/>
                <w:lang w:eastAsia="zh-CN"/>
              </w:rPr>
              <w:t>10</w:t>
            </w:r>
          </w:p>
        </w:tc>
        <w:tc>
          <w:tcPr>
            <w:tcW w:w="800" w:type="dxa"/>
            <w:shd w:val="solid" w:color="FFFFFF" w:fill="auto"/>
          </w:tcPr>
          <w:p w14:paraId="4311A708" w14:textId="4DE409ED" w:rsidR="00F50CB8" w:rsidRPr="00822E86" w:rsidRDefault="00F50CB8" w:rsidP="00F50CB8">
            <w:pPr>
              <w:pStyle w:val="TAC"/>
              <w:rPr>
                <w:sz w:val="16"/>
                <w:szCs w:val="16"/>
              </w:rPr>
            </w:pPr>
            <w:r w:rsidRPr="00822E86">
              <w:rPr>
                <w:color w:val="0000FF"/>
                <w:sz w:val="16"/>
                <w:szCs w:val="16"/>
              </w:rPr>
              <w:t>SA2#1</w:t>
            </w:r>
            <w:r w:rsidR="00822E86">
              <w:rPr>
                <w:color w:val="0000FF"/>
                <w:sz w:val="16"/>
                <w:szCs w:val="16"/>
              </w:rPr>
              <w:t>5</w:t>
            </w:r>
            <w:r w:rsidRPr="00822E86">
              <w:rPr>
                <w:color w:val="0000FF"/>
                <w:sz w:val="16"/>
                <w:szCs w:val="16"/>
              </w:rPr>
              <w:t>9</w:t>
            </w:r>
          </w:p>
        </w:tc>
        <w:tc>
          <w:tcPr>
            <w:tcW w:w="1094" w:type="dxa"/>
            <w:shd w:val="solid" w:color="FFFFFF" w:fill="auto"/>
          </w:tcPr>
          <w:p w14:paraId="1741AFCE" w14:textId="67F1CAD5" w:rsidR="00F50CB8" w:rsidRPr="00822E86" w:rsidRDefault="00F50CB8" w:rsidP="00F50CB8">
            <w:pPr>
              <w:pStyle w:val="TAC"/>
              <w:rPr>
                <w:sz w:val="16"/>
                <w:szCs w:val="16"/>
              </w:rPr>
            </w:pPr>
            <w:r w:rsidRPr="00822E86">
              <w:rPr>
                <w:color w:val="0000FF"/>
                <w:sz w:val="16"/>
                <w:szCs w:val="16"/>
              </w:rPr>
              <w:t>S2-2</w:t>
            </w:r>
            <w:r w:rsidR="00FD7643">
              <w:rPr>
                <w:color w:val="0000FF"/>
                <w:sz w:val="16"/>
                <w:szCs w:val="16"/>
              </w:rPr>
              <w:t>11092</w:t>
            </w:r>
          </w:p>
        </w:tc>
        <w:tc>
          <w:tcPr>
            <w:tcW w:w="425" w:type="dxa"/>
            <w:shd w:val="solid" w:color="FFFFFF" w:fill="auto"/>
          </w:tcPr>
          <w:p w14:paraId="4E0239C4"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466EFC6E" w14:textId="77777777" w:rsidR="00F50CB8" w:rsidRPr="00CC466E" w:rsidRDefault="00F50CB8" w:rsidP="00CC466E">
            <w:pPr>
              <w:pStyle w:val="TAC"/>
              <w:rPr>
                <w:sz w:val="16"/>
                <w:szCs w:val="16"/>
              </w:rPr>
            </w:pPr>
            <w:r w:rsidRPr="00CC466E">
              <w:rPr>
                <w:sz w:val="16"/>
                <w:szCs w:val="16"/>
              </w:rPr>
              <w:t>-</w:t>
            </w:r>
          </w:p>
        </w:tc>
        <w:tc>
          <w:tcPr>
            <w:tcW w:w="425" w:type="dxa"/>
            <w:shd w:val="solid" w:color="FFFFFF" w:fill="auto"/>
          </w:tcPr>
          <w:p w14:paraId="2AD6D4D7" w14:textId="77777777" w:rsidR="00F50CB8" w:rsidRPr="00CC466E" w:rsidRDefault="00F50CB8" w:rsidP="00CC466E">
            <w:pPr>
              <w:pStyle w:val="TAC"/>
              <w:rPr>
                <w:sz w:val="16"/>
                <w:szCs w:val="16"/>
              </w:rPr>
            </w:pPr>
            <w:r w:rsidRPr="00CC466E">
              <w:rPr>
                <w:sz w:val="16"/>
                <w:szCs w:val="16"/>
              </w:rPr>
              <w:t>-</w:t>
            </w:r>
          </w:p>
        </w:tc>
        <w:tc>
          <w:tcPr>
            <w:tcW w:w="4962" w:type="dxa"/>
            <w:shd w:val="solid" w:color="FFFFFF" w:fill="auto"/>
          </w:tcPr>
          <w:p w14:paraId="0EAFFD85" w14:textId="267B6D63" w:rsidR="00F50CB8" w:rsidRPr="00822E86" w:rsidRDefault="00F50CB8" w:rsidP="00F50CB8">
            <w:pPr>
              <w:pStyle w:val="TAL"/>
              <w:rPr>
                <w:sz w:val="16"/>
                <w:szCs w:val="16"/>
              </w:rPr>
            </w:pPr>
            <w:r w:rsidRPr="00822E86">
              <w:rPr>
                <w:color w:val="0000FF"/>
                <w:sz w:val="16"/>
                <w:szCs w:val="16"/>
              </w:rPr>
              <w:t xml:space="preserve">Proposed skeleton </w:t>
            </w:r>
            <w:r w:rsidR="00822E86">
              <w:rPr>
                <w:color w:val="0000FF"/>
                <w:sz w:val="16"/>
                <w:szCs w:val="16"/>
              </w:rPr>
              <w:t xml:space="preserve">for </w:t>
            </w:r>
            <w:proofErr w:type="spellStart"/>
            <w:r w:rsidR="00822E86">
              <w:rPr>
                <w:color w:val="0000FF"/>
                <w:sz w:val="16"/>
                <w:szCs w:val="16"/>
              </w:rPr>
              <w:t>xRM</w:t>
            </w:r>
            <w:proofErr w:type="spellEnd"/>
            <w:r w:rsidR="00822E86">
              <w:rPr>
                <w:color w:val="0000FF"/>
                <w:sz w:val="16"/>
                <w:szCs w:val="16"/>
              </w:rPr>
              <w:t xml:space="preserve"> ph2</w:t>
            </w:r>
            <w:r w:rsidRPr="00822E86">
              <w:rPr>
                <w:color w:val="0000FF"/>
                <w:sz w:val="16"/>
                <w:szCs w:val="16"/>
              </w:rPr>
              <w:t xml:space="preserve"> at S2#1</w:t>
            </w:r>
            <w:r w:rsidR="00822E86">
              <w:rPr>
                <w:color w:val="0000FF"/>
                <w:sz w:val="16"/>
                <w:szCs w:val="16"/>
              </w:rPr>
              <w:t>59</w:t>
            </w:r>
          </w:p>
        </w:tc>
        <w:tc>
          <w:tcPr>
            <w:tcW w:w="708" w:type="dxa"/>
            <w:shd w:val="solid" w:color="FFFFFF" w:fill="auto"/>
          </w:tcPr>
          <w:p w14:paraId="109DA0C0" w14:textId="41FF3B39" w:rsidR="00F50CB8" w:rsidRPr="007D6048" w:rsidRDefault="00FD7643" w:rsidP="00F50CB8">
            <w:pPr>
              <w:pStyle w:val="TAC"/>
              <w:rPr>
                <w:sz w:val="16"/>
                <w:szCs w:val="16"/>
              </w:rPr>
            </w:pPr>
            <w:r>
              <w:rPr>
                <w:color w:val="0000FF"/>
                <w:sz w:val="16"/>
                <w:szCs w:val="16"/>
              </w:rPr>
              <w:t>0.0.0</w:t>
            </w:r>
          </w:p>
        </w:tc>
      </w:tr>
      <w:tr w:rsidR="00042496" w:rsidRPr="00042496" w14:paraId="4A9A8956" w14:textId="77777777" w:rsidTr="00F50CB8">
        <w:tc>
          <w:tcPr>
            <w:tcW w:w="800" w:type="dxa"/>
            <w:shd w:val="solid" w:color="FFFFFF" w:fill="auto"/>
          </w:tcPr>
          <w:p w14:paraId="4F411F3A" w14:textId="32DA1117" w:rsidR="00FD7643" w:rsidRPr="00042496" w:rsidRDefault="00FD7643" w:rsidP="004D15E5">
            <w:pPr>
              <w:pStyle w:val="TAC"/>
              <w:rPr>
                <w:sz w:val="16"/>
                <w:szCs w:val="16"/>
              </w:rPr>
            </w:pPr>
            <w:r w:rsidRPr="00042496">
              <w:rPr>
                <w:sz w:val="16"/>
                <w:szCs w:val="16"/>
              </w:rPr>
              <w:t>2023-10</w:t>
            </w:r>
          </w:p>
        </w:tc>
        <w:tc>
          <w:tcPr>
            <w:tcW w:w="800" w:type="dxa"/>
            <w:shd w:val="solid" w:color="FFFFFF" w:fill="auto"/>
          </w:tcPr>
          <w:p w14:paraId="1057CA64" w14:textId="0F9F52E7" w:rsidR="00FD7643" w:rsidRPr="00042496" w:rsidRDefault="00FD7643" w:rsidP="00F50CB8">
            <w:pPr>
              <w:pStyle w:val="TAC"/>
              <w:rPr>
                <w:sz w:val="16"/>
                <w:szCs w:val="16"/>
              </w:rPr>
            </w:pPr>
            <w:r w:rsidRPr="00042496">
              <w:rPr>
                <w:sz w:val="16"/>
                <w:szCs w:val="16"/>
              </w:rPr>
              <w:t>SA2#159</w:t>
            </w:r>
          </w:p>
        </w:tc>
        <w:tc>
          <w:tcPr>
            <w:tcW w:w="1094" w:type="dxa"/>
            <w:shd w:val="solid" w:color="FFFFFF" w:fill="auto"/>
          </w:tcPr>
          <w:p w14:paraId="12FC1B66" w14:textId="4768F721" w:rsidR="00FD7643" w:rsidRPr="00042496" w:rsidRDefault="00FD7643" w:rsidP="00F50CB8">
            <w:pPr>
              <w:pStyle w:val="TAC"/>
              <w:rPr>
                <w:sz w:val="16"/>
                <w:szCs w:val="16"/>
              </w:rPr>
            </w:pPr>
            <w:r w:rsidRPr="00042496">
              <w:rPr>
                <w:sz w:val="16"/>
                <w:szCs w:val="16"/>
              </w:rPr>
              <w:t>-</w:t>
            </w:r>
          </w:p>
        </w:tc>
        <w:tc>
          <w:tcPr>
            <w:tcW w:w="425" w:type="dxa"/>
            <w:shd w:val="solid" w:color="FFFFFF" w:fill="auto"/>
          </w:tcPr>
          <w:p w14:paraId="6CB3CCF4" w14:textId="11894A6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48CA8F9F" w14:textId="43108EC2" w:rsidR="00FD7643" w:rsidRPr="00CC466E" w:rsidRDefault="00FD7643" w:rsidP="00CC466E">
            <w:pPr>
              <w:pStyle w:val="TAC"/>
              <w:rPr>
                <w:sz w:val="16"/>
                <w:szCs w:val="16"/>
              </w:rPr>
            </w:pPr>
            <w:r w:rsidRPr="00CC466E">
              <w:rPr>
                <w:sz w:val="16"/>
                <w:szCs w:val="16"/>
              </w:rPr>
              <w:t>-</w:t>
            </w:r>
          </w:p>
        </w:tc>
        <w:tc>
          <w:tcPr>
            <w:tcW w:w="425" w:type="dxa"/>
            <w:shd w:val="solid" w:color="FFFFFF" w:fill="auto"/>
          </w:tcPr>
          <w:p w14:paraId="1DF49EA8" w14:textId="6114821B" w:rsidR="00FD7643" w:rsidRPr="00CC466E" w:rsidRDefault="00FD7643" w:rsidP="00CC466E">
            <w:pPr>
              <w:pStyle w:val="TAC"/>
              <w:rPr>
                <w:sz w:val="16"/>
                <w:szCs w:val="16"/>
              </w:rPr>
            </w:pPr>
            <w:r w:rsidRPr="00CC466E">
              <w:rPr>
                <w:sz w:val="16"/>
                <w:szCs w:val="16"/>
              </w:rPr>
              <w:t>-</w:t>
            </w:r>
          </w:p>
        </w:tc>
        <w:tc>
          <w:tcPr>
            <w:tcW w:w="4962" w:type="dxa"/>
            <w:shd w:val="solid" w:color="FFFFFF" w:fill="auto"/>
          </w:tcPr>
          <w:p w14:paraId="4C7748FB" w14:textId="17847D0F" w:rsidR="00FD7643" w:rsidRPr="00042496" w:rsidRDefault="00FD7643" w:rsidP="00F50CB8">
            <w:pPr>
              <w:pStyle w:val="TAL"/>
              <w:rPr>
                <w:sz w:val="16"/>
                <w:szCs w:val="16"/>
              </w:rPr>
            </w:pPr>
            <w:r w:rsidRPr="00042496">
              <w:rPr>
                <w:sz w:val="16"/>
                <w:szCs w:val="16"/>
              </w:rPr>
              <w:t xml:space="preserve">Documents approved p-CR including: S2-2311621, </w:t>
            </w:r>
            <w:r w:rsidR="009C21CF" w:rsidRPr="00042496">
              <w:rPr>
                <w:sz w:val="16"/>
                <w:szCs w:val="16"/>
              </w:rPr>
              <w:t>S2-2311563</w:t>
            </w:r>
            <w:r w:rsidR="00E44EE0" w:rsidRPr="00042496">
              <w:rPr>
                <w:sz w:val="16"/>
                <w:szCs w:val="16"/>
              </w:rPr>
              <w:t>, S2-2311622</w:t>
            </w:r>
            <w:r w:rsidR="0009691C" w:rsidRPr="00042496">
              <w:rPr>
                <w:sz w:val="16"/>
                <w:szCs w:val="16"/>
              </w:rPr>
              <w:t>, S2-2311623</w:t>
            </w:r>
            <w:r w:rsidR="00D10C97" w:rsidRPr="00042496">
              <w:rPr>
                <w:sz w:val="16"/>
                <w:szCs w:val="16"/>
              </w:rPr>
              <w:t>, S2-2311624</w:t>
            </w:r>
            <w:r w:rsidR="00C51801" w:rsidRPr="00042496">
              <w:rPr>
                <w:sz w:val="16"/>
                <w:szCs w:val="16"/>
              </w:rPr>
              <w:t xml:space="preserve"> (+removed some unused references), S2- 2311625</w:t>
            </w:r>
            <w:r w:rsidR="00943BD6" w:rsidRPr="00042496">
              <w:rPr>
                <w:sz w:val="16"/>
                <w:szCs w:val="16"/>
              </w:rPr>
              <w:t>, S2-2311626</w:t>
            </w:r>
          </w:p>
        </w:tc>
        <w:tc>
          <w:tcPr>
            <w:tcW w:w="708" w:type="dxa"/>
            <w:shd w:val="solid" w:color="FFFFFF" w:fill="auto"/>
          </w:tcPr>
          <w:p w14:paraId="173796A2" w14:textId="2B4CB137" w:rsidR="00FD7643" w:rsidRPr="00042496" w:rsidRDefault="00FD7643" w:rsidP="00F50CB8">
            <w:pPr>
              <w:pStyle w:val="TAC"/>
              <w:rPr>
                <w:sz w:val="16"/>
                <w:szCs w:val="16"/>
              </w:rPr>
            </w:pPr>
            <w:r w:rsidRPr="00042496">
              <w:rPr>
                <w:sz w:val="16"/>
                <w:szCs w:val="16"/>
              </w:rPr>
              <w:t>0.1.0</w:t>
            </w:r>
          </w:p>
        </w:tc>
      </w:tr>
      <w:tr w:rsidR="001018D6" w:rsidRPr="00042496" w14:paraId="2981B8A4" w14:textId="77777777" w:rsidTr="00F50CB8">
        <w:tc>
          <w:tcPr>
            <w:tcW w:w="800" w:type="dxa"/>
            <w:shd w:val="solid" w:color="FFFFFF" w:fill="auto"/>
          </w:tcPr>
          <w:p w14:paraId="36A4862F" w14:textId="7A179150" w:rsidR="001018D6" w:rsidRPr="00042496" w:rsidRDefault="001018D6" w:rsidP="001018D6">
            <w:pPr>
              <w:pStyle w:val="TAC"/>
              <w:rPr>
                <w:sz w:val="16"/>
                <w:szCs w:val="16"/>
              </w:rPr>
            </w:pPr>
            <w:r>
              <w:rPr>
                <w:sz w:val="16"/>
                <w:szCs w:val="16"/>
              </w:rPr>
              <w:t>2023-11</w:t>
            </w:r>
          </w:p>
        </w:tc>
        <w:tc>
          <w:tcPr>
            <w:tcW w:w="800" w:type="dxa"/>
            <w:shd w:val="solid" w:color="FFFFFF" w:fill="auto"/>
          </w:tcPr>
          <w:p w14:paraId="60BC9A1B" w14:textId="4A4F5535" w:rsidR="001018D6" w:rsidRPr="00042496" w:rsidRDefault="001018D6" w:rsidP="001018D6">
            <w:pPr>
              <w:pStyle w:val="TAC"/>
              <w:rPr>
                <w:sz w:val="16"/>
                <w:szCs w:val="16"/>
              </w:rPr>
            </w:pPr>
            <w:r w:rsidRPr="00042496">
              <w:rPr>
                <w:sz w:val="16"/>
                <w:szCs w:val="16"/>
              </w:rPr>
              <w:t>SA2#1</w:t>
            </w:r>
            <w:r>
              <w:rPr>
                <w:sz w:val="16"/>
                <w:szCs w:val="16"/>
              </w:rPr>
              <w:t>60</w:t>
            </w:r>
          </w:p>
        </w:tc>
        <w:tc>
          <w:tcPr>
            <w:tcW w:w="1094" w:type="dxa"/>
            <w:shd w:val="solid" w:color="FFFFFF" w:fill="auto"/>
          </w:tcPr>
          <w:p w14:paraId="3E70F745" w14:textId="23EDC457" w:rsidR="001018D6" w:rsidRPr="00042496" w:rsidRDefault="001018D6" w:rsidP="001018D6">
            <w:pPr>
              <w:pStyle w:val="TAC"/>
              <w:rPr>
                <w:sz w:val="16"/>
                <w:szCs w:val="16"/>
              </w:rPr>
            </w:pPr>
            <w:r w:rsidRPr="00042496">
              <w:rPr>
                <w:sz w:val="16"/>
                <w:szCs w:val="16"/>
              </w:rPr>
              <w:t>-</w:t>
            </w:r>
          </w:p>
        </w:tc>
        <w:tc>
          <w:tcPr>
            <w:tcW w:w="425" w:type="dxa"/>
            <w:shd w:val="solid" w:color="FFFFFF" w:fill="auto"/>
          </w:tcPr>
          <w:p w14:paraId="0ECAD668" w14:textId="73921651"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168FFA13" w14:textId="466F2407" w:rsidR="001018D6" w:rsidRPr="00CC466E" w:rsidRDefault="001018D6" w:rsidP="00CC466E">
            <w:pPr>
              <w:pStyle w:val="TAC"/>
              <w:rPr>
                <w:sz w:val="16"/>
                <w:szCs w:val="16"/>
              </w:rPr>
            </w:pPr>
            <w:r w:rsidRPr="00CC466E">
              <w:rPr>
                <w:sz w:val="16"/>
                <w:szCs w:val="16"/>
              </w:rPr>
              <w:t>-</w:t>
            </w:r>
          </w:p>
        </w:tc>
        <w:tc>
          <w:tcPr>
            <w:tcW w:w="425" w:type="dxa"/>
            <w:shd w:val="solid" w:color="FFFFFF" w:fill="auto"/>
          </w:tcPr>
          <w:p w14:paraId="2C795769" w14:textId="30C5EB19" w:rsidR="001018D6" w:rsidRPr="00CC466E" w:rsidRDefault="001018D6" w:rsidP="00CC466E">
            <w:pPr>
              <w:pStyle w:val="TAC"/>
              <w:rPr>
                <w:sz w:val="16"/>
                <w:szCs w:val="16"/>
              </w:rPr>
            </w:pPr>
            <w:r w:rsidRPr="00CC466E">
              <w:rPr>
                <w:sz w:val="16"/>
                <w:szCs w:val="16"/>
              </w:rPr>
              <w:t>-</w:t>
            </w:r>
          </w:p>
        </w:tc>
        <w:tc>
          <w:tcPr>
            <w:tcW w:w="4962" w:type="dxa"/>
            <w:shd w:val="solid" w:color="FFFFFF" w:fill="auto"/>
          </w:tcPr>
          <w:p w14:paraId="461B2CF0" w14:textId="1B2E641A" w:rsidR="001018D6" w:rsidRPr="00042496" w:rsidRDefault="001018D6" w:rsidP="001018D6">
            <w:pPr>
              <w:pStyle w:val="TAL"/>
              <w:rPr>
                <w:sz w:val="16"/>
                <w:szCs w:val="16"/>
              </w:rPr>
            </w:pPr>
            <w:r w:rsidRPr="00042496">
              <w:rPr>
                <w:sz w:val="16"/>
                <w:szCs w:val="16"/>
              </w:rPr>
              <w:t xml:space="preserve">Documents approved p-CR including: </w:t>
            </w:r>
            <w:r w:rsidRPr="001018D6">
              <w:rPr>
                <w:sz w:val="16"/>
                <w:szCs w:val="16"/>
              </w:rPr>
              <w:t>S2-2313696</w:t>
            </w:r>
            <w:r w:rsidR="005B3BE9">
              <w:rPr>
                <w:sz w:val="16"/>
                <w:szCs w:val="16"/>
              </w:rPr>
              <w:t xml:space="preserve">, </w:t>
            </w:r>
            <w:r w:rsidR="005B3BE9" w:rsidRPr="005B3BE9">
              <w:rPr>
                <w:sz w:val="16"/>
                <w:szCs w:val="16"/>
              </w:rPr>
              <w:t>S2-2313662</w:t>
            </w:r>
            <w:r w:rsidR="00C95DA8">
              <w:rPr>
                <w:sz w:val="16"/>
                <w:szCs w:val="16"/>
              </w:rPr>
              <w:t xml:space="preserve">, </w:t>
            </w:r>
            <w:r w:rsidR="00C95DA8" w:rsidRPr="00C95DA8">
              <w:rPr>
                <w:sz w:val="16"/>
                <w:szCs w:val="16"/>
              </w:rPr>
              <w:t>S2-2313402</w:t>
            </w:r>
            <w:r w:rsidR="00D200BF">
              <w:rPr>
                <w:sz w:val="16"/>
                <w:szCs w:val="16"/>
              </w:rPr>
              <w:t xml:space="preserve">, </w:t>
            </w:r>
            <w:r w:rsidR="00196CAC" w:rsidRPr="00196CAC">
              <w:rPr>
                <w:sz w:val="16"/>
                <w:szCs w:val="16"/>
              </w:rPr>
              <w:t>S2-2313664</w:t>
            </w:r>
            <w:r w:rsidR="00C547F4">
              <w:rPr>
                <w:sz w:val="16"/>
                <w:szCs w:val="16"/>
              </w:rPr>
              <w:t xml:space="preserve">, </w:t>
            </w:r>
            <w:r w:rsidR="00C547F4" w:rsidRPr="00C547F4">
              <w:rPr>
                <w:sz w:val="16"/>
                <w:szCs w:val="16"/>
              </w:rPr>
              <w:t>S2-2313695</w:t>
            </w:r>
          </w:p>
        </w:tc>
        <w:tc>
          <w:tcPr>
            <w:tcW w:w="708" w:type="dxa"/>
            <w:shd w:val="solid" w:color="FFFFFF" w:fill="auto"/>
          </w:tcPr>
          <w:p w14:paraId="1B97CC34" w14:textId="530DA928" w:rsidR="001018D6" w:rsidRPr="00042496" w:rsidRDefault="001018D6" w:rsidP="001018D6">
            <w:pPr>
              <w:pStyle w:val="TAC"/>
              <w:rPr>
                <w:sz w:val="16"/>
                <w:szCs w:val="16"/>
              </w:rPr>
            </w:pPr>
            <w:r>
              <w:rPr>
                <w:sz w:val="16"/>
                <w:szCs w:val="16"/>
              </w:rPr>
              <w:t>0.2.0</w:t>
            </w:r>
          </w:p>
        </w:tc>
      </w:tr>
      <w:tr w:rsidR="001E09B2" w:rsidRPr="00042496" w14:paraId="3EF16E29" w14:textId="77777777" w:rsidTr="00F50CB8">
        <w:tc>
          <w:tcPr>
            <w:tcW w:w="800" w:type="dxa"/>
            <w:shd w:val="solid" w:color="FFFFFF" w:fill="auto"/>
          </w:tcPr>
          <w:p w14:paraId="3BE61909" w14:textId="598C9B2E" w:rsidR="001E09B2" w:rsidRDefault="001E09B2" w:rsidP="001E09B2">
            <w:pPr>
              <w:pStyle w:val="TAC"/>
              <w:rPr>
                <w:sz w:val="16"/>
                <w:szCs w:val="16"/>
              </w:rPr>
            </w:pPr>
            <w:r>
              <w:rPr>
                <w:sz w:val="16"/>
                <w:szCs w:val="16"/>
              </w:rPr>
              <w:t>2024-01</w:t>
            </w:r>
          </w:p>
        </w:tc>
        <w:tc>
          <w:tcPr>
            <w:tcW w:w="800" w:type="dxa"/>
            <w:shd w:val="solid" w:color="FFFFFF" w:fill="auto"/>
          </w:tcPr>
          <w:p w14:paraId="055B3FDF" w14:textId="438D314E" w:rsidR="001E09B2" w:rsidRPr="00042496" w:rsidRDefault="001E09B2" w:rsidP="001E09B2">
            <w:pPr>
              <w:pStyle w:val="TAC"/>
              <w:rPr>
                <w:sz w:val="16"/>
                <w:szCs w:val="16"/>
              </w:rPr>
            </w:pPr>
            <w:r w:rsidRPr="00042496">
              <w:rPr>
                <w:sz w:val="16"/>
                <w:szCs w:val="16"/>
              </w:rPr>
              <w:t>SA2#1</w:t>
            </w:r>
            <w:r>
              <w:rPr>
                <w:sz w:val="16"/>
                <w:szCs w:val="16"/>
              </w:rPr>
              <w:t>60AH-e</w:t>
            </w:r>
          </w:p>
        </w:tc>
        <w:tc>
          <w:tcPr>
            <w:tcW w:w="1094" w:type="dxa"/>
            <w:shd w:val="solid" w:color="FFFFFF" w:fill="auto"/>
          </w:tcPr>
          <w:p w14:paraId="18ADFA13" w14:textId="2FA4EB3E" w:rsidR="001E09B2" w:rsidRPr="00042496" w:rsidRDefault="001E09B2" w:rsidP="001E09B2">
            <w:pPr>
              <w:pStyle w:val="TAC"/>
              <w:rPr>
                <w:sz w:val="16"/>
                <w:szCs w:val="16"/>
              </w:rPr>
            </w:pPr>
            <w:r w:rsidRPr="00042496">
              <w:rPr>
                <w:sz w:val="16"/>
                <w:szCs w:val="16"/>
              </w:rPr>
              <w:t>-</w:t>
            </w:r>
          </w:p>
        </w:tc>
        <w:tc>
          <w:tcPr>
            <w:tcW w:w="425" w:type="dxa"/>
            <w:shd w:val="solid" w:color="FFFFFF" w:fill="auto"/>
          </w:tcPr>
          <w:p w14:paraId="655F56E2" w14:textId="64E185E8"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5950DD8" w14:textId="3ADB1410" w:rsidR="001E09B2" w:rsidRPr="00CC466E" w:rsidRDefault="001E09B2" w:rsidP="00CC466E">
            <w:pPr>
              <w:pStyle w:val="TAC"/>
              <w:rPr>
                <w:sz w:val="16"/>
                <w:szCs w:val="16"/>
              </w:rPr>
            </w:pPr>
            <w:r w:rsidRPr="00CC466E">
              <w:rPr>
                <w:sz w:val="16"/>
                <w:szCs w:val="16"/>
              </w:rPr>
              <w:t>-</w:t>
            </w:r>
          </w:p>
        </w:tc>
        <w:tc>
          <w:tcPr>
            <w:tcW w:w="425" w:type="dxa"/>
            <w:shd w:val="solid" w:color="FFFFFF" w:fill="auto"/>
          </w:tcPr>
          <w:p w14:paraId="1240E6F9" w14:textId="019D6A2E" w:rsidR="001E09B2" w:rsidRPr="00CC466E" w:rsidRDefault="001E09B2" w:rsidP="00CC466E">
            <w:pPr>
              <w:pStyle w:val="TAC"/>
              <w:rPr>
                <w:sz w:val="16"/>
                <w:szCs w:val="16"/>
              </w:rPr>
            </w:pPr>
            <w:r w:rsidRPr="00CC466E">
              <w:rPr>
                <w:sz w:val="16"/>
                <w:szCs w:val="16"/>
              </w:rPr>
              <w:t>-</w:t>
            </w:r>
          </w:p>
        </w:tc>
        <w:tc>
          <w:tcPr>
            <w:tcW w:w="4962" w:type="dxa"/>
            <w:shd w:val="solid" w:color="FFFFFF" w:fill="auto"/>
          </w:tcPr>
          <w:p w14:paraId="5EE98737" w14:textId="0F07E110" w:rsidR="001E09B2" w:rsidRPr="00042496" w:rsidRDefault="001E09B2" w:rsidP="001E09B2">
            <w:pPr>
              <w:pStyle w:val="TAL"/>
              <w:rPr>
                <w:sz w:val="16"/>
                <w:szCs w:val="16"/>
              </w:rPr>
            </w:pPr>
            <w:r w:rsidRPr="00042496">
              <w:rPr>
                <w:sz w:val="16"/>
                <w:szCs w:val="16"/>
              </w:rPr>
              <w:t xml:space="preserve">Documents approved p-CR including: </w:t>
            </w:r>
            <w:r w:rsidRPr="001E09B2">
              <w:rPr>
                <w:sz w:val="16"/>
                <w:szCs w:val="16"/>
              </w:rPr>
              <w:t>S2-2401473</w:t>
            </w:r>
            <w:r>
              <w:rPr>
                <w:sz w:val="16"/>
                <w:szCs w:val="16"/>
              </w:rPr>
              <w:t xml:space="preserve">, </w:t>
            </w:r>
            <w:r w:rsidR="00161729" w:rsidRPr="00161729">
              <w:rPr>
                <w:sz w:val="16"/>
                <w:szCs w:val="16"/>
              </w:rPr>
              <w:t>S2-2401675</w:t>
            </w:r>
            <w:r w:rsidR="00F46443">
              <w:rPr>
                <w:sz w:val="16"/>
                <w:szCs w:val="16"/>
              </w:rPr>
              <w:t xml:space="preserve">, </w:t>
            </w:r>
            <w:r w:rsidR="00F46443" w:rsidRPr="00161729">
              <w:rPr>
                <w:sz w:val="16"/>
                <w:szCs w:val="16"/>
              </w:rPr>
              <w:t>S2-240167</w:t>
            </w:r>
            <w:r w:rsidR="00F46443">
              <w:rPr>
                <w:sz w:val="16"/>
                <w:szCs w:val="16"/>
              </w:rPr>
              <w:t>8</w:t>
            </w:r>
            <w:r w:rsidR="001A40F6">
              <w:rPr>
                <w:sz w:val="16"/>
                <w:szCs w:val="16"/>
              </w:rPr>
              <w:t>, S2-</w:t>
            </w:r>
            <w:r w:rsidR="001A40F6" w:rsidRPr="001A40F6">
              <w:rPr>
                <w:sz w:val="16"/>
                <w:szCs w:val="16"/>
              </w:rPr>
              <w:t>2401679</w:t>
            </w:r>
            <w:r w:rsidR="002C3456">
              <w:rPr>
                <w:sz w:val="16"/>
                <w:szCs w:val="16"/>
              </w:rPr>
              <w:t>, S2-</w:t>
            </w:r>
            <w:r w:rsidR="002C3456" w:rsidRPr="002C3456">
              <w:rPr>
                <w:sz w:val="16"/>
                <w:szCs w:val="16"/>
              </w:rPr>
              <w:t>2401680</w:t>
            </w:r>
            <w:r w:rsidR="00776370">
              <w:rPr>
                <w:sz w:val="16"/>
                <w:szCs w:val="16"/>
              </w:rPr>
              <w:t xml:space="preserve">, </w:t>
            </w:r>
            <w:r w:rsidR="00776370" w:rsidRPr="00776370">
              <w:rPr>
                <w:sz w:val="16"/>
                <w:szCs w:val="16"/>
              </w:rPr>
              <w:t>S2-2401648</w:t>
            </w:r>
            <w:r w:rsidR="00173B05">
              <w:rPr>
                <w:sz w:val="16"/>
                <w:szCs w:val="16"/>
              </w:rPr>
              <w:t xml:space="preserve">, </w:t>
            </w:r>
            <w:r w:rsidR="00173B05" w:rsidRPr="00173B05">
              <w:rPr>
                <w:sz w:val="16"/>
                <w:szCs w:val="16"/>
              </w:rPr>
              <w:t>S2-2401682</w:t>
            </w:r>
            <w:r w:rsidR="00136269">
              <w:rPr>
                <w:sz w:val="16"/>
                <w:szCs w:val="16"/>
              </w:rPr>
              <w:t>,</w:t>
            </w:r>
            <w:r w:rsidR="00136269" w:rsidRPr="00735BDD">
              <w:rPr>
                <w:sz w:val="16"/>
                <w:szCs w:val="16"/>
              </w:rPr>
              <w:t xml:space="preserve"> S2-</w:t>
            </w:r>
            <w:r w:rsidR="00136269" w:rsidRPr="00136269">
              <w:rPr>
                <w:sz w:val="16"/>
                <w:szCs w:val="16"/>
              </w:rPr>
              <w:t>2401466</w:t>
            </w:r>
            <w:r w:rsidR="009B1820">
              <w:rPr>
                <w:sz w:val="16"/>
                <w:szCs w:val="16"/>
              </w:rPr>
              <w:t>, S2-</w:t>
            </w:r>
            <w:r w:rsidR="009B1820" w:rsidRPr="009B1820">
              <w:rPr>
                <w:sz w:val="16"/>
                <w:szCs w:val="16"/>
              </w:rPr>
              <w:t>2401467</w:t>
            </w:r>
            <w:r w:rsidR="00117D41">
              <w:rPr>
                <w:sz w:val="16"/>
                <w:szCs w:val="16"/>
              </w:rPr>
              <w:t xml:space="preserve">, </w:t>
            </w:r>
            <w:r w:rsidR="00117D41" w:rsidRPr="00117D41">
              <w:rPr>
                <w:sz w:val="16"/>
                <w:szCs w:val="16"/>
              </w:rPr>
              <w:t>S2-2401468</w:t>
            </w:r>
            <w:r w:rsidR="00F67987">
              <w:rPr>
                <w:sz w:val="16"/>
                <w:szCs w:val="16"/>
              </w:rPr>
              <w:t xml:space="preserve">, </w:t>
            </w:r>
            <w:r w:rsidR="00F67987" w:rsidRPr="00F67987">
              <w:rPr>
                <w:sz w:val="16"/>
                <w:szCs w:val="16"/>
              </w:rPr>
              <w:t>S2-2401469</w:t>
            </w:r>
            <w:r w:rsidR="002E6DBD">
              <w:rPr>
                <w:sz w:val="16"/>
                <w:szCs w:val="16"/>
              </w:rPr>
              <w:t xml:space="preserve">, </w:t>
            </w:r>
            <w:r w:rsidR="002E6DBD" w:rsidRPr="002E6DBD">
              <w:rPr>
                <w:sz w:val="16"/>
                <w:szCs w:val="16"/>
              </w:rPr>
              <w:t>S2-2401470</w:t>
            </w:r>
            <w:r w:rsidR="00823309">
              <w:rPr>
                <w:sz w:val="16"/>
                <w:szCs w:val="16"/>
              </w:rPr>
              <w:t xml:space="preserve">, </w:t>
            </w:r>
            <w:r w:rsidR="00823309" w:rsidRPr="00823309">
              <w:rPr>
                <w:sz w:val="16"/>
                <w:szCs w:val="16"/>
              </w:rPr>
              <w:t>S2-2401471</w:t>
            </w:r>
            <w:r w:rsidR="008E55C1">
              <w:rPr>
                <w:sz w:val="16"/>
                <w:szCs w:val="16"/>
              </w:rPr>
              <w:t xml:space="preserve">, </w:t>
            </w:r>
            <w:r w:rsidR="008E55C1" w:rsidRPr="008E55C1">
              <w:rPr>
                <w:sz w:val="16"/>
                <w:szCs w:val="16"/>
              </w:rPr>
              <w:t>S2-2401472</w:t>
            </w:r>
            <w:r w:rsidR="00081B32">
              <w:rPr>
                <w:sz w:val="16"/>
                <w:szCs w:val="16"/>
              </w:rPr>
              <w:t xml:space="preserve">, </w:t>
            </w:r>
            <w:r w:rsidR="00081B32" w:rsidRPr="00081B32">
              <w:rPr>
                <w:sz w:val="16"/>
                <w:szCs w:val="16"/>
              </w:rPr>
              <w:t>S2-2401474</w:t>
            </w:r>
            <w:r w:rsidR="00B61AA1">
              <w:rPr>
                <w:sz w:val="16"/>
                <w:szCs w:val="16"/>
              </w:rPr>
              <w:t xml:space="preserve">, </w:t>
            </w:r>
            <w:r w:rsidR="00B61AA1" w:rsidRPr="00B61AA1">
              <w:rPr>
                <w:sz w:val="16"/>
                <w:szCs w:val="16"/>
              </w:rPr>
              <w:t>S2-2401676</w:t>
            </w:r>
            <w:r w:rsidR="00445A2B">
              <w:rPr>
                <w:sz w:val="16"/>
                <w:szCs w:val="16"/>
              </w:rPr>
              <w:t xml:space="preserve"> (+removing the erroneous KI#4 texts)</w:t>
            </w:r>
            <w:r w:rsidR="00577D52">
              <w:rPr>
                <w:sz w:val="16"/>
                <w:szCs w:val="16"/>
              </w:rPr>
              <w:t xml:space="preserve">, </w:t>
            </w:r>
            <w:r w:rsidR="00577D52" w:rsidRPr="00B61AA1">
              <w:rPr>
                <w:sz w:val="16"/>
                <w:szCs w:val="16"/>
              </w:rPr>
              <w:t>S2-240167</w:t>
            </w:r>
            <w:r w:rsidR="00577D52">
              <w:rPr>
                <w:sz w:val="16"/>
                <w:szCs w:val="16"/>
              </w:rPr>
              <w:t>7</w:t>
            </w:r>
            <w:r w:rsidR="00CB48A8">
              <w:rPr>
                <w:sz w:val="16"/>
                <w:szCs w:val="16"/>
              </w:rPr>
              <w:t xml:space="preserve">, </w:t>
            </w:r>
            <w:r w:rsidR="00CB48A8" w:rsidRPr="00CB48A8">
              <w:rPr>
                <w:sz w:val="16"/>
                <w:szCs w:val="16"/>
              </w:rPr>
              <w:t>S2-2401681</w:t>
            </w:r>
            <w:r w:rsidR="00650856">
              <w:rPr>
                <w:sz w:val="16"/>
                <w:szCs w:val="16"/>
              </w:rPr>
              <w:t xml:space="preserve">, </w:t>
            </w:r>
            <w:r w:rsidR="00650856" w:rsidRPr="00650856">
              <w:rPr>
                <w:sz w:val="16"/>
                <w:szCs w:val="16"/>
              </w:rPr>
              <w:t>S2-2401683</w:t>
            </w:r>
            <w:r w:rsidR="009742E2">
              <w:rPr>
                <w:sz w:val="16"/>
                <w:szCs w:val="16"/>
              </w:rPr>
              <w:t xml:space="preserve">, </w:t>
            </w:r>
            <w:r w:rsidR="009742E2" w:rsidRPr="009742E2">
              <w:rPr>
                <w:sz w:val="16"/>
                <w:szCs w:val="16"/>
              </w:rPr>
              <w:t>S2-2401838</w:t>
            </w:r>
          </w:p>
        </w:tc>
        <w:tc>
          <w:tcPr>
            <w:tcW w:w="708" w:type="dxa"/>
            <w:shd w:val="solid" w:color="FFFFFF" w:fill="auto"/>
          </w:tcPr>
          <w:p w14:paraId="3FF541FD" w14:textId="31577E49" w:rsidR="001E09B2" w:rsidRDefault="001E09B2" w:rsidP="001E09B2">
            <w:pPr>
              <w:pStyle w:val="TAC"/>
              <w:rPr>
                <w:sz w:val="16"/>
                <w:szCs w:val="16"/>
              </w:rPr>
            </w:pPr>
            <w:r>
              <w:rPr>
                <w:sz w:val="16"/>
                <w:szCs w:val="16"/>
              </w:rPr>
              <w:t>0.3.0</w:t>
            </w:r>
          </w:p>
        </w:tc>
      </w:tr>
      <w:tr w:rsidR="003B5A06" w:rsidRPr="00042496" w14:paraId="28902365" w14:textId="77777777" w:rsidTr="00F50CB8">
        <w:tc>
          <w:tcPr>
            <w:tcW w:w="800" w:type="dxa"/>
            <w:shd w:val="solid" w:color="FFFFFF" w:fill="auto"/>
          </w:tcPr>
          <w:p w14:paraId="60061A2B" w14:textId="6553079F" w:rsidR="003B5A06" w:rsidRDefault="003B5A06" w:rsidP="003B5A06">
            <w:pPr>
              <w:pStyle w:val="TAC"/>
              <w:rPr>
                <w:sz w:val="16"/>
                <w:szCs w:val="16"/>
              </w:rPr>
            </w:pPr>
            <w:r>
              <w:rPr>
                <w:sz w:val="16"/>
                <w:szCs w:val="16"/>
              </w:rPr>
              <w:t>2024-03</w:t>
            </w:r>
          </w:p>
        </w:tc>
        <w:tc>
          <w:tcPr>
            <w:tcW w:w="800" w:type="dxa"/>
            <w:shd w:val="solid" w:color="FFFFFF" w:fill="auto"/>
          </w:tcPr>
          <w:p w14:paraId="6526C600" w14:textId="0A8CEE96" w:rsidR="003B5A06" w:rsidRPr="00042496" w:rsidRDefault="003B5A06" w:rsidP="003B5A06">
            <w:pPr>
              <w:pStyle w:val="TAC"/>
              <w:rPr>
                <w:sz w:val="16"/>
                <w:szCs w:val="16"/>
              </w:rPr>
            </w:pPr>
            <w:r>
              <w:rPr>
                <w:sz w:val="16"/>
                <w:szCs w:val="16"/>
              </w:rPr>
              <w:t>SA2#161</w:t>
            </w:r>
          </w:p>
        </w:tc>
        <w:tc>
          <w:tcPr>
            <w:tcW w:w="1094" w:type="dxa"/>
            <w:shd w:val="solid" w:color="FFFFFF" w:fill="auto"/>
          </w:tcPr>
          <w:p w14:paraId="1B86DACC" w14:textId="32593430" w:rsidR="003B5A06" w:rsidRPr="00042496" w:rsidRDefault="003B5A06" w:rsidP="003B5A06">
            <w:pPr>
              <w:pStyle w:val="TAC"/>
              <w:rPr>
                <w:sz w:val="16"/>
                <w:szCs w:val="16"/>
              </w:rPr>
            </w:pPr>
            <w:r w:rsidRPr="00042496">
              <w:rPr>
                <w:sz w:val="16"/>
                <w:szCs w:val="16"/>
              </w:rPr>
              <w:t>-</w:t>
            </w:r>
          </w:p>
        </w:tc>
        <w:tc>
          <w:tcPr>
            <w:tcW w:w="425" w:type="dxa"/>
            <w:shd w:val="solid" w:color="FFFFFF" w:fill="auto"/>
          </w:tcPr>
          <w:p w14:paraId="1F84940F" w14:textId="1B6C3D16"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3C30D605" w14:textId="46E0F1D5"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388F5E1A" w14:textId="24919D81"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5B4AC9BC" w14:textId="77777777" w:rsidR="003B5A06" w:rsidRDefault="003B5A06" w:rsidP="003B5A06">
            <w:pPr>
              <w:pStyle w:val="TAL"/>
              <w:rPr>
                <w:sz w:val="16"/>
                <w:szCs w:val="16"/>
              </w:rPr>
            </w:pPr>
            <w:r w:rsidRPr="00042496">
              <w:rPr>
                <w:sz w:val="16"/>
                <w:szCs w:val="16"/>
              </w:rPr>
              <w:t xml:space="preserve">Documents approved p-CR including: </w:t>
            </w:r>
            <w:r w:rsidRPr="001E09B2">
              <w:rPr>
                <w:sz w:val="16"/>
                <w:szCs w:val="16"/>
              </w:rPr>
              <w:t>S2-</w:t>
            </w:r>
            <w:r>
              <w:rPr>
                <w:sz w:val="16"/>
                <w:szCs w:val="16"/>
              </w:rPr>
              <w:t>2403566, S2-</w:t>
            </w:r>
            <w:r w:rsidRPr="00C53B58">
              <w:rPr>
                <w:sz w:val="16"/>
                <w:szCs w:val="16"/>
              </w:rPr>
              <w:t>2403085</w:t>
            </w:r>
            <w:r>
              <w:rPr>
                <w:sz w:val="16"/>
                <w:szCs w:val="16"/>
              </w:rPr>
              <w:t>, S2-</w:t>
            </w:r>
            <w:r w:rsidRPr="00BD3FEF">
              <w:rPr>
                <w:sz w:val="16"/>
                <w:szCs w:val="16"/>
              </w:rPr>
              <w:t>2403568</w:t>
            </w:r>
            <w:r>
              <w:rPr>
                <w:sz w:val="16"/>
                <w:szCs w:val="16"/>
              </w:rPr>
              <w:t>, S2-</w:t>
            </w:r>
            <w:r w:rsidRPr="00B5277E">
              <w:rPr>
                <w:sz w:val="16"/>
                <w:szCs w:val="16"/>
              </w:rPr>
              <w:t>2403087</w:t>
            </w:r>
            <w:r>
              <w:rPr>
                <w:sz w:val="16"/>
                <w:szCs w:val="16"/>
              </w:rPr>
              <w:t>, S2-</w:t>
            </w:r>
            <w:r w:rsidRPr="008C7AEB">
              <w:rPr>
                <w:sz w:val="16"/>
                <w:szCs w:val="16"/>
              </w:rPr>
              <w:t>2403600</w:t>
            </w:r>
            <w:r>
              <w:rPr>
                <w:sz w:val="16"/>
                <w:szCs w:val="16"/>
              </w:rPr>
              <w:t>, S2-</w:t>
            </w:r>
            <w:r w:rsidRPr="00666988">
              <w:rPr>
                <w:sz w:val="16"/>
                <w:szCs w:val="16"/>
              </w:rPr>
              <w:t>2403601</w:t>
            </w:r>
            <w:r>
              <w:rPr>
                <w:sz w:val="16"/>
                <w:szCs w:val="16"/>
              </w:rPr>
              <w:t>, S2-</w:t>
            </w:r>
            <w:r w:rsidRPr="004F222B">
              <w:rPr>
                <w:sz w:val="16"/>
                <w:szCs w:val="16"/>
              </w:rPr>
              <w:t>2403602</w:t>
            </w:r>
            <w:r>
              <w:rPr>
                <w:sz w:val="16"/>
                <w:szCs w:val="16"/>
              </w:rPr>
              <w:t>, S2-</w:t>
            </w:r>
            <w:r w:rsidRPr="00F50D91">
              <w:rPr>
                <w:sz w:val="16"/>
                <w:szCs w:val="16"/>
              </w:rPr>
              <w:t>2403618</w:t>
            </w:r>
            <w:r>
              <w:rPr>
                <w:sz w:val="16"/>
                <w:szCs w:val="16"/>
              </w:rPr>
              <w:t>, S2-</w:t>
            </w:r>
            <w:r w:rsidRPr="00A9764B">
              <w:rPr>
                <w:sz w:val="16"/>
                <w:szCs w:val="16"/>
              </w:rPr>
              <w:t>2403619</w:t>
            </w:r>
            <w:r>
              <w:rPr>
                <w:sz w:val="16"/>
                <w:szCs w:val="16"/>
              </w:rPr>
              <w:t>. S2-</w:t>
            </w:r>
            <w:r w:rsidRPr="004B6B24">
              <w:rPr>
                <w:sz w:val="16"/>
                <w:szCs w:val="16"/>
              </w:rPr>
              <w:t>2403620</w:t>
            </w:r>
            <w:r>
              <w:rPr>
                <w:sz w:val="16"/>
                <w:szCs w:val="16"/>
              </w:rPr>
              <w:t>, S2-</w:t>
            </w:r>
            <w:r w:rsidRPr="001B058E">
              <w:rPr>
                <w:sz w:val="16"/>
                <w:szCs w:val="16"/>
              </w:rPr>
              <w:t>2403622</w:t>
            </w:r>
            <w:r>
              <w:rPr>
                <w:sz w:val="16"/>
                <w:szCs w:val="16"/>
              </w:rPr>
              <w:t>, S2-</w:t>
            </w:r>
            <w:r w:rsidRPr="00892669">
              <w:rPr>
                <w:sz w:val="16"/>
                <w:szCs w:val="16"/>
              </w:rPr>
              <w:t>2403095</w:t>
            </w:r>
            <w:r>
              <w:rPr>
                <w:sz w:val="16"/>
                <w:szCs w:val="16"/>
              </w:rPr>
              <w:t>.</w:t>
            </w:r>
          </w:p>
          <w:p w14:paraId="6F19CE94" w14:textId="27A76141" w:rsidR="003B5A06" w:rsidRPr="00042496" w:rsidRDefault="003B5A06" w:rsidP="003B5A06">
            <w:pPr>
              <w:pStyle w:val="TAL"/>
              <w:rPr>
                <w:sz w:val="16"/>
                <w:szCs w:val="16"/>
              </w:rPr>
            </w:pPr>
            <w:r>
              <w:rPr>
                <w:sz w:val="16"/>
                <w:szCs w:val="16"/>
              </w:rPr>
              <w:t xml:space="preserve"> + remove unused clause in section 5 and 6.</w:t>
            </w:r>
          </w:p>
        </w:tc>
        <w:tc>
          <w:tcPr>
            <w:tcW w:w="708" w:type="dxa"/>
            <w:shd w:val="solid" w:color="FFFFFF" w:fill="auto"/>
          </w:tcPr>
          <w:p w14:paraId="4C16FA60" w14:textId="00BBB9DA" w:rsidR="003B5A06" w:rsidRDefault="003B5A06" w:rsidP="003B5A06">
            <w:pPr>
              <w:pStyle w:val="TAC"/>
              <w:rPr>
                <w:sz w:val="16"/>
                <w:szCs w:val="16"/>
              </w:rPr>
            </w:pPr>
            <w:r>
              <w:rPr>
                <w:sz w:val="16"/>
                <w:szCs w:val="16"/>
              </w:rPr>
              <w:t>0.4.0</w:t>
            </w:r>
          </w:p>
        </w:tc>
      </w:tr>
      <w:tr w:rsidR="003B5A06" w:rsidRPr="00042496" w14:paraId="1F29CA8F" w14:textId="77777777" w:rsidTr="00A15900">
        <w:tc>
          <w:tcPr>
            <w:tcW w:w="800" w:type="dxa"/>
            <w:shd w:val="solid" w:color="FFFFFF" w:fill="auto"/>
          </w:tcPr>
          <w:p w14:paraId="5C67F8F1" w14:textId="49294665" w:rsidR="003B5A06" w:rsidRDefault="003B5A06" w:rsidP="003B5A06">
            <w:pPr>
              <w:pStyle w:val="TAC"/>
              <w:rPr>
                <w:sz w:val="16"/>
                <w:szCs w:val="16"/>
              </w:rPr>
            </w:pPr>
            <w:r>
              <w:rPr>
                <w:sz w:val="16"/>
                <w:szCs w:val="16"/>
              </w:rPr>
              <w:t>2024-04</w:t>
            </w:r>
          </w:p>
        </w:tc>
        <w:tc>
          <w:tcPr>
            <w:tcW w:w="800" w:type="dxa"/>
            <w:shd w:val="solid" w:color="FFFFFF" w:fill="auto"/>
          </w:tcPr>
          <w:p w14:paraId="1BC6219A" w14:textId="52A95020" w:rsidR="003B5A06" w:rsidRPr="00042496" w:rsidRDefault="003B5A06" w:rsidP="003B5A06">
            <w:pPr>
              <w:pStyle w:val="TAC"/>
              <w:rPr>
                <w:sz w:val="16"/>
                <w:szCs w:val="16"/>
              </w:rPr>
            </w:pPr>
            <w:r>
              <w:rPr>
                <w:sz w:val="16"/>
                <w:szCs w:val="16"/>
              </w:rPr>
              <w:t>SA2#162</w:t>
            </w:r>
          </w:p>
        </w:tc>
        <w:tc>
          <w:tcPr>
            <w:tcW w:w="1094" w:type="dxa"/>
            <w:shd w:val="solid" w:color="FFFFFF" w:fill="auto"/>
          </w:tcPr>
          <w:p w14:paraId="1B03C194" w14:textId="13ED2877" w:rsidR="003B5A06" w:rsidRPr="00042496" w:rsidRDefault="003B5A06" w:rsidP="003B5A06">
            <w:pPr>
              <w:pStyle w:val="TAC"/>
              <w:rPr>
                <w:sz w:val="16"/>
                <w:szCs w:val="16"/>
              </w:rPr>
            </w:pPr>
            <w:r w:rsidRPr="00042496">
              <w:rPr>
                <w:sz w:val="16"/>
                <w:szCs w:val="16"/>
              </w:rPr>
              <w:t>-</w:t>
            </w:r>
          </w:p>
        </w:tc>
        <w:tc>
          <w:tcPr>
            <w:tcW w:w="425" w:type="dxa"/>
            <w:shd w:val="solid" w:color="FFFFFF" w:fill="auto"/>
          </w:tcPr>
          <w:p w14:paraId="7A25F9D1" w14:textId="1467A7AF"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1DEDC9D4" w14:textId="668AAFBF"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46648A14" w14:textId="1C2F50D6"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4098986F" w14:textId="5CD53976" w:rsidR="003B5A06" w:rsidRPr="00042496" w:rsidRDefault="003B5A06" w:rsidP="003B5A06">
            <w:pPr>
              <w:pStyle w:val="TAL"/>
              <w:rPr>
                <w:sz w:val="16"/>
                <w:szCs w:val="16"/>
              </w:rPr>
            </w:pPr>
            <w:r w:rsidRPr="00042496">
              <w:rPr>
                <w:sz w:val="16"/>
                <w:szCs w:val="16"/>
              </w:rPr>
              <w:t xml:space="preserve">Documents approved p-CR including: </w:t>
            </w:r>
            <w:r w:rsidRPr="00EF79D1">
              <w:rPr>
                <w:sz w:val="16"/>
                <w:szCs w:val="16"/>
              </w:rPr>
              <w:t>S2-2405369</w:t>
            </w:r>
            <w:r>
              <w:rPr>
                <w:sz w:val="16"/>
                <w:szCs w:val="16"/>
              </w:rPr>
              <w:t xml:space="preserve">, </w:t>
            </w:r>
            <w:r w:rsidRPr="00713052">
              <w:rPr>
                <w:sz w:val="16"/>
                <w:szCs w:val="16"/>
              </w:rPr>
              <w:t>S2-2405370</w:t>
            </w:r>
            <w:r>
              <w:rPr>
                <w:sz w:val="16"/>
                <w:szCs w:val="16"/>
              </w:rPr>
              <w:t xml:space="preserve">, </w:t>
            </w:r>
            <w:r w:rsidRPr="004035A0">
              <w:rPr>
                <w:sz w:val="16"/>
                <w:szCs w:val="16"/>
              </w:rPr>
              <w:t>S2-2405371</w:t>
            </w:r>
            <w:r>
              <w:rPr>
                <w:sz w:val="16"/>
                <w:szCs w:val="16"/>
              </w:rPr>
              <w:t xml:space="preserve">, </w:t>
            </w:r>
            <w:r w:rsidRPr="00D523C4">
              <w:rPr>
                <w:sz w:val="16"/>
                <w:szCs w:val="16"/>
              </w:rPr>
              <w:t>S2-2405372</w:t>
            </w:r>
            <w:r>
              <w:rPr>
                <w:sz w:val="16"/>
                <w:szCs w:val="16"/>
              </w:rPr>
              <w:t xml:space="preserve">, </w:t>
            </w:r>
            <w:r w:rsidRPr="00653C93">
              <w:rPr>
                <w:sz w:val="16"/>
                <w:szCs w:val="16"/>
              </w:rPr>
              <w:t>S2-2405605</w:t>
            </w:r>
            <w:r>
              <w:rPr>
                <w:sz w:val="16"/>
                <w:szCs w:val="16"/>
              </w:rPr>
              <w:t xml:space="preserve">, </w:t>
            </w:r>
            <w:r w:rsidRPr="00D9119C">
              <w:rPr>
                <w:sz w:val="16"/>
                <w:szCs w:val="16"/>
              </w:rPr>
              <w:t>S2-2405606</w:t>
            </w:r>
            <w:r>
              <w:rPr>
                <w:sz w:val="16"/>
                <w:szCs w:val="16"/>
              </w:rPr>
              <w:t xml:space="preserve">, </w:t>
            </w:r>
            <w:r w:rsidRPr="00772B68">
              <w:rPr>
                <w:sz w:val="16"/>
                <w:szCs w:val="16"/>
              </w:rPr>
              <w:t>S2-2405374</w:t>
            </w:r>
            <w:r>
              <w:rPr>
                <w:sz w:val="16"/>
                <w:szCs w:val="16"/>
              </w:rPr>
              <w:t xml:space="preserve">, </w:t>
            </w:r>
            <w:r w:rsidRPr="00806545">
              <w:rPr>
                <w:sz w:val="16"/>
                <w:szCs w:val="16"/>
              </w:rPr>
              <w:t>S2-2405552</w:t>
            </w:r>
            <w:r>
              <w:rPr>
                <w:sz w:val="16"/>
                <w:szCs w:val="16"/>
              </w:rPr>
              <w:t xml:space="preserve">, </w:t>
            </w:r>
            <w:r w:rsidRPr="00F4724E">
              <w:rPr>
                <w:sz w:val="16"/>
                <w:szCs w:val="16"/>
              </w:rPr>
              <w:t>S2-2405553</w:t>
            </w:r>
            <w:r>
              <w:rPr>
                <w:sz w:val="16"/>
                <w:szCs w:val="16"/>
              </w:rPr>
              <w:t xml:space="preserve">, </w:t>
            </w:r>
            <w:r w:rsidRPr="00D25C75">
              <w:rPr>
                <w:sz w:val="16"/>
                <w:szCs w:val="16"/>
              </w:rPr>
              <w:t>S2-2405278</w:t>
            </w:r>
            <w:r>
              <w:rPr>
                <w:sz w:val="16"/>
                <w:szCs w:val="16"/>
              </w:rPr>
              <w:t xml:space="preserve">, </w:t>
            </w:r>
            <w:r w:rsidRPr="00725C31">
              <w:rPr>
                <w:sz w:val="16"/>
                <w:szCs w:val="16"/>
              </w:rPr>
              <w:t>S2-2405279</w:t>
            </w:r>
            <w:r>
              <w:rPr>
                <w:sz w:val="16"/>
                <w:szCs w:val="16"/>
              </w:rPr>
              <w:t xml:space="preserve">, </w:t>
            </w:r>
            <w:r w:rsidRPr="00482B70">
              <w:rPr>
                <w:sz w:val="16"/>
                <w:szCs w:val="16"/>
              </w:rPr>
              <w:t>S2-2405837</w:t>
            </w:r>
            <w:r>
              <w:rPr>
                <w:sz w:val="16"/>
                <w:szCs w:val="16"/>
              </w:rPr>
              <w:t xml:space="preserve">, </w:t>
            </w:r>
            <w:r w:rsidRPr="003571E7">
              <w:rPr>
                <w:sz w:val="16"/>
                <w:szCs w:val="16"/>
              </w:rPr>
              <w:t>S2-2405608</w:t>
            </w:r>
            <w:r>
              <w:rPr>
                <w:sz w:val="16"/>
                <w:szCs w:val="16"/>
              </w:rPr>
              <w:t xml:space="preserve">, </w:t>
            </w:r>
            <w:r w:rsidRPr="00051616">
              <w:rPr>
                <w:sz w:val="16"/>
                <w:szCs w:val="16"/>
              </w:rPr>
              <w:t>S2-2405097</w:t>
            </w:r>
            <w:r>
              <w:rPr>
                <w:sz w:val="16"/>
                <w:szCs w:val="16"/>
              </w:rPr>
              <w:t xml:space="preserve">, </w:t>
            </w:r>
            <w:r w:rsidRPr="00486C1A">
              <w:rPr>
                <w:sz w:val="16"/>
                <w:szCs w:val="16"/>
              </w:rPr>
              <w:t>S2-2405093</w:t>
            </w:r>
            <w:r>
              <w:rPr>
                <w:sz w:val="16"/>
                <w:szCs w:val="16"/>
              </w:rPr>
              <w:t xml:space="preserve">, </w:t>
            </w:r>
            <w:r w:rsidRPr="00A93A94">
              <w:rPr>
                <w:sz w:val="16"/>
                <w:szCs w:val="16"/>
              </w:rPr>
              <w:t>S2-2405557</w:t>
            </w:r>
          </w:p>
        </w:tc>
        <w:tc>
          <w:tcPr>
            <w:tcW w:w="708" w:type="dxa"/>
            <w:shd w:val="solid" w:color="FFFFFF" w:fill="auto"/>
          </w:tcPr>
          <w:p w14:paraId="391CC120" w14:textId="759B1DF4" w:rsidR="003B5A06" w:rsidRDefault="003B5A06" w:rsidP="003B5A06">
            <w:pPr>
              <w:pStyle w:val="TAC"/>
              <w:rPr>
                <w:sz w:val="16"/>
                <w:szCs w:val="16"/>
              </w:rPr>
            </w:pPr>
            <w:r>
              <w:rPr>
                <w:sz w:val="16"/>
                <w:szCs w:val="16"/>
              </w:rPr>
              <w:t>0.5.0</w:t>
            </w:r>
          </w:p>
        </w:tc>
      </w:tr>
      <w:tr w:rsidR="003B5A06" w:rsidRPr="00042496" w14:paraId="100BF61C" w14:textId="77777777" w:rsidTr="00A15900">
        <w:tc>
          <w:tcPr>
            <w:tcW w:w="800" w:type="dxa"/>
            <w:shd w:val="solid" w:color="FFFFFF" w:fill="auto"/>
          </w:tcPr>
          <w:p w14:paraId="709E85A1" w14:textId="1D2663B5" w:rsidR="003B5A06" w:rsidRDefault="003B5A06" w:rsidP="003B5A06">
            <w:pPr>
              <w:pStyle w:val="TAC"/>
              <w:rPr>
                <w:sz w:val="16"/>
                <w:szCs w:val="16"/>
              </w:rPr>
            </w:pPr>
            <w:r>
              <w:rPr>
                <w:sz w:val="16"/>
                <w:szCs w:val="16"/>
              </w:rPr>
              <w:t>2024-06</w:t>
            </w:r>
          </w:p>
        </w:tc>
        <w:tc>
          <w:tcPr>
            <w:tcW w:w="800" w:type="dxa"/>
            <w:shd w:val="solid" w:color="FFFFFF" w:fill="auto"/>
          </w:tcPr>
          <w:p w14:paraId="0C79737E" w14:textId="10BA7CE4" w:rsidR="003B5A06" w:rsidRDefault="003B5A06" w:rsidP="003B5A06">
            <w:pPr>
              <w:pStyle w:val="TAC"/>
              <w:rPr>
                <w:sz w:val="16"/>
                <w:szCs w:val="16"/>
              </w:rPr>
            </w:pPr>
            <w:r>
              <w:rPr>
                <w:sz w:val="16"/>
                <w:szCs w:val="16"/>
              </w:rPr>
              <w:t>SA2#16</w:t>
            </w:r>
            <w:del w:id="1123" w:author="Diff_v100-v200" w:date="2024-09-03T12:43:00Z">
              <w:r>
                <w:rPr>
                  <w:sz w:val="16"/>
                  <w:szCs w:val="16"/>
                </w:rPr>
                <w:delText>2</w:delText>
              </w:r>
            </w:del>
            <w:ins w:id="1124" w:author="Diff_v100-v200" w:date="2024-09-03T12:43:00Z">
              <w:r w:rsidR="004C6AE3">
                <w:rPr>
                  <w:sz w:val="16"/>
                  <w:szCs w:val="16"/>
                </w:rPr>
                <w:t>3</w:t>
              </w:r>
            </w:ins>
          </w:p>
        </w:tc>
        <w:tc>
          <w:tcPr>
            <w:tcW w:w="1094" w:type="dxa"/>
            <w:shd w:val="solid" w:color="FFFFFF" w:fill="auto"/>
          </w:tcPr>
          <w:p w14:paraId="2A5061F2" w14:textId="5E3CCFAC" w:rsidR="003B5A06" w:rsidRPr="00042496" w:rsidRDefault="003B5A06" w:rsidP="003B5A06">
            <w:pPr>
              <w:pStyle w:val="TAC"/>
              <w:rPr>
                <w:sz w:val="16"/>
                <w:szCs w:val="16"/>
              </w:rPr>
            </w:pPr>
            <w:r w:rsidRPr="00042496">
              <w:rPr>
                <w:sz w:val="16"/>
                <w:szCs w:val="16"/>
              </w:rPr>
              <w:t>-</w:t>
            </w:r>
          </w:p>
        </w:tc>
        <w:tc>
          <w:tcPr>
            <w:tcW w:w="425" w:type="dxa"/>
            <w:shd w:val="solid" w:color="FFFFFF" w:fill="auto"/>
          </w:tcPr>
          <w:p w14:paraId="68CA4B17" w14:textId="5DF7E096"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33AFAAD1" w14:textId="096FB1F0" w:rsidR="003B5A06" w:rsidRPr="00CC466E" w:rsidRDefault="003B5A06" w:rsidP="003B5A06">
            <w:pPr>
              <w:pStyle w:val="TAC"/>
              <w:rPr>
                <w:sz w:val="16"/>
                <w:szCs w:val="16"/>
              </w:rPr>
            </w:pPr>
            <w:r w:rsidRPr="00CC466E">
              <w:rPr>
                <w:sz w:val="16"/>
                <w:szCs w:val="16"/>
              </w:rPr>
              <w:t>-</w:t>
            </w:r>
          </w:p>
        </w:tc>
        <w:tc>
          <w:tcPr>
            <w:tcW w:w="425" w:type="dxa"/>
            <w:shd w:val="solid" w:color="FFFFFF" w:fill="auto"/>
          </w:tcPr>
          <w:p w14:paraId="7538D842" w14:textId="1D09F6B1" w:rsidR="003B5A06" w:rsidRPr="00CC466E" w:rsidRDefault="003B5A06" w:rsidP="003B5A06">
            <w:pPr>
              <w:pStyle w:val="TAC"/>
              <w:rPr>
                <w:sz w:val="16"/>
                <w:szCs w:val="16"/>
              </w:rPr>
            </w:pPr>
            <w:r w:rsidRPr="00CC466E">
              <w:rPr>
                <w:sz w:val="16"/>
                <w:szCs w:val="16"/>
              </w:rPr>
              <w:t>-</w:t>
            </w:r>
          </w:p>
        </w:tc>
        <w:tc>
          <w:tcPr>
            <w:tcW w:w="4962" w:type="dxa"/>
            <w:shd w:val="solid" w:color="FFFFFF" w:fill="auto"/>
          </w:tcPr>
          <w:p w14:paraId="20CD4EFE" w14:textId="15A82B9B" w:rsidR="003B5A06" w:rsidRPr="00042496" w:rsidRDefault="003B5A06" w:rsidP="003B5A06">
            <w:pPr>
              <w:pStyle w:val="TAL"/>
              <w:rPr>
                <w:sz w:val="16"/>
                <w:szCs w:val="16"/>
              </w:rPr>
            </w:pPr>
            <w:r w:rsidRPr="00042496">
              <w:rPr>
                <w:sz w:val="16"/>
                <w:szCs w:val="16"/>
              </w:rPr>
              <w:t xml:space="preserve">Documents approved p-CR including: </w:t>
            </w:r>
            <w:r w:rsidRPr="00753F56">
              <w:rPr>
                <w:sz w:val="16"/>
                <w:szCs w:val="16"/>
              </w:rPr>
              <w:t>S2-2407195</w:t>
            </w:r>
            <w:r>
              <w:rPr>
                <w:sz w:val="16"/>
                <w:szCs w:val="16"/>
              </w:rPr>
              <w:t xml:space="preserve">, </w:t>
            </w:r>
            <w:r w:rsidRPr="0009023A">
              <w:rPr>
                <w:sz w:val="16"/>
                <w:szCs w:val="16"/>
              </w:rPr>
              <w:t>S2-2407194</w:t>
            </w:r>
            <w:r>
              <w:rPr>
                <w:sz w:val="16"/>
                <w:szCs w:val="16"/>
              </w:rPr>
              <w:t xml:space="preserve">, </w:t>
            </w:r>
            <w:r w:rsidRPr="00B92ECE">
              <w:rPr>
                <w:sz w:val="16"/>
                <w:szCs w:val="16"/>
              </w:rPr>
              <w:t>S2-2407199</w:t>
            </w:r>
            <w:r>
              <w:rPr>
                <w:sz w:val="16"/>
                <w:szCs w:val="16"/>
              </w:rPr>
              <w:t xml:space="preserve">, </w:t>
            </w:r>
            <w:r w:rsidRPr="0036105D">
              <w:rPr>
                <w:sz w:val="16"/>
                <w:szCs w:val="16"/>
              </w:rPr>
              <w:t>S2-2407179</w:t>
            </w:r>
            <w:r>
              <w:rPr>
                <w:sz w:val="16"/>
                <w:szCs w:val="16"/>
              </w:rPr>
              <w:t xml:space="preserve">, </w:t>
            </w:r>
            <w:r w:rsidRPr="00F81FBE">
              <w:rPr>
                <w:sz w:val="16"/>
                <w:szCs w:val="16"/>
              </w:rPr>
              <w:t>S2-2406960</w:t>
            </w:r>
            <w:r>
              <w:rPr>
                <w:sz w:val="16"/>
                <w:szCs w:val="16"/>
              </w:rPr>
              <w:t xml:space="preserve">, </w:t>
            </w:r>
            <w:r w:rsidRPr="00EA3A15">
              <w:rPr>
                <w:sz w:val="16"/>
                <w:szCs w:val="16"/>
              </w:rPr>
              <w:t>S2-2406932</w:t>
            </w:r>
            <w:r>
              <w:rPr>
                <w:sz w:val="16"/>
                <w:szCs w:val="16"/>
              </w:rPr>
              <w:t xml:space="preserve">, </w:t>
            </w:r>
            <w:r w:rsidRPr="00A22C33">
              <w:rPr>
                <w:sz w:val="16"/>
                <w:szCs w:val="16"/>
              </w:rPr>
              <w:t>S2-2407181</w:t>
            </w:r>
          </w:p>
        </w:tc>
        <w:tc>
          <w:tcPr>
            <w:tcW w:w="708" w:type="dxa"/>
            <w:shd w:val="solid" w:color="FFFFFF" w:fill="auto"/>
          </w:tcPr>
          <w:p w14:paraId="7F5C3937" w14:textId="7ABC6C52" w:rsidR="003B5A06" w:rsidRDefault="003B5A06" w:rsidP="003B5A06">
            <w:pPr>
              <w:pStyle w:val="TAC"/>
              <w:rPr>
                <w:sz w:val="16"/>
                <w:szCs w:val="16"/>
              </w:rPr>
            </w:pPr>
            <w:r>
              <w:rPr>
                <w:sz w:val="16"/>
                <w:szCs w:val="16"/>
              </w:rPr>
              <w:t>0.6.0</w:t>
            </w:r>
          </w:p>
        </w:tc>
      </w:tr>
      <w:tr w:rsidR="007B54B0" w:rsidRPr="007B54B0" w14:paraId="5535C33E" w14:textId="77777777" w:rsidTr="00A15900">
        <w:tc>
          <w:tcPr>
            <w:tcW w:w="800" w:type="dxa"/>
            <w:shd w:val="solid" w:color="FFFFFF" w:fill="auto"/>
          </w:tcPr>
          <w:p w14:paraId="7036466E" w14:textId="0E863B0D" w:rsidR="003B5A06" w:rsidRPr="007B54B0" w:rsidRDefault="003B5A06" w:rsidP="003B5A06">
            <w:pPr>
              <w:pStyle w:val="TAC"/>
              <w:rPr>
                <w:color w:val="0000FF"/>
                <w:sz w:val="16"/>
                <w:szCs w:val="16"/>
              </w:rPr>
            </w:pPr>
            <w:r w:rsidRPr="007B54B0">
              <w:rPr>
                <w:color w:val="0000FF"/>
                <w:sz w:val="16"/>
                <w:szCs w:val="16"/>
              </w:rPr>
              <w:t>2024-06</w:t>
            </w:r>
          </w:p>
        </w:tc>
        <w:tc>
          <w:tcPr>
            <w:tcW w:w="800" w:type="dxa"/>
            <w:shd w:val="solid" w:color="FFFFFF" w:fill="auto"/>
          </w:tcPr>
          <w:p w14:paraId="6D38EA63" w14:textId="5F51743A" w:rsidR="003B5A06" w:rsidRPr="007B54B0" w:rsidRDefault="003B5A06" w:rsidP="003B5A06">
            <w:pPr>
              <w:pStyle w:val="TAC"/>
              <w:rPr>
                <w:color w:val="0000FF"/>
                <w:sz w:val="16"/>
                <w:szCs w:val="16"/>
              </w:rPr>
            </w:pPr>
            <w:r w:rsidRPr="007B54B0">
              <w:rPr>
                <w:color w:val="0000FF"/>
                <w:sz w:val="16"/>
                <w:szCs w:val="16"/>
              </w:rPr>
              <w:t>SP#104</w:t>
            </w:r>
          </w:p>
        </w:tc>
        <w:tc>
          <w:tcPr>
            <w:tcW w:w="1094" w:type="dxa"/>
            <w:shd w:val="solid" w:color="FFFFFF" w:fill="auto"/>
          </w:tcPr>
          <w:p w14:paraId="3B84BEB1" w14:textId="4E66E0B5" w:rsidR="003B5A06" w:rsidRPr="007B54B0" w:rsidRDefault="003B5A06" w:rsidP="003B5A06">
            <w:pPr>
              <w:pStyle w:val="TAC"/>
              <w:rPr>
                <w:color w:val="0000FF"/>
                <w:sz w:val="16"/>
                <w:szCs w:val="16"/>
              </w:rPr>
            </w:pPr>
            <w:r w:rsidRPr="007B54B0">
              <w:rPr>
                <w:color w:val="0000FF"/>
                <w:sz w:val="16"/>
                <w:szCs w:val="16"/>
              </w:rPr>
              <w:t>SP-240619</w:t>
            </w:r>
          </w:p>
        </w:tc>
        <w:tc>
          <w:tcPr>
            <w:tcW w:w="425" w:type="dxa"/>
            <w:shd w:val="solid" w:color="FFFFFF" w:fill="auto"/>
          </w:tcPr>
          <w:p w14:paraId="6E946756" w14:textId="0F543B24" w:rsidR="003B5A06" w:rsidRPr="007B54B0" w:rsidRDefault="003B5A06" w:rsidP="003B5A06">
            <w:pPr>
              <w:pStyle w:val="TAC"/>
              <w:rPr>
                <w:color w:val="0000FF"/>
                <w:sz w:val="16"/>
                <w:szCs w:val="16"/>
              </w:rPr>
            </w:pPr>
            <w:r w:rsidRPr="007B54B0">
              <w:rPr>
                <w:color w:val="0000FF"/>
                <w:sz w:val="16"/>
                <w:szCs w:val="16"/>
              </w:rPr>
              <w:t>-</w:t>
            </w:r>
          </w:p>
        </w:tc>
        <w:tc>
          <w:tcPr>
            <w:tcW w:w="425" w:type="dxa"/>
            <w:shd w:val="solid" w:color="FFFFFF" w:fill="auto"/>
          </w:tcPr>
          <w:p w14:paraId="4E4D42AE" w14:textId="2D6D87DB" w:rsidR="003B5A06" w:rsidRPr="007B54B0" w:rsidRDefault="003B5A06" w:rsidP="003B5A06">
            <w:pPr>
              <w:pStyle w:val="TAC"/>
              <w:rPr>
                <w:color w:val="0000FF"/>
                <w:sz w:val="16"/>
                <w:szCs w:val="16"/>
              </w:rPr>
            </w:pPr>
            <w:r w:rsidRPr="007B54B0">
              <w:rPr>
                <w:color w:val="0000FF"/>
                <w:sz w:val="16"/>
                <w:szCs w:val="16"/>
              </w:rPr>
              <w:t>-</w:t>
            </w:r>
          </w:p>
        </w:tc>
        <w:tc>
          <w:tcPr>
            <w:tcW w:w="425" w:type="dxa"/>
            <w:shd w:val="solid" w:color="FFFFFF" w:fill="auto"/>
          </w:tcPr>
          <w:p w14:paraId="0503F18B" w14:textId="5E01A3BD" w:rsidR="003B5A06" w:rsidRPr="007B54B0" w:rsidRDefault="003B5A06" w:rsidP="003B5A06">
            <w:pPr>
              <w:pStyle w:val="TAC"/>
              <w:rPr>
                <w:color w:val="0000FF"/>
                <w:sz w:val="16"/>
                <w:szCs w:val="16"/>
              </w:rPr>
            </w:pPr>
            <w:r w:rsidRPr="007B54B0">
              <w:rPr>
                <w:color w:val="0000FF"/>
                <w:sz w:val="16"/>
                <w:szCs w:val="16"/>
              </w:rPr>
              <w:t>-</w:t>
            </w:r>
          </w:p>
        </w:tc>
        <w:tc>
          <w:tcPr>
            <w:tcW w:w="4962" w:type="dxa"/>
            <w:shd w:val="solid" w:color="FFFFFF" w:fill="auto"/>
          </w:tcPr>
          <w:p w14:paraId="03561D4B" w14:textId="4AFC9024" w:rsidR="003B5A06" w:rsidRPr="007B54B0" w:rsidRDefault="003B5A06" w:rsidP="003B5A06">
            <w:pPr>
              <w:pStyle w:val="TAL"/>
              <w:rPr>
                <w:color w:val="0000FF"/>
                <w:sz w:val="16"/>
                <w:szCs w:val="16"/>
              </w:rPr>
            </w:pPr>
            <w:r w:rsidRPr="007B54B0">
              <w:rPr>
                <w:color w:val="0000FF"/>
                <w:sz w:val="16"/>
                <w:szCs w:val="16"/>
              </w:rPr>
              <w:t>MCC editorial update for presentation to TSG SA#104 for information</w:t>
            </w:r>
          </w:p>
        </w:tc>
        <w:tc>
          <w:tcPr>
            <w:tcW w:w="708" w:type="dxa"/>
            <w:shd w:val="solid" w:color="FFFFFF" w:fill="auto"/>
          </w:tcPr>
          <w:p w14:paraId="19AE77C7" w14:textId="53060E8C" w:rsidR="003B5A06" w:rsidRPr="007B54B0" w:rsidRDefault="003B5A06" w:rsidP="003B5A06">
            <w:pPr>
              <w:pStyle w:val="TAC"/>
              <w:rPr>
                <w:color w:val="0000FF"/>
                <w:sz w:val="16"/>
                <w:szCs w:val="16"/>
              </w:rPr>
            </w:pPr>
            <w:r w:rsidRPr="007B54B0">
              <w:rPr>
                <w:color w:val="0000FF"/>
                <w:sz w:val="16"/>
                <w:szCs w:val="16"/>
              </w:rPr>
              <w:t>1.0.0</w:t>
            </w:r>
          </w:p>
        </w:tc>
      </w:tr>
      <w:tr w:rsidR="004C6AE3" w:rsidRPr="00042496" w14:paraId="1881C7F0" w14:textId="77777777" w:rsidTr="00A15900">
        <w:trPr>
          <w:ins w:id="1125" w:author="Diff_v100-v200" w:date="2024-09-03T12:43:00Z"/>
        </w:trPr>
        <w:tc>
          <w:tcPr>
            <w:tcW w:w="800" w:type="dxa"/>
            <w:shd w:val="solid" w:color="FFFFFF" w:fill="auto"/>
          </w:tcPr>
          <w:p w14:paraId="7FEA7E4C" w14:textId="5C2D52EE" w:rsidR="004C6AE3" w:rsidRDefault="004C6AE3" w:rsidP="004C6AE3">
            <w:pPr>
              <w:pStyle w:val="TAC"/>
              <w:rPr>
                <w:ins w:id="1126" w:author="Diff_v100-v200" w:date="2024-09-03T12:43:00Z"/>
                <w:sz w:val="16"/>
                <w:szCs w:val="16"/>
              </w:rPr>
            </w:pPr>
            <w:ins w:id="1127" w:author="Diff_v100-v200" w:date="2024-09-03T12:43:00Z">
              <w:r>
                <w:rPr>
                  <w:sz w:val="16"/>
                  <w:szCs w:val="16"/>
                </w:rPr>
                <w:t>2024-08</w:t>
              </w:r>
            </w:ins>
          </w:p>
        </w:tc>
        <w:tc>
          <w:tcPr>
            <w:tcW w:w="800" w:type="dxa"/>
            <w:shd w:val="solid" w:color="FFFFFF" w:fill="auto"/>
          </w:tcPr>
          <w:p w14:paraId="61FC3726" w14:textId="4C606108" w:rsidR="004C6AE3" w:rsidRDefault="004C6AE3" w:rsidP="004C6AE3">
            <w:pPr>
              <w:pStyle w:val="TAC"/>
              <w:rPr>
                <w:ins w:id="1128" w:author="Diff_v100-v200" w:date="2024-09-03T12:43:00Z"/>
                <w:sz w:val="16"/>
                <w:szCs w:val="16"/>
              </w:rPr>
            </w:pPr>
            <w:ins w:id="1129" w:author="Diff_v100-v200" w:date="2024-09-03T12:43:00Z">
              <w:r>
                <w:rPr>
                  <w:sz w:val="16"/>
                  <w:szCs w:val="16"/>
                </w:rPr>
                <w:t>SA2#164</w:t>
              </w:r>
            </w:ins>
          </w:p>
        </w:tc>
        <w:tc>
          <w:tcPr>
            <w:tcW w:w="1094" w:type="dxa"/>
            <w:shd w:val="solid" w:color="FFFFFF" w:fill="auto"/>
          </w:tcPr>
          <w:p w14:paraId="23DC8B4B" w14:textId="5BE85E31" w:rsidR="004C6AE3" w:rsidRDefault="004C6AE3" w:rsidP="004C6AE3">
            <w:pPr>
              <w:pStyle w:val="TAC"/>
              <w:rPr>
                <w:ins w:id="1130" w:author="Diff_v100-v200" w:date="2024-09-03T12:43:00Z"/>
                <w:sz w:val="16"/>
                <w:szCs w:val="16"/>
              </w:rPr>
            </w:pPr>
            <w:ins w:id="1131" w:author="Diff_v100-v200" w:date="2024-09-03T12:43:00Z">
              <w:r w:rsidRPr="00042496">
                <w:rPr>
                  <w:sz w:val="16"/>
                  <w:szCs w:val="16"/>
                </w:rPr>
                <w:t>-</w:t>
              </w:r>
            </w:ins>
          </w:p>
        </w:tc>
        <w:tc>
          <w:tcPr>
            <w:tcW w:w="425" w:type="dxa"/>
            <w:shd w:val="solid" w:color="FFFFFF" w:fill="auto"/>
          </w:tcPr>
          <w:p w14:paraId="5ED87198" w14:textId="7C727169" w:rsidR="004C6AE3" w:rsidRPr="00CC466E" w:rsidRDefault="004C6AE3" w:rsidP="004C6AE3">
            <w:pPr>
              <w:pStyle w:val="TAC"/>
              <w:rPr>
                <w:ins w:id="1132" w:author="Diff_v100-v200" w:date="2024-09-03T12:43:00Z"/>
                <w:sz w:val="16"/>
                <w:szCs w:val="16"/>
              </w:rPr>
            </w:pPr>
            <w:ins w:id="1133" w:author="Diff_v100-v200" w:date="2024-09-03T12:43:00Z">
              <w:r w:rsidRPr="00CC466E">
                <w:rPr>
                  <w:sz w:val="16"/>
                  <w:szCs w:val="16"/>
                </w:rPr>
                <w:t>-</w:t>
              </w:r>
            </w:ins>
          </w:p>
        </w:tc>
        <w:tc>
          <w:tcPr>
            <w:tcW w:w="425" w:type="dxa"/>
            <w:shd w:val="solid" w:color="FFFFFF" w:fill="auto"/>
          </w:tcPr>
          <w:p w14:paraId="308ABAA6" w14:textId="4D75D3C3" w:rsidR="004C6AE3" w:rsidRPr="00CC466E" w:rsidRDefault="004C6AE3" w:rsidP="004C6AE3">
            <w:pPr>
              <w:pStyle w:val="TAC"/>
              <w:rPr>
                <w:ins w:id="1134" w:author="Diff_v100-v200" w:date="2024-09-03T12:43:00Z"/>
                <w:sz w:val="16"/>
                <w:szCs w:val="16"/>
              </w:rPr>
            </w:pPr>
            <w:ins w:id="1135" w:author="Diff_v100-v200" w:date="2024-09-03T12:43:00Z">
              <w:r w:rsidRPr="00CC466E">
                <w:rPr>
                  <w:sz w:val="16"/>
                  <w:szCs w:val="16"/>
                </w:rPr>
                <w:t>-</w:t>
              </w:r>
            </w:ins>
          </w:p>
        </w:tc>
        <w:tc>
          <w:tcPr>
            <w:tcW w:w="425" w:type="dxa"/>
            <w:shd w:val="solid" w:color="FFFFFF" w:fill="auto"/>
          </w:tcPr>
          <w:p w14:paraId="55273165" w14:textId="3C49BB2E" w:rsidR="004C6AE3" w:rsidRPr="00CC466E" w:rsidRDefault="004C6AE3" w:rsidP="004C6AE3">
            <w:pPr>
              <w:pStyle w:val="TAC"/>
              <w:rPr>
                <w:ins w:id="1136" w:author="Diff_v100-v200" w:date="2024-09-03T12:43:00Z"/>
                <w:sz w:val="16"/>
                <w:szCs w:val="16"/>
              </w:rPr>
            </w:pPr>
            <w:ins w:id="1137" w:author="Diff_v100-v200" w:date="2024-09-03T12:43:00Z">
              <w:r w:rsidRPr="00CC466E">
                <w:rPr>
                  <w:sz w:val="16"/>
                  <w:szCs w:val="16"/>
                </w:rPr>
                <w:t>-</w:t>
              </w:r>
            </w:ins>
          </w:p>
        </w:tc>
        <w:tc>
          <w:tcPr>
            <w:tcW w:w="4962" w:type="dxa"/>
            <w:shd w:val="solid" w:color="FFFFFF" w:fill="auto"/>
          </w:tcPr>
          <w:p w14:paraId="5B9EC748" w14:textId="4052B1DA" w:rsidR="004C6AE3" w:rsidRDefault="004C6AE3" w:rsidP="004C6AE3">
            <w:pPr>
              <w:pStyle w:val="TAL"/>
              <w:rPr>
                <w:ins w:id="1138" w:author="Diff_v100-v200" w:date="2024-09-03T12:43:00Z"/>
                <w:sz w:val="16"/>
                <w:szCs w:val="16"/>
              </w:rPr>
            </w:pPr>
            <w:ins w:id="1139" w:author="Diff_v100-v200" w:date="2024-09-03T12:43:00Z">
              <w:r w:rsidRPr="00042496">
                <w:rPr>
                  <w:sz w:val="16"/>
                  <w:szCs w:val="16"/>
                </w:rPr>
                <w:t xml:space="preserve">Documents approved p-CR including: </w:t>
              </w:r>
              <w:r w:rsidRPr="004C6AE3">
                <w:rPr>
                  <w:sz w:val="16"/>
                  <w:szCs w:val="16"/>
                </w:rPr>
                <w:t>S2-2409422</w:t>
              </w:r>
              <w:r w:rsidR="00BB3A21">
                <w:rPr>
                  <w:sz w:val="16"/>
                  <w:szCs w:val="16"/>
                </w:rPr>
                <w:t xml:space="preserve">, </w:t>
              </w:r>
              <w:r w:rsidR="00BB3A21" w:rsidRPr="00BB3A21">
                <w:rPr>
                  <w:sz w:val="16"/>
                  <w:szCs w:val="16"/>
                </w:rPr>
                <w:t>S2-2408804</w:t>
              </w:r>
              <w:r w:rsidR="003F4E7D">
                <w:rPr>
                  <w:sz w:val="16"/>
                  <w:szCs w:val="16"/>
                </w:rPr>
                <w:t xml:space="preserve">, </w:t>
              </w:r>
              <w:r w:rsidR="003F4E7D" w:rsidRPr="003F4E7D">
                <w:rPr>
                  <w:sz w:val="16"/>
                  <w:szCs w:val="16"/>
                </w:rPr>
                <w:t>S2-2409424</w:t>
              </w:r>
              <w:r w:rsidR="008A2D94">
                <w:rPr>
                  <w:sz w:val="16"/>
                  <w:szCs w:val="16"/>
                </w:rPr>
                <w:t xml:space="preserve">, </w:t>
              </w:r>
              <w:r w:rsidR="008A2D94" w:rsidRPr="008A2D94">
                <w:rPr>
                  <w:sz w:val="16"/>
                  <w:szCs w:val="16"/>
                </w:rPr>
                <w:t>S2-2409425</w:t>
              </w:r>
              <w:r w:rsidR="006E7A10">
                <w:rPr>
                  <w:sz w:val="16"/>
                  <w:szCs w:val="16"/>
                </w:rPr>
                <w:t xml:space="preserve">, </w:t>
              </w:r>
              <w:r w:rsidR="006E7A10" w:rsidRPr="006E7A10">
                <w:rPr>
                  <w:sz w:val="16"/>
                  <w:szCs w:val="16"/>
                </w:rPr>
                <w:t>S2-2409426</w:t>
              </w:r>
              <w:r w:rsidR="00C47841">
                <w:rPr>
                  <w:sz w:val="16"/>
                  <w:szCs w:val="16"/>
                </w:rPr>
                <w:t xml:space="preserve">, </w:t>
              </w:r>
              <w:r w:rsidR="00C47841" w:rsidRPr="009779AE">
                <w:rPr>
                  <w:sz w:val="16"/>
                  <w:szCs w:val="16"/>
                </w:rPr>
                <w:t>S2-2409427</w:t>
              </w:r>
              <w:r w:rsidR="002D1191">
                <w:rPr>
                  <w:sz w:val="16"/>
                  <w:szCs w:val="16"/>
                </w:rPr>
                <w:t xml:space="preserve">, </w:t>
              </w:r>
              <w:r w:rsidR="002D1191" w:rsidRPr="002D1191">
                <w:rPr>
                  <w:sz w:val="16"/>
                  <w:szCs w:val="16"/>
                </w:rPr>
                <w:t>S2-2409548</w:t>
              </w:r>
              <w:r w:rsidR="004D4939">
                <w:rPr>
                  <w:sz w:val="16"/>
                  <w:szCs w:val="16"/>
                </w:rPr>
                <w:t xml:space="preserve">, </w:t>
              </w:r>
              <w:r w:rsidR="004D4939" w:rsidRPr="004D4939">
                <w:rPr>
                  <w:sz w:val="16"/>
                  <w:szCs w:val="16"/>
                </w:rPr>
                <w:t>S2-2409124</w:t>
              </w:r>
              <w:r w:rsidR="00F1156C">
                <w:rPr>
                  <w:sz w:val="16"/>
                  <w:szCs w:val="16"/>
                </w:rPr>
                <w:t xml:space="preserve">, </w:t>
              </w:r>
              <w:r w:rsidR="00F1156C" w:rsidRPr="00F1156C">
                <w:rPr>
                  <w:sz w:val="16"/>
                  <w:szCs w:val="16"/>
                </w:rPr>
                <w:t>S2-2409429</w:t>
              </w:r>
            </w:ins>
          </w:p>
        </w:tc>
        <w:tc>
          <w:tcPr>
            <w:tcW w:w="708" w:type="dxa"/>
            <w:shd w:val="solid" w:color="FFFFFF" w:fill="auto"/>
          </w:tcPr>
          <w:p w14:paraId="754FFBF4" w14:textId="41F92367" w:rsidR="004C6AE3" w:rsidRDefault="004C6AE3" w:rsidP="004C6AE3">
            <w:pPr>
              <w:pStyle w:val="TAC"/>
              <w:rPr>
                <w:ins w:id="1140" w:author="Diff_v100-v200" w:date="2024-09-03T12:43:00Z"/>
                <w:sz w:val="16"/>
                <w:szCs w:val="16"/>
              </w:rPr>
            </w:pPr>
            <w:ins w:id="1141" w:author="Diff_v100-v200" w:date="2024-09-03T12:43:00Z">
              <w:r>
                <w:rPr>
                  <w:sz w:val="16"/>
                  <w:szCs w:val="16"/>
                </w:rPr>
                <w:t>1.1.0</w:t>
              </w:r>
            </w:ins>
          </w:p>
        </w:tc>
      </w:tr>
      <w:tr w:rsidR="007B54B0" w:rsidRPr="00042496" w14:paraId="3C99968A" w14:textId="77777777" w:rsidTr="00A15900">
        <w:trPr>
          <w:ins w:id="1142" w:author="Diff_v100-v200" w:date="2024-09-03T12:43:00Z"/>
        </w:trPr>
        <w:tc>
          <w:tcPr>
            <w:tcW w:w="800" w:type="dxa"/>
            <w:shd w:val="solid" w:color="FFFFFF" w:fill="auto"/>
          </w:tcPr>
          <w:p w14:paraId="36CE93D0" w14:textId="2F33BF88" w:rsidR="007B54B0" w:rsidRDefault="007B54B0" w:rsidP="007B54B0">
            <w:pPr>
              <w:pStyle w:val="TAC"/>
              <w:rPr>
                <w:ins w:id="1143" w:author="Diff_v100-v200" w:date="2024-09-03T12:43:00Z"/>
                <w:sz w:val="16"/>
                <w:szCs w:val="16"/>
              </w:rPr>
            </w:pPr>
            <w:ins w:id="1144" w:author="Diff_v100-v200" w:date="2024-09-03T12:43:00Z">
              <w:r w:rsidRPr="007B54B0">
                <w:rPr>
                  <w:color w:val="0000FF"/>
                  <w:sz w:val="16"/>
                  <w:szCs w:val="16"/>
                </w:rPr>
                <w:t>2024-0</w:t>
              </w:r>
              <w:r>
                <w:rPr>
                  <w:color w:val="0000FF"/>
                  <w:sz w:val="16"/>
                  <w:szCs w:val="16"/>
                </w:rPr>
                <w:t>9</w:t>
              </w:r>
            </w:ins>
          </w:p>
        </w:tc>
        <w:tc>
          <w:tcPr>
            <w:tcW w:w="800" w:type="dxa"/>
            <w:shd w:val="solid" w:color="FFFFFF" w:fill="auto"/>
          </w:tcPr>
          <w:p w14:paraId="2E09564D" w14:textId="06B7BF87" w:rsidR="007B54B0" w:rsidRDefault="007B54B0" w:rsidP="007B54B0">
            <w:pPr>
              <w:pStyle w:val="TAC"/>
              <w:rPr>
                <w:ins w:id="1145" w:author="Diff_v100-v200" w:date="2024-09-03T12:43:00Z"/>
                <w:sz w:val="16"/>
                <w:szCs w:val="16"/>
              </w:rPr>
            </w:pPr>
            <w:ins w:id="1146" w:author="Diff_v100-v200" w:date="2024-09-03T12:43:00Z">
              <w:r w:rsidRPr="007B54B0">
                <w:rPr>
                  <w:color w:val="0000FF"/>
                  <w:sz w:val="16"/>
                  <w:szCs w:val="16"/>
                </w:rPr>
                <w:t>SP#10</w:t>
              </w:r>
              <w:r>
                <w:rPr>
                  <w:color w:val="0000FF"/>
                  <w:sz w:val="16"/>
                  <w:szCs w:val="16"/>
                </w:rPr>
                <w:t>5</w:t>
              </w:r>
            </w:ins>
          </w:p>
        </w:tc>
        <w:tc>
          <w:tcPr>
            <w:tcW w:w="1094" w:type="dxa"/>
            <w:shd w:val="solid" w:color="FFFFFF" w:fill="auto"/>
          </w:tcPr>
          <w:p w14:paraId="3740833E" w14:textId="76EB5290" w:rsidR="007B54B0" w:rsidRPr="00042496" w:rsidRDefault="007B54B0" w:rsidP="007B54B0">
            <w:pPr>
              <w:pStyle w:val="TAC"/>
              <w:rPr>
                <w:ins w:id="1147" w:author="Diff_v100-v200" w:date="2024-09-03T12:43:00Z"/>
                <w:sz w:val="16"/>
                <w:szCs w:val="16"/>
              </w:rPr>
            </w:pPr>
            <w:ins w:id="1148" w:author="Diff_v100-v200" w:date="2024-09-03T12:43:00Z">
              <w:r w:rsidRPr="007B54B0">
                <w:rPr>
                  <w:color w:val="0000FF"/>
                  <w:sz w:val="16"/>
                  <w:szCs w:val="16"/>
                </w:rPr>
                <w:t>SP-24</w:t>
              </w:r>
              <w:r>
                <w:rPr>
                  <w:color w:val="0000FF"/>
                  <w:sz w:val="16"/>
                  <w:szCs w:val="16"/>
                </w:rPr>
                <w:t>1280</w:t>
              </w:r>
            </w:ins>
          </w:p>
        </w:tc>
        <w:tc>
          <w:tcPr>
            <w:tcW w:w="425" w:type="dxa"/>
            <w:shd w:val="solid" w:color="FFFFFF" w:fill="auto"/>
          </w:tcPr>
          <w:p w14:paraId="40F7AF00" w14:textId="4D73E40B" w:rsidR="007B54B0" w:rsidRPr="00CC466E" w:rsidRDefault="007B54B0" w:rsidP="007B54B0">
            <w:pPr>
              <w:pStyle w:val="TAC"/>
              <w:rPr>
                <w:ins w:id="1149" w:author="Diff_v100-v200" w:date="2024-09-03T12:43:00Z"/>
                <w:sz w:val="16"/>
                <w:szCs w:val="16"/>
              </w:rPr>
            </w:pPr>
            <w:ins w:id="1150" w:author="Diff_v100-v200" w:date="2024-09-03T12:43:00Z">
              <w:r w:rsidRPr="007B54B0">
                <w:rPr>
                  <w:color w:val="0000FF"/>
                  <w:sz w:val="16"/>
                  <w:szCs w:val="16"/>
                </w:rPr>
                <w:t>-</w:t>
              </w:r>
            </w:ins>
          </w:p>
        </w:tc>
        <w:tc>
          <w:tcPr>
            <w:tcW w:w="425" w:type="dxa"/>
            <w:shd w:val="solid" w:color="FFFFFF" w:fill="auto"/>
          </w:tcPr>
          <w:p w14:paraId="790165CB" w14:textId="72004909" w:rsidR="007B54B0" w:rsidRPr="00CC466E" w:rsidRDefault="007B54B0" w:rsidP="007B54B0">
            <w:pPr>
              <w:pStyle w:val="TAC"/>
              <w:rPr>
                <w:ins w:id="1151" w:author="Diff_v100-v200" w:date="2024-09-03T12:43:00Z"/>
                <w:sz w:val="16"/>
                <w:szCs w:val="16"/>
              </w:rPr>
            </w:pPr>
            <w:ins w:id="1152" w:author="Diff_v100-v200" w:date="2024-09-03T12:43:00Z">
              <w:r w:rsidRPr="007B54B0">
                <w:rPr>
                  <w:color w:val="0000FF"/>
                  <w:sz w:val="16"/>
                  <w:szCs w:val="16"/>
                </w:rPr>
                <w:t>-</w:t>
              </w:r>
            </w:ins>
          </w:p>
        </w:tc>
        <w:tc>
          <w:tcPr>
            <w:tcW w:w="425" w:type="dxa"/>
            <w:shd w:val="solid" w:color="FFFFFF" w:fill="auto"/>
          </w:tcPr>
          <w:p w14:paraId="45AB11EF" w14:textId="0FFEC107" w:rsidR="007B54B0" w:rsidRPr="00CC466E" w:rsidRDefault="007B54B0" w:rsidP="007B54B0">
            <w:pPr>
              <w:pStyle w:val="TAC"/>
              <w:rPr>
                <w:ins w:id="1153" w:author="Diff_v100-v200" w:date="2024-09-03T12:43:00Z"/>
                <w:sz w:val="16"/>
                <w:szCs w:val="16"/>
              </w:rPr>
            </w:pPr>
            <w:ins w:id="1154" w:author="Diff_v100-v200" w:date="2024-09-03T12:43:00Z">
              <w:r w:rsidRPr="007B54B0">
                <w:rPr>
                  <w:color w:val="0000FF"/>
                  <w:sz w:val="16"/>
                  <w:szCs w:val="16"/>
                </w:rPr>
                <w:t>-</w:t>
              </w:r>
            </w:ins>
          </w:p>
        </w:tc>
        <w:tc>
          <w:tcPr>
            <w:tcW w:w="4962" w:type="dxa"/>
            <w:shd w:val="solid" w:color="FFFFFF" w:fill="auto"/>
          </w:tcPr>
          <w:p w14:paraId="4EDBDAF6" w14:textId="47C032D7" w:rsidR="007B54B0" w:rsidRPr="00042496" w:rsidRDefault="007B54B0" w:rsidP="007B54B0">
            <w:pPr>
              <w:pStyle w:val="TAL"/>
              <w:rPr>
                <w:ins w:id="1155" w:author="Diff_v100-v200" w:date="2024-09-03T12:43:00Z"/>
                <w:sz w:val="16"/>
                <w:szCs w:val="16"/>
              </w:rPr>
            </w:pPr>
            <w:ins w:id="1156" w:author="Diff_v100-v200" w:date="2024-09-03T12:43:00Z">
              <w:r w:rsidRPr="007B54B0">
                <w:rPr>
                  <w:color w:val="0000FF"/>
                  <w:sz w:val="16"/>
                  <w:szCs w:val="16"/>
                </w:rPr>
                <w:t>MCC editorial update for presentation to TSG SA#10</w:t>
              </w:r>
              <w:r>
                <w:rPr>
                  <w:color w:val="0000FF"/>
                  <w:sz w:val="16"/>
                  <w:szCs w:val="16"/>
                </w:rPr>
                <w:t>5</w:t>
              </w:r>
              <w:r w:rsidRPr="007B54B0">
                <w:rPr>
                  <w:color w:val="0000FF"/>
                  <w:sz w:val="16"/>
                  <w:szCs w:val="16"/>
                </w:rPr>
                <w:t xml:space="preserve"> for </w:t>
              </w:r>
              <w:r>
                <w:rPr>
                  <w:color w:val="0000FF"/>
                  <w:sz w:val="16"/>
                  <w:szCs w:val="16"/>
                </w:rPr>
                <w:t>approval</w:t>
              </w:r>
            </w:ins>
          </w:p>
        </w:tc>
        <w:tc>
          <w:tcPr>
            <w:tcW w:w="708" w:type="dxa"/>
            <w:shd w:val="solid" w:color="FFFFFF" w:fill="auto"/>
          </w:tcPr>
          <w:p w14:paraId="636BE0BD" w14:textId="73558AE6" w:rsidR="007B54B0" w:rsidRDefault="007B54B0" w:rsidP="007B54B0">
            <w:pPr>
              <w:pStyle w:val="TAC"/>
              <w:rPr>
                <w:ins w:id="1157" w:author="Diff_v100-v200" w:date="2024-09-03T12:43:00Z"/>
                <w:sz w:val="16"/>
                <w:szCs w:val="16"/>
              </w:rPr>
            </w:pPr>
            <w:ins w:id="1158" w:author="Diff_v100-v200" w:date="2024-09-03T12:43:00Z">
              <w:r>
                <w:rPr>
                  <w:color w:val="0000FF"/>
                  <w:sz w:val="16"/>
                  <w:szCs w:val="16"/>
                </w:rPr>
                <w:t>2</w:t>
              </w:r>
              <w:r w:rsidRPr="007B54B0">
                <w:rPr>
                  <w:color w:val="0000FF"/>
                  <w:sz w:val="16"/>
                  <w:szCs w:val="16"/>
                </w:rPr>
                <w:t>.0.0</w:t>
              </w:r>
            </w:ins>
          </w:p>
        </w:tc>
      </w:tr>
    </w:tbl>
    <w:p w14:paraId="1D675208" w14:textId="77777777" w:rsidR="00815768" w:rsidRDefault="00815768" w:rsidP="00CC466E"/>
    <w:sectPr w:rsidR="00815768" w:rsidSect="00BF3281">
      <w:headerReference w:type="default" r:id="rId149"/>
      <w:footerReference w:type="default" r:id="rId15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1C7D80" w14:textId="77777777" w:rsidR="00B442C0" w:rsidRDefault="00B442C0">
      <w:r>
        <w:separator/>
      </w:r>
    </w:p>
  </w:endnote>
  <w:endnote w:type="continuationSeparator" w:id="0">
    <w:p w14:paraId="0E099778" w14:textId="77777777" w:rsidR="00B442C0" w:rsidRDefault="00B442C0">
      <w:r>
        <w:continuationSeparator/>
      </w:r>
    </w:p>
  </w:endnote>
  <w:endnote w:type="continuationNotice" w:id="1">
    <w:p w14:paraId="465424A9" w14:textId="77777777" w:rsidR="00B442C0" w:rsidRDefault="00B442C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Nokia Pure Text Light">
    <w:charset w:val="00"/>
    <w:family w:val="swiss"/>
    <w:pitch w:val="variable"/>
    <w:sig w:usb0="A00002FF" w:usb1="700078FB" w:usb2="0001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E9DA4" w14:textId="77777777" w:rsidR="00444308" w:rsidRPr="00E87EFC" w:rsidRDefault="00444308" w:rsidP="00E87EFC">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33700C" w14:textId="77777777" w:rsidR="00444308" w:rsidRPr="00E87EFC" w:rsidRDefault="00444308" w:rsidP="00E87EFC">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F826E9" w:rsidRPr="00E87EFC" w:rsidRDefault="00F826E9" w:rsidP="00E87EFC">
    <w:pPr>
      <w:jc w:val="center"/>
      <w:rPr>
        <w:rFonts w:ascii="Arial" w:hAnsi="Arial" w:cs="Arial"/>
        <w:b/>
        <w:i/>
      </w:rPr>
    </w:pPr>
    <w:r w:rsidRPr="00E87EFC">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8A9A2A" w14:textId="77777777" w:rsidR="00B442C0" w:rsidRDefault="00B442C0">
      <w:r>
        <w:separator/>
      </w:r>
    </w:p>
  </w:footnote>
  <w:footnote w:type="continuationSeparator" w:id="0">
    <w:p w14:paraId="2F25DB08" w14:textId="77777777" w:rsidR="00B442C0" w:rsidRDefault="00B442C0">
      <w:r>
        <w:continuationSeparator/>
      </w:r>
    </w:p>
  </w:footnote>
  <w:footnote w:type="continuationNotice" w:id="1">
    <w:p w14:paraId="60852ACA" w14:textId="77777777" w:rsidR="00B442C0" w:rsidRDefault="00B442C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13BC83BD" w:rsidR="00F826E9" w:rsidRDefault="00445111">
    <w:pPr>
      <w:framePr w:h="284" w:hRule="exact" w:wrap="around" w:vAnchor="text" w:hAnchor="margin" w:xAlign="right" w:y="1"/>
      <w:rPr>
        <w:rFonts w:ascii="Arial" w:hAnsi="Arial" w:cs="Arial"/>
        <w:b/>
        <w:sz w:val="18"/>
        <w:szCs w:val="18"/>
      </w:rPr>
    </w:pPr>
    <w:r w:rsidRPr="00E87EFC">
      <w:rPr>
        <w:rFonts w:ascii="Arial" w:hAnsi="Arial" w:cs="Arial"/>
        <w:b/>
        <w:szCs w:val="18"/>
      </w:rPr>
      <w:fldChar w:fldCharType="begin"/>
    </w:r>
    <w:r w:rsidR="00F826E9" w:rsidRPr="00E87EFC">
      <w:rPr>
        <w:rFonts w:ascii="Arial" w:hAnsi="Arial" w:cs="Arial"/>
        <w:b/>
        <w:szCs w:val="18"/>
      </w:rPr>
      <w:instrText xml:space="preserve"> STYLEREF ZA </w:instrText>
    </w:r>
    <w:r w:rsidRPr="00E87EFC">
      <w:rPr>
        <w:rFonts w:ascii="Arial" w:hAnsi="Arial" w:cs="Arial"/>
        <w:b/>
        <w:szCs w:val="18"/>
      </w:rPr>
      <w:fldChar w:fldCharType="separate"/>
    </w:r>
    <w:r w:rsidR="002A646B">
      <w:rPr>
        <w:rFonts w:ascii="Arial" w:hAnsi="Arial" w:cs="Arial"/>
        <w:b/>
        <w:noProof/>
        <w:szCs w:val="18"/>
      </w:rPr>
      <w:t>3GPP TR 23.700-70 V1V2.0.0 (2024-0609)</w:t>
    </w:r>
    <w:r w:rsidRPr="00E87EFC">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E87EFC">
      <w:rPr>
        <w:rFonts w:ascii="Arial" w:hAnsi="Arial" w:cs="Arial"/>
        <w:b/>
        <w:szCs w:val="18"/>
      </w:rPr>
      <w:fldChar w:fldCharType="begin"/>
    </w:r>
    <w:r w:rsidR="00F826E9" w:rsidRPr="00E87EFC">
      <w:rPr>
        <w:rFonts w:ascii="Arial" w:hAnsi="Arial" w:cs="Arial"/>
        <w:b/>
        <w:szCs w:val="18"/>
      </w:rPr>
      <w:instrText xml:space="preserve"> PAGE </w:instrText>
    </w:r>
    <w:r w:rsidRPr="00E87EFC">
      <w:rPr>
        <w:rFonts w:ascii="Arial" w:hAnsi="Arial" w:cs="Arial"/>
        <w:b/>
        <w:szCs w:val="18"/>
      </w:rPr>
      <w:fldChar w:fldCharType="separate"/>
    </w:r>
    <w:r w:rsidR="009723D7" w:rsidRPr="00E87EFC">
      <w:rPr>
        <w:rFonts w:ascii="Arial" w:hAnsi="Arial" w:cs="Arial"/>
        <w:b/>
        <w:noProof/>
        <w:szCs w:val="18"/>
      </w:rPr>
      <w:t>3</w:t>
    </w:r>
    <w:r w:rsidRPr="00E87EFC">
      <w:rPr>
        <w:rFonts w:ascii="Arial" w:hAnsi="Arial" w:cs="Arial"/>
        <w:b/>
        <w:szCs w:val="18"/>
      </w:rPr>
      <w:fldChar w:fldCharType="end"/>
    </w:r>
  </w:p>
  <w:p w14:paraId="5E380AB8" w14:textId="79AE03D8" w:rsidR="00F826E9" w:rsidRDefault="00445111">
    <w:pPr>
      <w:framePr w:h="284" w:hRule="exact" w:wrap="around" w:vAnchor="text" w:hAnchor="margin" w:y="7"/>
      <w:rPr>
        <w:rFonts w:ascii="Arial" w:hAnsi="Arial" w:cs="Arial"/>
        <w:b/>
        <w:sz w:val="18"/>
        <w:szCs w:val="18"/>
      </w:rPr>
    </w:pPr>
    <w:r w:rsidRPr="00E87EFC">
      <w:rPr>
        <w:rFonts w:ascii="Arial" w:hAnsi="Arial" w:cs="Arial"/>
        <w:b/>
        <w:szCs w:val="18"/>
      </w:rPr>
      <w:fldChar w:fldCharType="begin"/>
    </w:r>
    <w:r w:rsidR="00F826E9" w:rsidRPr="00E87EFC">
      <w:rPr>
        <w:rFonts w:ascii="Arial" w:hAnsi="Arial" w:cs="Arial"/>
        <w:b/>
        <w:szCs w:val="18"/>
      </w:rPr>
      <w:instrText xml:space="preserve"> STYLEREF ZGSM </w:instrText>
    </w:r>
    <w:r w:rsidRPr="00E87EFC">
      <w:rPr>
        <w:rFonts w:ascii="Arial" w:hAnsi="Arial" w:cs="Arial"/>
        <w:b/>
        <w:szCs w:val="18"/>
      </w:rPr>
      <w:fldChar w:fldCharType="separate"/>
    </w:r>
    <w:r w:rsidR="002A646B">
      <w:rPr>
        <w:rFonts w:ascii="Arial" w:hAnsi="Arial" w:cs="Arial"/>
        <w:b/>
        <w:noProof/>
        <w:szCs w:val="18"/>
      </w:rPr>
      <w:t>Release 19</w:t>
    </w:r>
    <w:r w:rsidRPr="00E87EFC">
      <w:rPr>
        <w:rFonts w:ascii="Arial" w:hAnsi="Arial" w:cs="Arial"/>
        <w:b/>
        <w:szCs w:val="18"/>
      </w:rPr>
      <w:fldChar w:fldCharType="end"/>
    </w:r>
  </w:p>
  <w:p w14:paraId="27002084" w14:textId="77777777" w:rsidR="00F826E9" w:rsidRDefault="00F826E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05C8F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2C6829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F145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AF057F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1812C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49CAF1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48087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B2A96C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8EAD16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0E8929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60B84FBB"/>
    <w:multiLevelType w:val="hybridMultilevel"/>
    <w:tmpl w:val="A3765AF6"/>
    <w:lvl w:ilvl="0" w:tplc="126E50F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695500633">
    <w:abstractNumId w:val="9"/>
  </w:num>
  <w:num w:numId="2" w16cid:durableId="1117918206">
    <w:abstractNumId w:val="7"/>
  </w:num>
  <w:num w:numId="3" w16cid:durableId="1791169391">
    <w:abstractNumId w:val="6"/>
  </w:num>
  <w:num w:numId="4" w16cid:durableId="408697731">
    <w:abstractNumId w:val="5"/>
  </w:num>
  <w:num w:numId="5" w16cid:durableId="2005275385">
    <w:abstractNumId w:val="4"/>
  </w:num>
  <w:num w:numId="6" w16cid:durableId="232198838">
    <w:abstractNumId w:val="8"/>
  </w:num>
  <w:num w:numId="7" w16cid:durableId="1579166615">
    <w:abstractNumId w:val="3"/>
  </w:num>
  <w:num w:numId="8" w16cid:durableId="453065799">
    <w:abstractNumId w:val="2"/>
  </w:num>
  <w:num w:numId="9" w16cid:durableId="750393126">
    <w:abstractNumId w:val="1"/>
  </w:num>
  <w:num w:numId="10" w16cid:durableId="301230959">
    <w:abstractNumId w:val="0"/>
  </w:num>
  <w:num w:numId="11" w16cid:durableId="1931549207">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E1"/>
    <w:rsid w:val="00000ECB"/>
    <w:rsid w:val="0000189E"/>
    <w:rsid w:val="00002571"/>
    <w:rsid w:val="00002657"/>
    <w:rsid w:val="0001313E"/>
    <w:rsid w:val="000149E3"/>
    <w:rsid w:val="00033397"/>
    <w:rsid w:val="0003505C"/>
    <w:rsid w:val="00035C4E"/>
    <w:rsid w:val="00040095"/>
    <w:rsid w:val="00042496"/>
    <w:rsid w:val="00050853"/>
    <w:rsid w:val="00051616"/>
    <w:rsid w:val="00051834"/>
    <w:rsid w:val="00054A22"/>
    <w:rsid w:val="00057CE8"/>
    <w:rsid w:val="000605AB"/>
    <w:rsid w:val="00062023"/>
    <w:rsid w:val="000654F9"/>
    <w:rsid w:val="000655A6"/>
    <w:rsid w:val="0006713A"/>
    <w:rsid w:val="0007172E"/>
    <w:rsid w:val="000775B1"/>
    <w:rsid w:val="00080512"/>
    <w:rsid w:val="00081B32"/>
    <w:rsid w:val="00086018"/>
    <w:rsid w:val="000870AF"/>
    <w:rsid w:val="0009023A"/>
    <w:rsid w:val="0009691C"/>
    <w:rsid w:val="000C47C3"/>
    <w:rsid w:val="000C6B78"/>
    <w:rsid w:val="000D58AB"/>
    <w:rsid w:val="000F1A99"/>
    <w:rsid w:val="000F1E41"/>
    <w:rsid w:val="000F5142"/>
    <w:rsid w:val="001018D6"/>
    <w:rsid w:val="00114F10"/>
    <w:rsid w:val="00117D41"/>
    <w:rsid w:val="00124D46"/>
    <w:rsid w:val="00126CF2"/>
    <w:rsid w:val="00133525"/>
    <w:rsid w:val="00133D69"/>
    <w:rsid w:val="00133E9D"/>
    <w:rsid w:val="00134D4D"/>
    <w:rsid w:val="00136269"/>
    <w:rsid w:val="00141320"/>
    <w:rsid w:val="00154986"/>
    <w:rsid w:val="00161729"/>
    <w:rsid w:val="00173B05"/>
    <w:rsid w:val="00196CAC"/>
    <w:rsid w:val="001A2A81"/>
    <w:rsid w:val="001A40F6"/>
    <w:rsid w:val="001A4C42"/>
    <w:rsid w:val="001A7420"/>
    <w:rsid w:val="001B058E"/>
    <w:rsid w:val="001B2D82"/>
    <w:rsid w:val="001B4C68"/>
    <w:rsid w:val="001B6637"/>
    <w:rsid w:val="001C21C3"/>
    <w:rsid w:val="001C5C20"/>
    <w:rsid w:val="001D02C2"/>
    <w:rsid w:val="001D04A4"/>
    <w:rsid w:val="001D0951"/>
    <w:rsid w:val="001D29AC"/>
    <w:rsid w:val="001D4EFC"/>
    <w:rsid w:val="001E09B2"/>
    <w:rsid w:val="001E3F59"/>
    <w:rsid w:val="001E7E5A"/>
    <w:rsid w:val="001F0C1D"/>
    <w:rsid w:val="001F1132"/>
    <w:rsid w:val="001F168B"/>
    <w:rsid w:val="00201435"/>
    <w:rsid w:val="00207B25"/>
    <w:rsid w:val="00216512"/>
    <w:rsid w:val="002172A0"/>
    <w:rsid w:val="0022009F"/>
    <w:rsid w:val="00220747"/>
    <w:rsid w:val="002277B9"/>
    <w:rsid w:val="00231E7F"/>
    <w:rsid w:val="002347A2"/>
    <w:rsid w:val="00240E5F"/>
    <w:rsid w:val="00251103"/>
    <w:rsid w:val="00261C93"/>
    <w:rsid w:val="002675F0"/>
    <w:rsid w:val="002760EE"/>
    <w:rsid w:val="002877CB"/>
    <w:rsid w:val="00291611"/>
    <w:rsid w:val="002944CB"/>
    <w:rsid w:val="002961A6"/>
    <w:rsid w:val="002A222D"/>
    <w:rsid w:val="002A646B"/>
    <w:rsid w:val="002B031E"/>
    <w:rsid w:val="002B5294"/>
    <w:rsid w:val="002B6339"/>
    <w:rsid w:val="002C03F6"/>
    <w:rsid w:val="002C3456"/>
    <w:rsid w:val="002C4041"/>
    <w:rsid w:val="002D1191"/>
    <w:rsid w:val="002D2B64"/>
    <w:rsid w:val="002D2DE3"/>
    <w:rsid w:val="002D40BA"/>
    <w:rsid w:val="002E00EE"/>
    <w:rsid w:val="002E16BD"/>
    <w:rsid w:val="002E30FF"/>
    <w:rsid w:val="002E3F44"/>
    <w:rsid w:val="002E42E2"/>
    <w:rsid w:val="002E4FE2"/>
    <w:rsid w:val="002E6DBD"/>
    <w:rsid w:val="002E7309"/>
    <w:rsid w:val="002F6B22"/>
    <w:rsid w:val="00315FA4"/>
    <w:rsid w:val="003172DC"/>
    <w:rsid w:val="00327F96"/>
    <w:rsid w:val="00331EF9"/>
    <w:rsid w:val="0033324E"/>
    <w:rsid w:val="0033792A"/>
    <w:rsid w:val="00340333"/>
    <w:rsid w:val="003500E9"/>
    <w:rsid w:val="0035462D"/>
    <w:rsid w:val="003556BE"/>
    <w:rsid w:val="00356555"/>
    <w:rsid w:val="003571E7"/>
    <w:rsid w:val="0036105D"/>
    <w:rsid w:val="00361EC7"/>
    <w:rsid w:val="003628F4"/>
    <w:rsid w:val="00371573"/>
    <w:rsid w:val="0037480A"/>
    <w:rsid w:val="003765B8"/>
    <w:rsid w:val="00381CF4"/>
    <w:rsid w:val="003876CC"/>
    <w:rsid w:val="003963CD"/>
    <w:rsid w:val="003B39D5"/>
    <w:rsid w:val="003B4A71"/>
    <w:rsid w:val="003B58F7"/>
    <w:rsid w:val="003B5A06"/>
    <w:rsid w:val="003C139F"/>
    <w:rsid w:val="003C3971"/>
    <w:rsid w:val="003D0F95"/>
    <w:rsid w:val="003D3AFF"/>
    <w:rsid w:val="003D6717"/>
    <w:rsid w:val="003E1379"/>
    <w:rsid w:val="003E41C5"/>
    <w:rsid w:val="003F4E7D"/>
    <w:rsid w:val="004000D8"/>
    <w:rsid w:val="00402825"/>
    <w:rsid w:val="004035A0"/>
    <w:rsid w:val="00411DC6"/>
    <w:rsid w:val="00412AC2"/>
    <w:rsid w:val="00422E0A"/>
    <w:rsid w:val="00423334"/>
    <w:rsid w:val="004345EC"/>
    <w:rsid w:val="00444308"/>
    <w:rsid w:val="00444FB0"/>
    <w:rsid w:val="00445111"/>
    <w:rsid w:val="00445A2B"/>
    <w:rsid w:val="004550DD"/>
    <w:rsid w:val="00465515"/>
    <w:rsid w:val="00465D95"/>
    <w:rsid w:val="00475129"/>
    <w:rsid w:val="00475D19"/>
    <w:rsid w:val="00482B70"/>
    <w:rsid w:val="00486C1A"/>
    <w:rsid w:val="00493B22"/>
    <w:rsid w:val="0049751D"/>
    <w:rsid w:val="004A2EC8"/>
    <w:rsid w:val="004B4601"/>
    <w:rsid w:val="004B6B24"/>
    <w:rsid w:val="004C30AC"/>
    <w:rsid w:val="004C4F9C"/>
    <w:rsid w:val="004C6AE3"/>
    <w:rsid w:val="004D15E5"/>
    <w:rsid w:val="004D30F2"/>
    <w:rsid w:val="004D3578"/>
    <w:rsid w:val="004D4939"/>
    <w:rsid w:val="004E09DC"/>
    <w:rsid w:val="004E213A"/>
    <w:rsid w:val="004E6D07"/>
    <w:rsid w:val="004F01D7"/>
    <w:rsid w:val="004F0988"/>
    <w:rsid w:val="004F1229"/>
    <w:rsid w:val="004F222B"/>
    <w:rsid w:val="004F3340"/>
    <w:rsid w:val="004F4E4A"/>
    <w:rsid w:val="004F76B3"/>
    <w:rsid w:val="00505CCC"/>
    <w:rsid w:val="00506406"/>
    <w:rsid w:val="00507AFD"/>
    <w:rsid w:val="00511C63"/>
    <w:rsid w:val="00513E15"/>
    <w:rsid w:val="00524FB4"/>
    <w:rsid w:val="00525E8A"/>
    <w:rsid w:val="0052799E"/>
    <w:rsid w:val="005327D5"/>
    <w:rsid w:val="0053388B"/>
    <w:rsid w:val="00535773"/>
    <w:rsid w:val="0053765F"/>
    <w:rsid w:val="00541F47"/>
    <w:rsid w:val="00543E6C"/>
    <w:rsid w:val="005537B8"/>
    <w:rsid w:val="00560359"/>
    <w:rsid w:val="0056250C"/>
    <w:rsid w:val="00565047"/>
    <w:rsid w:val="00565087"/>
    <w:rsid w:val="0057017F"/>
    <w:rsid w:val="00570EE2"/>
    <w:rsid w:val="00575D2B"/>
    <w:rsid w:val="00577D52"/>
    <w:rsid w:val="00580A37"/>
    <w:rsid w:val="00581ED9"/>
    <w:rsid w:val="00584B01"/>
    <w:rsid w:val="00584D57"/>
    <w:rsid w:val="00585ACC"/>
    <w:rsid w:val="0059095B"/>
    <w:rsid w:val="00596BA1"/>
    <w:rsid w:val="00597B11"/>
    <w:rsid w:val="005A1CC5"/>
    <w:rsid w:val="005A4201"/>
    <w:rsid w:val="005A463B"/>
    <w:rsid w:val="005A6763"/>
    <w:rsid w:val="005B3BE9"/>
    <w:rsid w:val="005B46B9"/>
    <w:rsid w:val="005B798D"/>
    <w:rsid w:val="005C450D"/>
    <w:rsid w:val="005D2E01"/>
    <w:rsid w:val="005D7526"/>
    <w:rsid w:val="005D7CCF"/>
    <w:rsid w:val="005E2035"/>
    <w:rsid w:val="005E2728"/>
    <w:rsid w:val="005E4BB2"/>
    <w:rsid w:val="005F4F6F"/>
    <w:rsid w:val="005F57F9"/>
    <w:rsid w:val="005F601B"/>
    <w:rsid w:val="005F788A"/>
    <w:rsid w:val="00602AEA"/>
    <w:rsid w:val="00606034"/>
    <w:rsid w:val="00613E81"/>
    <w:rsid w:val="00614FDF"/>
    <w:rsid w:val="006271FA"/>
    <w:rsid w:val="00630044"/>
    <w:rsid w:val="0063543D"/>
    <w:rsid w:val="006461AF"/>
    <w:rsid w:val="00647114"/>
    <w:rsid w:val="00650856"/>
    <w:rsid w:val="006524DC"/>
    <w:rsid w:val="00653C93"/>
    <w:rsid w:val="006570A6"/>
    <w:rsid w:val="0065715F"/>
    <w:rsid w:val="0066643A"/>
    <w:rsid w:val="00666988"/>
    <w:rsid w:val="006721CB"/>
    <w:rsid w:val="00675AC8"/>
    <w:rsid w:val="006777A7"/>
    <w:rsid w:val="00683CDC"/>
    <w:rsid w:val="00684FA5"/>
    <w:rsid w:val="00686FAB"/>
    <w:rsid w:val="006912E9"/>
    <w:rsid w:val="006939F1"/>
    <w:rsid w:val="0069437D"/>
    <w:rsid w:val="006962D0"/>
    <w:rsid w:val="006A18D4"/>
    <w:rsid w:val="006A2A44"/>
    <w:rsid w:val="006A2E66"/>
    <w:rsid w:val="006A323F"/>
    <w:rsid w:val="006A4AA8"/>
    <w:rsid w:val="006A6C8C"/>
    <w:rsid w:val="006B1163"/>
    <w:rsid w:val="006B30D0"/>
    <w:rsid w:val="006B51EE"/>
    <w:rsid w:val="006C3D95"/>
    <w:rsid w:val="006C56B6"/>
    <w:rsid w:val="006C6D67"/>
    <w:rsid w:val="006C7A7E"/>
    <w:rsid w:val="006E5C86"/>
    <w:rsid w:val="006E69BF"/>
    <w:rsid w:val="006E7A10"/>
    <w:rsid w:val="00701116"/>
    <w:rsid w:val="00705843"/>
    <w:rsid w:val="0070607B"/>
    <w:rsid w:val="0071174C"/>
    <w:rsid w:val="00711CC4"/>
    <w:rsid w:val="00713052"/>
    <w:rsid w:val="00713C44"/>
    <w:rsid w:val="007200BA"/>
    <w:rsid w:val="00725C31"/>
    <w:rsid w:val="007315D1"/>
    <w:rsid w:val="00734A5B"/>
    <w:rsid w:val="00735BDD"/>
    <w:rsid w:val="007363A4"/>
    <w:rsid w:val="007368F4"/>
    <w:rsid w:val="0074026F"/>
    <w:rsid w:val="00742087"/>
    <w:rsid w:val="00742172"/>
    <w:rsid w:val="007429F6"/>
    <w:rsid w:val="007440DE"/>
    <w:rsid w:val="00744E76"/>
    <w:rsid w:val="007514E7"/>
    <w:rsid w:val="00753F56"/>
    <w:rsid w:val="00765E07"/>
    <w:rsid w:val="00765EA3"/>
    <w:rsid w:val="007723C7"/>
    <w:rsid w:val="00772B68"/>
    <w:rsid w:val="00774640"/>
    <w:rsid w:val="00774DA4"/>
    <w:rsid w:val="00776370"/>
    <w:rsid w:val="00781F0F"/>
    <w:rsid w:val="007844AB"/>
    <w:rsid w:val="00792EB6"/>
    <w:rsid w:val="00795638"/>
    <w:rsid w:val="00797F9E"/>
    <w:rsid w:val="007A0353"/>
    <w:rsid w:val="007A5043"/>
    <w:rsid w:val="007B3BD2"/>
    <w:rsid w:val="007B4944"/>
    <w:rsid w:val="007B54B0"/>
    <w:rsid w:val="007B600E"/>
    <w:rsid w:val="007B7035"/>
    <w:rsid w:val="007C53DD"/>
    <w:rsid w:val="007F0F4A"/>
    <w:rsid w:val="007F3202"/>
    <w:rsid w:val="008028A4"/>
    <w:rsid w:val="00802E31"/>
    <w:rsid w:val="00805E55"/>
    <w:rsid w:val="00806545"/>
    <w:rsid w:val="008079FC"/>
    <w:rsid w:val="00810BE5"/>
    <w:rsid w:val="00811881"/>
    <w:rsid w:val="00815768"/>
    <w:rsid w:val="00820111"/>
    <w:rsid w:val="00822E86"/>
    <w:rsid w:val="00823309"/>
    <w:rsid w:val="008301AC"/>
    <w:rsid w:val="00830747"/>
    <w:rsid w:val="00832B2A"/>
    <w:rsid w:val="00836618"/>
    <w:rsid w:val="00840011"/>
    <w:rsid w:val="00843453"/>
    <w:rsid w:val="00844A30"/>
    <w:rsid w:val="0085262E"/>
    <w:rsid w:val="00854750"/>
    <w:rsid w:val="00862E58"/>
    <w:rsid w:val="008735C9"/>
    <w:rsid w:val="00874B19"/>
    <w:rsid w:val="008768CA"/>
    <w:rsid w:val="00887C84"/>
    <w:rsid w:val="00892669"/>
    <w:rsid w:val="00897F65"/>
    <w:rsid w:val="008A02F7"/>
    <w:rsid w:val="008A2D94"/>
    <w:rsid w:val="008B08F8"/>
    <w:rsid w:val="008B76DE"/>
    <w:rsid w:val="008C0FFB"/>
    <w:rsid w:val="008C2A80"/>
    <w:rsid w:val="008C384C"/>
    <w:rsid w:val="008C7AEB"/>
    <w:rsid w:val="008D0B23"/>
    <w:rsid w:val="008D3074"/>
    <w:rsid w:val="008D317D"/>
    <w:rsid w:val="008D6505"/>
    <w:rsid w:val="008E01D1"/>
    <w:rsid w:val="008E2D68"/>
    <w:rsid w:val="008E55C1"/>
    <w:rsid w:val="008E6756"/>
    <w:rsid w:val="008F1FBA"/>
    <w:rsid w:val="008F3565"/>
    <w:rsid w:val="00901278"/>
    <w:rsid w:val="009018F9"/>
    <w:rsid w:val="00901F37"/>
    <w:rsid w:val="0090271F"/>
    <w:rsid w:val="00902E23"/>
    <w:rsid w:val="00904DB2"/>
    <w:rsid w:val="0091027D"/>
    <w:rsid w:val="009114D7"/>
    <w:rsid w:val="009115BD"/>
    <w:rsid w:val="0091348E"/>
    <w:rsid w:val="00913ACC"/>
    <w:rsid w:val="00917CCB"/>
    <w:rsid w:val="009263D7"/>
    <w:rsid w:val="00933A4F"/>
    <w:rsid w:val="00933FB0"/>
    <w:rsid w:val="00942EC2"/>
    <w:rsid w:val="00943BD6"/>
    <w:rsid w:val="0095673A"/>
    <w:rsid w:val="009723D7"/>
    <w:rsid w:val="00972A74"/>
    <w:rsid w:val="009742E2"/>
    <w:rsid w:val="009779AE"/>
    <w:rsid w:val="0098541A"/>
    <w:rsid w:val="0099117E"/>
    <w:rsid w:val="0099267C"/>
    <w:rsid w:val="009A4DA2"/>
    <w:rsid w:val="009B1820"/>
    <w:rsid w:val="009B448B"/>
    <w:rsid w:val="009B4A66"/>
    <w:rsid w:val="009B58E7"/>
    <w:rsid w:val="009B5D62"/>
    <w:rsid w:val="009C0399"/>
    <w:rsid w:val="009C1380"/>
    <w:rsid w:val="009C21CF"/>
    <w:rsid w:val="009D7CFB"/>
    <w:rsid w:val="009E53DE"/>
    <w:rsid w:val="009E7CDC"/>
    <w:rsid w:val="009F22EB"/>
    <w:rsid w:val="009F37B7"/>
    <w:rsid w:val="00A03D73"/>
    <w:rsid w:val="00A10F02"/>
    <w:rsid w:val="00A164B4"/>
    <w:rsid w:val="00A17123"/>
    <w:rsid w:val="00A22C33"/>
    <w:rsid w:val="00A22D34"/>
    <w:rsid w:val="00A26956"/>
    <w:rsid w:val="00A27486"/>
    <w:rsid w:val="00A41152"/>
    <w:rsid w:val="00A44B63"/>
    <w:rsid w:val="00A45AAD"/>
    <w:rsid w:val="00A50BC1"/>
    <w:rsid w:val="00A515BC"/>
    <w:rsid w:val="00A53724"/>
    <w:rsid w:val="00A53F92"/>
    <w:rsid w:val="00A5402A"/>
    <w:rsid w:val="00A56066"/>
    <w:rsid w:val="00A61105"/>
    <w:rsid w:val="00A71F6B"/>
    <w:rsid w:val="00A73129"/>
    <w:rsid w:val="00A73D3B"/>
    <w:rsid w:val="00A80127"/>
    <w:rsid w:val="00A82346"/>
    <w:rsid w:val="00A87F44"/>
    <w:rsid w:val="00A91D75"/>
    <w:rsid w:val="00A92BA1"/>
    <w:rsid w:val="00A93A94"/>
    <w:rsid w:val="00A95A32"/>
    <w:rsid w:val="00A9764B"/>
    <w:rsid w:val="00AA095D"/>
    <w:rsid w:val="00AB1F9C"/>
    <w:rsid w:val="00AB4A5D"/>
    <w:rsid w:val="00AC6BC6"/>
    <w:rsid w:val="00AD0961"/>
    <w:rsid w:val="00AD0A52"/>
    <w:rsid w:val="00AD2799"/>
    <w:rsid w:val="00AD5546"/>
    <w:rsid w:val="00AD771F"/>
    <w:rsid w:val="00AE5F92"/>
    <w:rsid w:val="00AE65E2"/>
    <w:rsid w:val="00AF0D80"/>
    <w:rsid w:val="00AF1460"/>
    <w:rsid w:val="00AF59C1"/>
    <w:rsid w:val="00B00736"/>
    <w:rsid w:val="00B04F47"/>
    <w:rsid w:val="00B05702"/>
    <w:rsid w:val="00B07E4D"/>
    <w:rsid w:val="00B10A4A"/>
    <w:rsid w:val="00B15449"/>
    <w:rsid w:val="00B15A8C"/>
    <w:rsid w:val="00B16D3C"/>
    <w:rsid w:val="00B20F8E"/>
    <w:rsid w:val="00B216D2"/>
    <w:rsid w:val="00B23E1C"/>
    <w:rsid w:val="00B26AF5"/>
    <w:rsid w:val="00B3413C"/>
    <w:rsid w:val="00B442C0"/>
    <w:rsid w:val="00B50A14"/>
    <w:rsid w:val="00B5277E"/>
    <w:rsid w:val="00B5477F"/>
    <w:rsid w:val="00B600CD"/>
    <w:rsid w:val="00B61AA1"/>
    <w:rsid w:val="00B629BE"/>
    <w:rsid w:val="00B66E6A"/>
    <w:rsid w:val="00B67D40"/>
    <w:rsid w:val="00B83644"/>
    <w:rsid w:val="00B920BC"/>
    <w:rsid w:val="00B92ECE"/>
    <w:rsid w:val="00B93086"/>
    <w:rsid w:val="00BA19ED"/>
    <w:rsid w:val="00BA379D"/>
    <w:rsid w:val="00BA4B8D"/>
    <w:rsid w:val="00BB1EF8"/>
    <w:rsid w:val="00BB2CB0"/>
    <w:rsid w:val="00BB3A21"/>
    <w:rsid w:val="00BC0F7D"/>
    <w:rsid w:val="00BC38E4"/>
    <w:rsid w:val="00BC7820"/>
    <w:rsid w:val="00BD3FEF"/>
    <w:rsid w:val="00BD7D31"/>
    <w:rsid w:val="00BE06BE"/>
    <w:rsid w:val="00BE3255"/>
    <w:rsid w:val="00BF128E"/>
    <w:rsid w:val="00BF3281"/>
    <w:rsid w:val="00C0656A"/>
    <w:rsid w:val="00C074DD"/>
    <w:rsid w:val="00C1496A"/>
    <w:rsid w:val="00C22B28"/>
    <w:rsid w:val="00C24CF5"/>
    <w:rsid w:val="00C27BAF"/>
    <w:rsid w:val="00C31E52"/>
    <w:rsid w:val="00C33079"/>
    <w:rsid w:val="00C3795E"/>
    <w:rsid w:val="00C44907"/>
    <w:rsid w:val="00C45231"/>
    <w:rsid w:val="00C47841"/>
    <w:rsid w:val="00C51801"/>
    <w:rsid w:val="00C53B58"/>
    <w:rsid w:val="00C54345"/>
    <w:rsid w:val="00C547F4"/>
    <w:rsid w:val="00C551FF"/>
    <w:rsid w:val="00C57EE7"/>
    <w:rsid w:val="00C6266D"/>
    <w:rsid w:val="00C72833"/>
    <w:rsid w:val="00C729E3"/>
    <w:rsid w:val="00C73406"/>
    <w:rsid w:val="00C74306"/>
    <w:rsid w:val="00C80F1D"/>
    <w:rsid w:val="00C91962"/>
    <w:rsid w:val="00C93176"/>
    <w:rsid w:val="00C93F40"/>
    <w:rsid w:val="00C9497B"/>
    <w:rsid w:val="00C95DA8"/>
    <w:rsid w:val="00C97A08"/>
    <w:rsid w:val="00CA3D0C"/>
    <w:rsid w:val="00CA6F7C"/>
    <w:rsid w:val="00CA727F"/>
    <w:rsid w:val="00CB16D2"/>
    <w:rsid w:val="00CB48A8"/>
    <w:rsid w:val="00CC183B"/>
    <w:rsid w:val="00CC466E"/>
    <w:rsid w:val="00CC739C"/>
    <w:rsid w:val="00CE31FF"/>
    <w:rsid w:val="00CE3AE0"/>
    <w:rsid w:val="00CF5483"/>
    <w:rsid w:val="00D10C97"/>
    <w:rsid w:val="00D171FD"/>
    <w:rsid w:val="00D200BF"/>
    <w:rsid w:val="00D25C75"/>
    <w:rsid w:val="00D5232E"/>
    <w:rsid w:val="00D523C4"/>
    <w:rsid w:val="00D5631F"/>
    <w:rsid w:val="00D573E0"/>
    <w:rsid w:val="00D57972"/>
    <w:rsid w:val="00D62239"/>
    <w:rsid w:val="00D675A9"/>
    <w:rsid w:val="00D67C44"/>
    <w:rsid w:val="00D7275E"/>
    <w:rsid w:val="00D72840"/>
    <w:rsid w:val="00D738D6"/>
    <w:rsid w:val="00D755EB"/>
    <w:rsid w:val="00D76048"/>
    <w:rsid w:val="00D82E6F"/>
    <w:rsid w:val="00D87E00"/>
    <w:rsid w:val="00D9119C"/>
    <w:rsid w:val="00D9134D"/>
    <w:rsid w:val="00D955FB"/>
    <w:rsid w:val="00D95D8A"/>
    <w:rsid w:val="00DA3819"/>
    <w:rsid w:val="00DA7A03"/>
    <w:rsid w:val="00DB1818"/>
    <w:rsid w:val="00DB20A5"/>
    <w:rsid w:val="00DC22F3"/>
    <w:rsid w:val="00DC309B"/>
    <w:rsid w:val="00DC4DA2"/>
    <w:rsid w:val="00DC7717"/>
    <w:rsid w:val="00DD4C17"/>
    <w:rsid w:val="00DD5F09"/>
    <w:rsid w:val="00DD74A5"/>
    <w:rsid w:val="00DE444D"/>
    <w:rsid w:val="00DE4C63"/>
    <w:rsid w:val="00DE5D18"/>
    <w:rsid w:val="00DF2B1F"/>
    <w:rsid w:val="00DF591F"/>
    <w:rsid w:val="00DF62CD"/>
    <w:rsid w:val="00E04482"/>
    <w:rsid w:val="00E06985"/>
    <w:rsid w:val="00E14351"/>
    <w:rsid w:val="00E16509"/>
    <w:rsid w:val="00E16818"/>
    <w:rsid w:val="00E21C20"/>
    <w:rsid w:val="00E2309E"/>
    <w:rsid w:val="00E23323"/>
    <w:rsid w:val="00E25EBF"/>
    <w:rsid w:val="00E355DA"/>
    <w:rsid w:val="00E35844"/>
    <w:rsid w:val="00E44582"/>
    <w:rsid w:val="00E44E5E"/>
    <w:rsid w:val="00E44EE0"/>
    <w:rsid w:val="00E4572B"/>
    <w:rsid w:val="00E50758"/>
    <w:rsid w:val="00E50BD2"/>
    <w:rsid w:val="00E526CE"/>
    <w:rsid w:val="00E526E9"/>
    <w:rsid w:val="00E556B4"/>
    <w:rsid w:val="00E55B10"/>
    <w:rsid w:val="00E60618"/>
    <w:rsid w:val="00E760CA"/>
    <w:rsid w:val="00E77645"/>
    <w:rsid w:val="00E77FD7"/>
    <w:rsid w:val="00E832BA"/>
    <w:rsid w:val="00E855E0"/>
    <w:rsid w:val="00E86AB7"/>
    <w:rsid w:val="00E87EFC"/>
    <w:rsid w:val="00EA15B0"/>
    <w:rsid w:val="00EA3A15"/>
    <w:rsid w:val="00EA410F"/>
    <w:rsid w:val="00EA43C4"/>
    <w:rsid w:val="00EA4880"/>
    <w:rsid w:val="00EA5EA7"/>
    <w:rsid w:val="00EB5E3B"/>
    <w:rsid w:val="00EC2F5E"/>
    <w:rsid w:val="00EC4A25"/>
    <w:rsid w:val="00ED3E55"/>
    <w:rsid w:val="00ED73DE"/>
    <w:rsid w:val="00EE1793"/>
    <w:rsid w:val="00EE3927"/>
    <w:rsid w:val="00EE4567"/>
    <w:rsid w:val="00EF608C"/>
    <w:rsid w:val="00EF79D1"/>
    <w:rsid w:val="00F00081"/>
    <w:rsid w:val="00F025A2"/>
    <w:rsid w:val="00F04712"/>
    <w:rsid w:val="00F1156C"/>
    <w:rsid w:val="00F1326E"/>
    <w:rsid w:val="00F13360"/>
    <w:rsid w:val="00F13FC5"/>
    <w:rsid w:val="00F1535D"/>
    <w:rsid w:val="00F21A8B"/>
    <w:rsid w:val="00F225FA"/>
    <w:rsid w:val="00F22EC7"/>
    <w:rsid w:val="00F26F03"/>
    <w:rsid w:val="00F325C8"/>
    <w:rsid w:val="00F328E5"/>
    <w:rsid w:val="00F3485D"/>
    <w:rsid w:val="00F34BE4"/>
    <w:rsid w:val="00F34EB2"/>
    <w:rsid w:val="00F40E06"/>
    <w:rsid w:val="00F46443"/>
    <w:rsid w:val="00F4724E"/>
    <w:rsid w:val="00F5007D"/>
    <w:rsid w:val="00F50CB8"/>
    <w:rsid w:val="00F50D91"/>
    <w:rsid w:val="00F618F7"/>
    <w:rsid w:val="00F653B8"/>
    <w:rsid w:val="00F67987"/>
    <w:rsid w:val="00F81FBE"/>
    <w:rsid w:val="00F826E9"/>
    <w:rsid w:val="00F83784"/>
    <w:rsid w:val="00F86F1D"/>
    <w:rsid w:val="00F9008D"/>
    <w:rsid w:val="00F91BEA"/>
    <w:rsid w:val="00F91F53"/>
    <w:rsid w:val="00F9489C"/>
    <w:rsid w:val="00F97818"/>
    <w:rsid w:val="00FA0059"/>
    <w:rsid w:val="00FA1266"/>
    <w:rsid w:val="00FA1C87"/>
    <w:rsid w:val="00FA2092"/>
    <w:rsid w:val="00FB30CD"/>
    <w:rsid w:val="00FC1192"/>
    <w:rsid w:val="00FC162B"/>
    <w:rsid w:val="00FC1A93"/>
    <w:rsid w:val="00FC2406"/>
    <w:rsid w:val="00FD60BF"/>
    <w:rsid w:val="00FD7643"/>
    <w:rsid w:val="00FE29E5"/>
    <w:rsid w:val="00FF083B"/>
    <w:rsid w:val="00FF56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List" w:uiPriority="99"/>
    <w:lsdException w:name="List 2" w:uiPriority="99"/>
    <w:lsdException w:name="List 3" w:uiPriority="99"/>
    <w:lsdException w:name="Title" w:uiPriority="10" w:qFormat="1"/>
    <w:lsdException w:name="Subtitle" w:uiPriority="11"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7EF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E87E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87EFC"/>
    <w:pPr>
      <w:pBdr>
        <w:top w:val="none" w:sz="0" w:space="0" w:color="auto"/>
      </w:pBdr>
      <w:spacing w:before="180"/>
      <w:outlineLvl w:val="1"/>
    </w:pPr>
    <w:rPr>
      <w:sz w:val="32"/>
    </w:rPr>
  </w:style>
  <w:style w:type="paragraph" w:styleId="Heading3">
    <w:name w:val="heading 3"/>
    <w:basedOn w:val="Heading2"/>
    <w:next w:val="Normal"/>
    <w:link w:val="Heading3Char"/>
    <w:qFormat/>
    <w:rsid w:val="00E87EFC"/>
    <w:pPr>
      <w:spacing w:before="120"/>
      <w:outlineLvl w:val="2"/>
    </w:pPr>
    <w:rPr>
      <w:sz w:val="28"/>
    </w:rPr>
  </w:style>
  <w:style w:type="paragraph" w:styleId="Heading4">
    <w:name w:val="heading 4"/>
    <w:basedOn w:val="Heading3"/>
    <w:next w:val="Normal"/>
    <w:link w:val="Heading4Char"/>
    <w:qFormat/>
    <w:rsid w:val="00E87EFC"/>
    <w:pPr>
      <w:ind w:left="1418" w:hanging="1418"/>
      <w:outlineLvl w:val="3"/>
    </w:pPr>
    <w:rPr>
      <w:sz w:val="24"/>
    </w:rPr>
  </w:style>
  <w:style w:type="paragraph" w:styleId="Heading5">
    <w:name w:val="heading 5"/>
    <w:basedOn w:val="Heading4"/>
    <w:next w:val="Normal"/>
    <w:link w:val="Heading5Char"/>
    <w:qFormat/>
    <w:rsid w:val="00E87EFC"/>
    <w:pPr>
      <w:ind w:left="1701" w:hanging="1701"/>
      <w:outlineLvl w:val="4"/>
    </w:pPr>
    <w:rPr>
      <w:sz w:val="22"/>
    </w:rPr>
  </w:style>
  <w:style w:type="paragraph" w:styleId="Heading6">
    <w:name w:val="heading 6"/>
    <w:next w:val="Normal"/>
    <w:link w:val="Heading6Char"/>
    <w:uiPriority w:val="9"/>
    <w:qFormat/>
    <w:rsid w:val="002E7309"/>
    <w:pPr>
      <w:outlineLvl w:val="5"/>
    </w:pPr>
    <w:rPr>
      <w:rFonts w:ascii="Arial" w:eastAsia="Times New Roman" w:hAnsi="Arial"/>
    </w:rPr>
  </w:style>
  <w:style w:type="paragraph" w:styleId="Heading7">
    <w:name w:val="heading 7"/>
    <w:next w:val="Normal"/>
    <w:link w:val="Heading7Char"/>
    <w:uiPriority w:val="9"/>
    <w:qFormat/>
    <w:rsid w:val="002E7309"/>
    <w:pPr>
      <w:outlineLvl w:val="6"/>
    </w:pPr>
    <w:rPr>
      <w:rFonts w:ascii="Arial" w:eastAsia="Times New Roman" w:hAnsi="Arial"/>
    </w:rPr>
  </w:style>
  <w:style w:type="paragraph" w:styleId="Heading8">
    <w:name w:val="heading 8"/>
    <w:basedOn w:val="Heading1"/>
    <w:next w:val="Normal"/>
    <w:link w:val="Heading8Char"/>
    <w:qFormat/>
    <w:rsid w:val="00E87EFC"/>
    <w:pPr>
      <w:ind w:left="0" w:firstLine="0"/>
      <w:outlineLvl w:val="7"/>
    </w:pPr>
  </w:style>
  <w:style w:type="paragraph" w:styleId="Heading9">
    <w:name w:val="heading 9"/>
    <w:basedOn w:val="Heading8"/>
    <w:next w:val="Normal"/>
    <w:link w:val="Heading9Char"/>
    <w:qFormat/>
    <w:rsid w:val="00E87EF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87EFC"/>
    <w:pPr>
      <w:ind w:left="1985" w:hanging="1985"/>
      <w:outlineLvl w:val="9"/>
    </w:pPr>
    <w:rPr>
      <w:sz w:val="20"/>
    </w:rPr>
  </w:style>
  <w:style w:type="paragraph" w:styleId="TOC9">
    <w:name w:val="toc 9"/>
    <w:basedOn w:val="TOC8"/>
    <w:uiPriority w:val="39"/>
    <w:rsid w:val="00E87EFC"/>
    <w:pPr>
      <w:ind w:left="1418" w:hanging="1418"/>
    </w:pPr>
  </w:style>
  <w:style w:type="paragraph" w:styleId="List">
    <w:name w:val="List"/>
    <w:basedOn w:val="Normal"/>
    <w:uiPriority w:val="99"/>
    <w:rsid w:val="00444308"/>
    <w:pPr>
      <w:ind w:left="283" w:hanging="283"/>
      <w:contextualSpacing/>
    </w:pPr>
  </w:style>
  <w:style w:type="paragraph" w:styleId="TOC1">
    <w:name w:val="toc 1"/>
    <w:uiPriority w:val="39"/>
    <w:rsid w:val="00E87EF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87EFC"/>
    <w:pPr>
      <w:keepLines/>
      <w:tabs>
        <w:tab w:val="center" w:pos="4536"/>
        <w:tab w:val="right" w:pos="9072"/>
      </w:tabs>
    </w:pPr>
    <w:rPr>
      <w:noProof/>
    </w:rPr>
  </w:style>
  <w:style w:type="character" w:customStyle="1" w:styleId="ZGSM">
    <w:name w:val="ZGSM"/>
    <w:rsid w:val="00E87EFC"/>
  </w:style>
  <w:style w:type="paragraph" w:styleId="List2">
    <w:name w:val="List 2"/>
    <w:basedOn w:val="Normal"/>
    <w:uiPriority w:val="99"/>
    <w:rsid w:val="00444308"/>
    <w:pPr>
      <w:ind w:left="566" w:hanging="283"/>
      <w:contextualSpacing/>
    </w:pPr>
  </w:style>
  <w:style w:type="paragraph" w:customStyle="1" w:styleId="ZD">
    <w:name w:val="ZD"/>
    <w:rsid w:val="00E87EF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List3">
    <w:name w:val="List 3"/>
    <w:basedOn w:val="Normal"/>
    <w:uiPriority w:val="99"/>
    <w:rsid w:val="00444308"/>
    <w:pPr>
      <w:ind w:left="849" w:hanging="283"/>
      <w:contextualSpacing/>
    </w:pPr>
  </w:style>
  <w:style w:type="paragraph" w:styleId="List4">
    <w:name w:val="List 4"/>
    <w:basedOn w:val="Normal"/>
    <w:rsid w:val="00444308"/>
    <w:pPr>
      <w:ind w:left="1132" w:hanging="283"/>
      <w:contextualSpacing/>
    </w:pPr>
  </w:style>
  <w:style w:type="paragraph" w:styleId="TOC3">
    <w:name w:val="toc 3"/>
    <w:basedOn w:val="TOC2"/>
    <w:uiPriority w:val="39"/>
    <w:rsid w:val="00E87EFC"/>
    <w:pPr>
      <w:ind w:left="1134" w:hanging="1134"/>
    </w:pPr>
  </w:style>
  <w:style w:type="paragraph" w:styleId="TOC2">
    <w:name w:val="toc 2"/>
    <w:basedOn w:val="TOC1"/>
    <w:uiPriority w:val="39"/>
    <w:rsid w:val="00E87EFC"/>
    <w:pPr>
      <w:keepNext w:val="0"/>
      <w:spacing w:before="0"/>
      <w:ind w:left="851" w:hanging="851"/>
    </w:pPr>
    <w:rPr>
      <w:sz w:val="20"/>
    </w:rPr>
  </w:style>
  <w:style w:type="paragraph" w:styleId="List5">
    <w:name w:val="List 5"/>
    <w:basedOn w:val="Normal"/>
    <w:rsid w:val="00444308"/>
    <w:pPr>
      <w:ind w:left="1415" w:hanging="283"/>
      <w:contextualSpacing/>
    </w:pPr>
  </w:style>
  <w:style w:type="paragraph" w:customStyle="1" w:styleId="TT">
    <w:name w:val="TT"/>
    <w:basedOn w:val="Heading1"/>
    <w:next w:val="Normal"/>
    <w:rsid w:val="00E87EFC"/>
    <w:pPr>
      <w:outlineLvl w:val="9"/>
    </w:pPr>
  </w:style>
  <w:style w:type="paragraph" w:customStyle="1" w:styleId="NF">
    <w:name w:val="NF"/>
    <w:basedOn w:val="NO"/>
    <w:rsid w:val="00E87EFC"/>
    <w:pPr>
      <w:keepNext/>
      <w:spacing w:after="0"/>
    </w:pPr>
    <w:rPr>
      <w:rFonts w:ascii="Arial" w:hAnsi="Arial"/>
      <w:sz w:val="18"/>
    </w:rPr>
  </w:style>
  <w:style w:type="paragraph" w:customStyle="1" w:styleId="NO">
    <w:name w:val="NO"/>
    <w:basedOn w:val="Normal"/>
    <w:link w:val="NOZchn"/>
    <w:rsid w:val="00E87EFC"/>
    <w:pPr>
      <w:keepLines/>
      <w:ind w:left="1135" w:hanging="851"/>
    </w:pPr>
  </w:style>
  <w:style w:type="paragraph" w:customStyle="1" w:styleId="PL">
    <w:name w:val="PL"/>
    <w:rsid w:val="00E87E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87EFC"/>
    <w:pPr>
      <w:jc w:val="right"/>
    </w:pPr>
  </w:style>
  <w:style w:type="paragraph" w:customStyle="1" w:styleId="TAL">
    <w:name w:val="TAL"/>
    <w:basedOn w:val="Normal"/>
    <w:rsid w:val="00E87EFC"/>
    <w:pPr>
      <w:keepNext/>
      <w:keepLines/>
      <w:spacing w:after="0"/>
    </w:pPr>
    <w:rPr>
      <w:rFonts w:ascii="Arial" w:hAnsi="Arial"/>
      <w:sz w:val="18"/>
    </w:rPr>
  </w:style>
  <w:style w:type="paragraph" w:customStyle="1" w:styleId="TAH">
    <w:name w:val="TAH"/>
    <w:basedOn w:val="TAC"/>
    <w:link w:val="TAHCar"/>
    <w:rsid w:val="00E87EFC"/>
    <w:rPr>
      <w:b/>
    </w:rPr>
  </w:style>
  <w:style w:type="paragraph" w:customStyle="1" w:styleId="TAC">
    <w:name w:val="TAC"/>
    <w:basedOn w:val="TAL"/>
    <w:link w:val="TACChar"/>
    <w:rsid w:val="00E87EFC"/>
    <w:pPr>
      <w:jc w:val="center"/>
    </w:pPr>
  </w:style>
  <w:style w:type="paragraph" w:customStyle="1" w:styleId="LD">
    <w:name w:val="LD"/>
    <w:rsid w:val="00E87EF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87EFC"/>
    <w:pPr>
      <w:keepLines/>
      <w:ind w:left="1702" w:hanging="1418"/>
    </w:pPr>
  </w:style>
  <w:style w:type="paragraph" w:customStyle="1" w:styleId="FP">
    <w:name w:val="FP"/>
    <w:basedOn w:val="Normal"/>
    <w:rsid w:val="00E87EFC"/>
    <w:pPr>
      <w:spacing w:after="0"/>
    </w:pPr>
  </w:style>
  <w:style w:type="paragraph" w:customStyle="1" w:styleId="NW">
    <w:name w:val="NW"/>
    <w:basedOn w:val="NO"/>
    <w:rsid w:val="00E87EFC"/>
    <w:pPr>
      <w:spacing w:after="0"/>
    </w:pPr>
  </w:style>
  <w:style w:type="paragraph" w:customStyle="1" w:styleId="EW">
    <w:name w:val="EW"/>
    <w:basedOn w:val="EX"/>
    <w:rsid w:val="00E87EFC"/>
    <w:pPr>
      <w:spacing w:after="0"/>
    </w:pPr>
  </w:style>
  <w:style w:type="paragraph" w:customStyle="1" w:styleId="B1">
    <w:name w:val="B1"/>
    <w:basedOn w:val="List"/>
    <w:link w:val="B1Char"/>
    <w:rsid w:val="00E87EFC"/>
    <w:pPr>
      <w:ind w:left="568" w:hanging="284"/>
      <w:contextualSpacing w:val="0"/>
    </w:pPr>
  </w:style>
  <w:style w:type="paragraph" w:styleId="TOC4">
    <w:name w:val="toc 4"/>
    <w:basedOn w:val="TOC3"/>
    <w:uiPriority w:val="39"/>
    <w:rsid w:val="00E87EFC"/>
    <w:pPr>
      <w:ind w:left="1418" w:hanging="1418"/>
    </w:pPr>
  </w:style>
  <w:style w:type="paragraph" w:styleId="TOC5">
    <w:name w:val="toc 5"/>
    <w:basedOn w:val="TOC4"/>
    <w:uiPriority w:val="39"/>
    <w:rsid w:val="00E87EFC"/>
    <w:pPr>
      <w:ind w:left="1701" w:hanging="1701"/>
    </w:pPr>
  </w:style>
  <w:style w:type="paragraph" w:customStyle="1" w:styleId="EditorsNote">
    <w:name w:val="Editor's Note"/>
    <w:basedOn w:val="NO"/>
    <w:link w:val="EditorsNoteChar"/>
    <w:rsid w:val="00E87EFC"/>
    <w:pPr>
      <w:ind w:left="1559" w:hanging="1276"/>
    </w:pPr>
    <w:rPr>
      <w:color w:val="FF0000"/>
    </w:rPr>
  </w:style>
  <w:style w:type="paragraph" w:customStyle="1" w:styleId="TH">
    <w:name w:val="TH"/>
    <w:basedOn w:val="Normal"/>
    <w:link w:val="THChar"/>
    <w:rsid w:val="00E87EFC"/>
    <w:pPr>
      <w:keepNext/>
      <w:keepLines/>
      <w:spacing w:before="60"/>
      <w:jc w:val="center"/>
    </w:pPr>
    <w:rPr>
      <w:rFonts w:ascii="Arial" w:hAnsi="Arial"/>
      <w:b/>
    </w:rPr>
  </w:style>
  <w:style w:type="paragraph" w:customStyle="1" w:styleId="ZA">
    <w:name w:val="ZA"/>
    <w:rsid w:val="00E87EF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87EF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87EF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87EF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87EFC"/>
    <w:pPr>
      <w:ind w:left="851" w:hanging="851"/>
    </w:pPr>
  </w:style>
  <w:style w:type="paragraph" w:customStyle="1" w:styleId="ZH">
    <w:name w:val="ZH"/>
    <w:rsid w:val="00E87EF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87EFC"/>
    <w:pPr>
      <w:keepNext w:val="0"/>
      <w:spacing w:before="0" w:after="240"/>
    </w:pPr>
  </w:style>
  <w:style w:type="paragraph" w:customStyle="1" w:styleId="ZG">
    <w:name w:val="ZG"/>
    <w:rsid w:val="00E87EF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87EFC"/>
    <w:pPr>
      <w:ind w:left="851" w:hanging="284"/>
      <w:contextualSpacing w:val="0"/>
    </w:pPr>
  </w:style>
  <w:style w:type="paragraph" w:customStyle="1" w:styleId="B3">
    <w:name w:val="B3"/>
    <w:basedOn w:val="List3"/>
    <w:link w:val="B3Char2"/>
    <w:rsid w:val="00E87EFC"/>
    <w:pPr>
      <w:ind w:left="1135" w:hanging="284"/>
      <w:contextualSpacing w:val="0"/>
    </w:pPr>
  </w:style>
  <w:style w:type="paragraph" w:customStyle="1" w:styleId="B4">
    <w:name w:val="B4"/>
    <w:basedOn w:val="List4"/>
    <w:rsid w:val="00E87EFC"/>
    <w:pPr>
      <w:ind w:left="1418" w:hanging="284"/>
      <w:contextualSpacing w:val="0"/>
    </w:pPr>
  </w:style>
  <w:style w:type="paragraph" w:customStyle="1" w:styleId="B5">
    <w:name w:val="B5"/>
    <w:basedOn w:val="List5"/>
    <w:rsid w:val="00E87EFC"/>
    <w:pPr>
      <w:ind w:left="1702" w:hanging="284"/>
      <w:contextualSpacing w:val="0"/>
    </w:pPr>
  </w:style>
  <w:style w:type="paragraph" w:customStyle="1" w:styleId="ZTD">
    <w:name w:val="ZTD"/>
    <w:basedOn w:val="ZB"/>
    <w:rsid w:val="00E87EFC"/>
    <w:pPr>
      <w:framePr w:hRule="auto" w:wrap="notBeside" w:y="852"/>
    </w:pPr>
    <w:rPr>
      <w:i w:val="0"/>
      <w:sz w:val="40"/>
    </w:rPr>
  </w:style>
  <w:style w:type="paragraph" w:customStyle="1" w:styleId="ZV">
    <w:name w:val="ZV"/>
    <w:basedOn w:val="ZU"/>
    <w:rsid w:val="00E87EFC"/>
    <w:pPr>
      <w:framePr w:wrap="notBeside" w:y="16161"/>
    </w:pPr>
  </w:style>
  <w:style w:type="paragraph" w:styleId="TOC6">
    <w:name w:val="toc 6"/>
    <w:basedOn w:val="TOC5"/>
    <w:next w:val="Normal"/>
    <w:uiPriority w:val="39"/>
    <w:rsid w:val="00E87EFC"/>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E87EFC"/>
    <w:pPr>
      <w:ind w:left="2268" w:hanging="2268"/>
    </w:pPr>
  </w:style>
  <w:style w:type="paragraph" w:styleId="TOC8">
    <w:name w:val="toc 8"/>
    <w:basedOn w:val="TOC1"/>
    <w:uiPriority w:val="39"/>
    <w:rsid w:val="00E87EFC"/>
    <w:pPr>
      <w:spacing w:before="180"/>
      <w:ind w:left="2693" w:hanging="2693"/>
    </w:pPr>
    <w:rPr>
      <w:b/>
    </w:rPr>
  </w:style>
  <w:style w:type="paragraph" w:styleId="Header">
    <w:name w:val="header"/>
    <w:basedOn w:val="Normal"/>
    <w:link w:val="HeaderChar"/>
    <w:qFormat/>
    <w:rsid w:val="00444308"/>
    <w:pPr>
      <w:tabs>
        <w:tab w:val="center" w:pos="4513"/>
        <w:tab w:val="right" w:pos="9026"/>
      </w:tabs>
      <w:spacing w:after="0"/>
    </w:pPr>
  </w:style>
  <w:style w:type="character" w:customStyle="1" w:styleId="HeaderChar">
    <w:name w:val="Header Char"/>
    <w:basedOn w:val="DefaultParagraphFont"/>
    <w:link w:val="Header"/>
    <w:qFormat/>
    <w:rsid w:val="00444308"/>
    <w:rPr>
      <w:rFonts w:eastAsia="Times New Roman"/>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FD7643"/>
    <w:rPr>
      <w:lang w:eastAsia="en-US"/>
    </w:rPr>
  </w:style>
  <w:style w:type="paragraph" w:styleId="Footer">
    <w:name w:val="footer"/>
    <w:basedOn w:val="Normal"/>
    <w:link w:val="FooterChar"/>
    <w:rsid w:val="00444308"/>
    <w:pPr>
      <w:tabs>
        <w:tab w:val="center" w:pos="4513"/>
        <w:tab w:val="right" w:pos="9026"/>
      </w:tabs>
      <w:spacing w:after="0"/>
    </w:pPr>
  </w:style>
  <w:style w:type="character" w:customStyle="1" w:styleId="FooterChar">
    <w:name w:val="Footer Char"/>
    <w:basedOn w:val="DefaultParagraphFont"/>
    <w:link w:val="Footer"/>
    <w:rsid w:val="00444308"/>
    <w:rPr>
      <w:rFonts w:eastAsia="Times New Roman"/>
    </w:rPr>
  </w:style>
  <w:style w:type="paragraph" w:styleId="Bibliography">
    <w:name w:val="Bibliography"/>
    <w:basedOn w:val="Normal"/>
    <w:next w:val="Normal"/>
    <w:uiPriority w:val="37"/>
    <w:semiHidden/>
    <w:unhideWhenUsed/>
    <w:rsid w:val="005A463B"/>
  </w:style>
  <w:style w:type="paragraph" w:styleId="BlockText">
    <w:name w:val="Block Text"/>
    <w:basedOn w:val="Normal"/>
    <w:rsid w:val="005A46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5A463B"/>
    <w:pPr>
      <w:spacing w:after="120"/>
    </w:pPr>
  </w:style>
  <w:style w:type="character" w:customStyle="1" w:styleId="BodyTextChar">
    <w:name w:val="Body Text Char"/>
    <w:basedOn w:val="DefaultParagraphFont"/>
    <w:link w:val="BodyText"/>
    <w:rsid w:val="005A463B"/>
    <w:rPr>
      <w:rFonts w:eastAsia="Times New Roman"/>
    </w:rPr>
  </w:style>
  <w:style w:type="paragraph" w:styleId="BodyText2">
    <w:name w:val="Body Text 2"/>
    <w:basedOn w:val="Normal"/>
    <w:link w:val="BodyText2Char"/>
    <w:rsid w:val="005A463B"/>
    <w:pPr>
      <w:spacing w:after="120" w:line="480" w:lineRule="auto"/>
    </w:pPr>
  </w:style>
  <w:style w:type="character" w:customStyle="1" w:styleId="BodyText2Char">
    <w:name w:val="Body Text 2 Char"/>
    <w:basedOn w:val="DefaultParagraphFont"/>
    <w:link w:val="BodyText2"/>
    <w:rsid w:val="005A463B"/>
    <w:rPr>
      <w:rFonts w:eastAsia="Times New Roman"/>
    </w:rPr>
  </w:style>
  <w:style w:type="paragraph" w:styleId="BodyText3">
    <w:name w:val="Body Text 3"/>
    <w:basedOn w:val="Normal"/>
    <w:link w:val="BodyText3Char"/>
    <w:rsid w:val="005A463B"/>
    <w:pPr>
      <w:spacing w:after="120"/>
    </w:pPr>
    <w:rPr>
      <w:sz w:val="16"/>
      <w:szCs w:val="16"/>
    </w:rPr>
  </w:style>
  <w:style w:type="character" w:customStyle="1" w:styleId="BodyText3Char">
    <w:name w:val="Body Text 3 Char"/>
    <w:basedOn w:val="DefaultParagraphFont"/>
    <w:link w:val="BodyText3"/>
    <w:rsid w:val="005A463B"/>
    <w:rPr>
      <w:rFonts w:eastAsia="Times New Roman"/>
      <w:sz w:val="16"/>
      <w:szCs w:val="16"/>
    </w:rPr>
  </w:style>
  <w:style w:type="paragraph" w:styleId="BodyTextFirstIndent">
    <w:name w:val="Body Text First Indent"/>
    <w:basedOn w:val="BodyText"/>
    <w:link w:val="BodyTextFirstIndentChar"/>
    <w:rsid w:val="005A463B"/>
    <w:pPr>
      <w:spacing w:after="180"/>
      <w:ind w:firstLine="360"/>
    </w:pPr>
  </w:style>
  <w:style w:type="character" w:customStyle="1" w:styleId="BodyTextFirstIndentChar">
    <w:name w:val="Body Text First Indent Char"/>
    <w:basedOn w:val="BodyTextChar"/>
    <w:link w:val="BodyTextFirstIndent"/>
    <w:rsid w:val="005A463B"/>
    <w:rPr>
      <w:rFonts w:eastAsia="Times New Roman"/>
    </w:rPr>
  </w:style>
  <w:style w:type="paragraph" w:styleId="BodyTextIndent">
    <w:name w:val="Body Text Indent"/>
    <w:basedOn w:val="Normal"/>
    <w:link w:val="BodyTextIndentChar"/>
    <w:rsid w:val="005A463B"/>
    <w:pPr>
      <w:spacing w:after="120"/>
      <w:ind w:left="283"/>
    </w:pPr>
  </w:style>
  <w:style w:type="character" w:customStyle="1" w:styleId="BodyTextIndentChar">
    <w:name w:val="Body Text Indent Char"/>
    <w:basedOn w:val="DefaultParagraphFont"/>
    <w:link w:val="BodyTextIndent"/>
    <w:rsid w:val="005A463B"/>
    <w:rPr>
      <w:rFonts w:eastAsia="Times New Roman"/>
    </w:rPr>
  </w:style>
  <w:style w:type="paragraph" w:styleId="BodyTextFirstIndent2">
    <w:name w:val="Body Text First Indent 2"/>
    <w:basedOn w:val="BodyTextIndent"/>
    <w:link w:val="BodyTextFirstIndent2Char"/>
    <w:rsid w:val="005A463B"/>
    <w:pPr>
      <w:spacing w:after="180"/>
      <w:ind w:left="360" w:firstLine="360"/>
    </w:pPr>
  </w:style>
  <w:style w:type="character" w:customStyle="1" w:styleId="BodyTextFirstIndent2Char">
    <w:name w:val="Body Text First Indent 2 Char"/>
    <w:basedOn w:val="BodyTextIndentChar"/>
    <w:link w:val="BodyTextFirstIndent2"/>
    <w:rsid w:val="005A463B"/>
    <w:rPr>
      <w:rFonts w:eastAsia="Times New Roman"/>
    </w:rPr>
  </w:style>
  <w:style w:type="paragraph" w:styleId="BodyTextIndent2">
    <w:name w:val="Body Text Indent 2"/>
    <w:basedOn w:val="Normal"/>
    <w:link w:val="BodyTextIndent2Char"/>
    <w:rsid w:val="005A463B"/>
    <w:pPr>
      <w:spacing w:after="120" w:line="480" w:lineRule="auto"/>
      <w:ind w:left="283"/>
    </w:pPr>
  </w:style>
  <w:style w:type="character" w:customStyle="1" w:styleId="BodyTextIndent2Char">
    <w:name w:val="Body Text Indent 2 Char"/>
    <w:basedOn w:val="DefaultParagraphFont"/>
    <w:link w:val="BodyTextIndent2"/>
    <w:rsid w:val="005A463B"/>
    <w:rPr>
      <w:rFonts w:eastAsia="Times New Roman"/>
    </w:rPr>
  </w:style>
  <w:style w:type="paragraph" w:styleId="BodyTextIndent3">
    <w:name w:val="Body Text Indent 3"/>
    <w:basedOn w:val="Normal"/>
    <w:link w:val="BodyTextIndent3Char"/>
    <w:rsid w:val="005A463B"/>
    <w:pPr>
      <w:spacing w:after="120"/>
      <w:ind w:left="283"/>
    </w:pPr>
    <w:rPr>
      <w:sz w:val="16"/>
      <w:szCs w:val="16"/>
    </w:rPr>
  </w:style>
  <w:style w:type="character" w:customStyle="1" w:styleId="BodyTextIndent3Char">
    <w:name w:val="Body Text Indent 3 Char"/>
    <w:basedOn w:val="DefaultParagraphFont"/>
    <w:link w:val="BodyTextIndent3"/>
    <w:rsid w:val="005A463B"/>
    <w:rPr>
      <w:rFonts w:eastAsia="Times New Roman"/>
      <w:sz w:val="16"/>
      <w:szCs w:val="16"/>
    </w:rPr>
  </w:style>
  <w:style w:type="paragraph" w:styleId="Caption">
    <w:name w:val="caption"/>
    <w:basedOn w:val="Normal"/>
    <w:next w:val="Normal"/>
    <w:unhideWhenUsed/>
    <w:qFormat/>
    <w:rsid w:val="005A463B"/>
    <w:pPr>
      <w:spacing w:after="200"/>
    </w:pPr>
    <w:rPr>
      <w:i/>
      <w:iCs/>
      <w:color w:val="44546A" w:themeColor="text2"/>
      <w:sz w:val="18"/>
      <w:szCs w:val="18"/>
    </w:rPr>
  </w:style>
  <w:style w:type="paragraph" w:styleId="Closing">
    <w:name w:val="Closing"/>
    <w:basedOn w:val="Normal"/>
    <w:link w:val="ClosingChar"/>
    <w:rsid w:val="005A463B"/>
    <w:pPr>
      <w:spacing w:after="0"/>
      <w:ind w:left="4252"/>
    </w:pPr>
  </w:style>
  <w:style w:type="character" w:customStyle="1" w:styleId="ClosingChar">
    <w:name w:val="Closing Char"/>
    <w:basedOn w:val="DefaultParagraphFont"/>
    <w:link w:val="Closing"/>
    <w:rsid w:val="005A463B"/>
    <w:rPr>
      <w:rFonts w:eastAsia="Times New Roman"/>
    </w:rPr>
  </w:style>
  <w:style w:type="paragraph" w:styleId="CommentText">
    <w:name w:val="annotation text"/>
    <w:basedOn w:val="Normal"/>
    <w:link w:val="CommentTextChar"/>
    <w:qFormat/>
    <w:rsid w:val="005A463B"/>
  </w:style>
  <w:style w:type="character" w:customStyle="1" w:styleId="CommentTextChar">
    <w:name w:val="Comment Text Char"/>
    <w:basedOn w:val="DefaultParagraphFont"/>
    <w:link w:val="CommentText"/>
    <w:qFormat/>
    <w:rsid w:val="005A463B"/>
    <w:rPr>
      <w:rFonts w:eastAsia="Times New Roman"/>
    </w:rPr>
  </w:style>
  <w:style w:type="paragraph" w:styleId="CommentSubject">
    <w:name w:val="annotation subject"/>
    <w:basedOn w:val="CommentText"/>
    <w:next w:val="CommentText"/>
    <w:link w:val="CommentSubjectChar"/>
    <w:rsid w:val="005A463B"/>
    <w:rPr>
      <w:b/>
      <w:bCs/>
    </w:rPr>
  </w:style>
  <w:style w:type="character" w:customStyle="1" w:styleId="CommentSubjectChar">
    <w:name w:val="Comment Subject Char"/>
    <w:basedOn w:val="CommentTextChar"/>
    <w:link w:val="CommentSubject"/>
    <w:rsid w:val="005A463B"/>
    <w:rPr>
      <w:rFonts w:eastAsia="Times New Roman"/>
      <w:b/>
      <w:bCs/>
    </w:rPr>
  </w:style>
  <w:style w:type="paragraph" w:styleId="Date">
    <w:name w:val="Date"/>
    <w:basedOn w:val="Normal"/>
    <w:next w:val="Normal"/>
    <w:link w:val="DateChar"/>
    <w:rsid w:val="005A463B"/>
  </w:style>
  <w:style w:type="character" w:customStyle="1" w:styleId="DateChar">
    <w:name w:val="Date Char"/>
    <w:basedOn w:val="DefaultParagraphFont"/>
    <w:link w:val="Date"/>
    <w:rsid w:val="005A463B"/>
    <w:rPr>
      <w:rFonts w:eastAsia="Times New Roman"/>
    </w:rPr>
  </w:style>
  <w:style w:type="paragraph" w:styleId="E-mailSignature">
    <w:name w:val="E-mail Signature"/>
    <w:basedOn w:val="Normal"/>
    <w:link w:val="E-mailSignatureChar"/>
    <w:rsid w:val="005A463B"/>
    <w:pPr>
      <w:spacing w:after="0"/>
    </w:pPr>
  </w:style>
  <w:style w:type="character" w:customStyle="1" w:styleId="E-mailSignatureChar">
    <w:name w:val="E-mail Signature Char"/>
    <w:basedOn w:val="DefaultParagraphFont"/>
    <w:link w:val="E-mailSignature"/>
    <w:rsid w:val="005A463B"/>
    <w:rPr>
      <w:rFonts w:eastAsia="Times New Roman"/>
    </w:rPr>
  </w:style>
  <w:style w:type="character" w:customStyle="1" w:styleId="EndnoteTextChar">
    <w:name w:val="Endnote Text Char"/>
    <w:basedOn w:val="DefaultParagraphFont"/>
    <w:rsid w:val="005A463B"/>
    <w:rPr>
      <w:lang w:eastAsia="en-US"/>
    </w:rPr>
  </w:style>
  <w:style w:type="character" w:customStyle="1" w:styleId="FootnoteTextChar">
    <w:name w:val="Footnote Text Char"/>
    <w:basedOn w:val="DefaultParagraphFont"/>
    <w:rsid w:val="005A463B"/>
    <w:rPr>
      <w:lang w:eastAsia="en-US"/>
    </w:rPr>
  </w:style>
  <w:style w:type="character" w:customStyle="1" w:styleId="HTMLAddressChar">
    <w:name w:val="HTML Address Char"/>
    <w:basedOn w:val="DefaultParagraphFont"/>
    <w:rsid w:val="005A463B"/>
    <w:rPr>
      <w:i/>
      <w:iCs/>
      <w:lang w:eastAsia="en-US"/>
    </w:rPr>
  </w:style>
  <w:style w:type="character" w:customStyle="1" w:styleId="HTMLPreformattedChar">
    <w:name w:val="HTML Preformatted Char"/>
    <w:basedOn w:val="DefaultParagraphFont"/>
    <w:uiPriority w:val="99"/>
    <w:rsid w:val="005A463B"/>
    <w:rPr>
      <w:rFonts w:ascii="Consolas" w:hAnsi="Consolas"/>
      <w:lang w:eastAsia="en-US"/>
    </w:rPr>
  </w:style>
  <w:style w:type="character" w:customStyle="1" w:styleId="IntenseQuoteChar">
    <w:name w:val="Intense Quote Char"/>
    <w:basedOn w:val="DefaultParagraphFont"/>
    <w:uiPriority w:val="30"/>
    <w:rsid w:val="005A463B"/>
    <w:rPr>
      <w:i/>
      <w:iCs/>
      <w:color w:val="4472C4" w:themeColor="accent1"/>
      <w:lang w:eastAsia="en-US"/>
    </w:rPr>
  </w:style>
  <w:style w:type="character" w:customStyle="1" w:styleId="MacroTextChar">
    <w:name w:val="Macro Text Char"/>
    <w:basedOn w:val="DefaultParagraphFont"/>
    <w:rsid w:val="005A463B"/>
    <w:rPr>
      <w:rFonts w:ascii="Consolas" w:hAnsi="Consolas"/>
      <w:lang w:eastAsia="en-US"/>
    </w:rPr>
  </w:style>
  <w:style w:type="character" w:customStyle="1" w:styleId="MessageHeaderChar">
    <w:name w:val="Message Header Char"/>
    <w:basedOn w:val="DefaultParagraphFont"/>
    <w:rsid w:val="005A463B"/>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5A463B"/>
    <w:rPr>
      <w:lang w:eastAsia="en-US"/>
    </w:rPr>
  </w:style>
  <w:style w:type="character" w:customStyle="1" w:styleId="PlainTextChar">
    <w:name w:val="Plain Text Char"/>
    <w:basedOn w:val="DefaultParagraphFont"/>
    <w:rsid w:val="005A463B"/>
    <w:rPr>
      <w:rFonts w:ascii="Consolas" w:hAnsi="Consolas"/>
      <w:sz w:val="21"/>
      <w:szCs w:val="21"/>
      <w:lang w:eastAsia="en-US"/>
    </w:rPr>
  </w:style>
  <w:style w:type="character" w:customStyle="1" w:styleId="QuoteChar">
    <w:name w:val="Quote Char"/>
    <w:basedOn w:val="DefaultParagraphFont"/>
    <w:uiPriority w:val="29"/>
    <w:rsid w:val="005A463B"/>
    <w:rPr>
      <w:i/>
      <w:iCs/>
      <w:color w:val="404040" w:themeColor="text1" w:themeTint="BF"/>
      <w:lang w:eastAsia="en-US"/>
    </w:rPr>
  </w:style>
  <w:style w:type="character" w:customStyle="1" w:styleId="SalutationChar">
    <w:name w:val="Salutation Char"/>
    <w:basedOn w:val="DefaultParagraphFont"/>
    <w:rsid w:val="005A463B"/>
    <w:rPr>
      <w:lang w:eastAsia="en-US"/>
    </w:rPr>
  </w:style>
  <w:style w:type="character" w:customStyle="1" w:styleId="SignatureChar">
    <w:name w:val="Signature Char"/>
    <w:basedOn w:val="DefaultParagraphFont"/>
    <w:rsid w:val="005A463B"/>
    <w:rPr>
      <w:lang w:eastAsia="en-US"/>
    </w:rPr>
  </w:style>
  <w:style w:type="character" w:customStyle="1" w:styleId="SubtitleChar">
    <w:name w:val="Subtitle Char"/>
    <w:basedOn w:val="DefaultParagraphFont"/>
    <w:uiPriority w:val="11"/>
    <w:rsid w:val="005A463B"/>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uiPriority w:val="10"/>
    <w:rsid w:val="005A463B"/>
    <w:rPr>
      <w:rFonts w:asciiTheme="majorHAnsi" w:eastAsiaTheme="majorEastAsia" w:hAnsiTheme="majorHAnsi" w:cstheme="majorBidi"/>
      <w:spacing w:val="-10"/>
      <w:kern w:val="28"/>
      <w:sz w:val="56"/>
      <w:szCs w:val="56"/>
      <w:lang w:eastAsia="en-US"/>
    </w:rPr>
  </w:style>
  <w:style w:type="character" w:customStyle="1" w:styleId="normaltextrun">
    <w:name w:val="normaltextrun"/>
    <w:basedOn w:val="DefaultParagraphFont"/>
    <w:qFormat/>
    <w:rsid w:val="002961A6"/>
  </w:style>
  <w:style w:type="paragraph" w:styleId="ListParagraph">
    <w:name w:val="List Paragraph"/>
    <w:basedOn w:val="Normal"/>
    <w:link w:val="ListParagraphChar"/>
    <w:uiPriority w:val="34"/>
    <w:qFormat/>
    <w:rsid w:val="00154986"/>
    <w:pPr>
      <w:ind w:left="720"/>
    </w:pPr>
    <w:rPr>
      <w:rFonts w:eastAsia="Malgun Gothic"/>
      <w:color w:val="000000"/>
      <w:lang w:eastAsia="ja-JP"/>
    </w:rPr>
  </w:style>
  <w:style w:type="paragraph" w:styleId="EndnoteText">
    <w:name w:val="endnote text"/>
    <w:basedOn w:val="Normal"/>
    <w:link w:val="EndnoteTextChar1"/>
    <w:rsid w:val="00E25EBF"/>
    <w:pPr>
      <w:spacing w:after="0"/>
    </w:pPr>
  </w:style>
  <w:style w:type="character" w:customStyle="1" w:styleId="EndnoteTextChar1">
    <w:name w:val="Endnote Text Char1"/>
    <w:basedOn w:val="DefaultParagraphFont"/>
    <w:link w:val="EndnoteText"/>
    <w:rsid w:val="00E25EBF"/>
    <w:rPr>
      <w:rFonts w:eastAsia="Times New Roman"/>
    </w:rPr>
  </w:style>
  <w:style w:type="paragraph" w:styleId="EnvelopeAddress">
    <w:name w:val="envelope address"/>
    <w:basedOn w:val="Normal"/>
    <w:rsid w:val="00E25EB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5EBF"/>
    <w:pPr>
      <w:spacing w:after="0"/>
    </w:pPr>
    <w:rPr>
      <w:rFonts w:asciiTheme="majorHAnsi" w:eastAsiaTheme="majorEastAsia" w:hAnsiTheme="majorHAnsi" w:cstheme="majorBidi"/>
    </w:rPr>
  </w:style>
  <w:style w:type="paragraph" w:styleId="FootnoteText">
    <w:name w:val="footnote text"/>
    <w:basedOn w:val="Normal"/>
    <w:link w:val="FootnoteTextChar1"/>
    <w:rsid w:val="00E25EBF"/>
    <w:pPr>
      <w:spacing w:after="0"/>
    </w:pPr>
  </w:style>
  <w:style w:type="character" w:customStyle="1" w:styleId="FootnoteTextChar1">
    <w:name w:val="Footnote Text Char1"/>
    <w:basedOn w:val="DefaultParagraphFont"/>
    <w:link w:val="FootnoteText"/>
    <w:rsid w:val="00E25EBF"/>
    <w:rPr>
      <w:rFonts w:eastAsia="Times New Roman"/>
    </w:rPr>
  </w:style>
  <w:style w:type="paragraph" w:styleId="HTMLAddress">
    <w:name w:val="HTML Address"/>
    <w:basedOn w:val="Normal"/>
    <w:link w:val="HTMLAddressChar1"/>
    <w:rsid w:val="00E25EBF"/>
    <w:pPr>
      <w:spacing w:after="0"/>
    </w:pPr>
    <w:rPr>
      <w:i/>
      <w:iCs/>
    </w:rPr>
  </w:style>
  <w:style w:type="character" w:customStyle="1" w:styleId="HTMLAddressChar1">
    <w:name w:val="HTML Address Char1"/>
    <w:basedOn w:val="DefaultParagraphFont"/>
    <w:link w:val="HTMLAddress"/>
    <w:rsid w:val="00E25EBF"/>
    <w:rPr>
      <w:rFonts w:eastAsia="Times New Roman"/>
      <w:i/>
      <w:iCs/>
    </w:rPr>
  </w:style>
  <w:style w:type="paragraph" w:styleId="HTMLPreformatted">
    <w:name w:val="HTML Preformatted"/>
    <w:basedOn w:val="Normal"/>
    <w:link w:val="HTMLPreformattedChar1"/>
    <w:uiPriority w:val="99"/>
    <w:rsid w:val="00E25EBF"/>
    <w:pPr>
      <w:spacing w:after="0"/>
    </w:pPr>
    <w:rPr>
      <w:rFonts w:ascii="Consolas" w:hAnsi="Consolas"/>
    </w:rPr>
  </w:style>
  <w:style w:type="character" w:customStyle="1" w:styleId="HTMLPreformattedChar1">
    <w:name w:val="HTML Preformatted Char1"/>
    <w:basedOn w:val="DefaultParagraphFont"/>
    <w:link w:val="HTMLPreformatted"/>
    <w:uiPriority w:val="99"/>
    <w:rsid w:val="00E25EBF"/>
    <w:rPr>
      <w:rFonts w:ascii="Consolas" w:eastAsia="Times New Roman" w:hAnsi="Consolas"/>
    </w:rPr>
  </w:style>
  <w:style w:type="paragraph" w:styleId="Index1">
    <w:name w:val="index 1"/>
    <w:basedOn w:val="Normal"/>
    <w:next w:val="Normal"/>
    <w:rsid w:val="00E25EBF"/>
    <w:pPr>
      <w:spacing w:after="0"/>
      <w:ind w:left="200" w:hanging="200"/>
    </w:pPr>
  </w:style>
  <w:style w:type="paragraph" w:styleId="Index2">
    <w:name w:val="index 2"/>
    <w:basedOn w:val="Normal"/>
    <w:next w:val="Normal"/>
    <w:rsid w:val="00E25EBF"/>
    <w:pPr>
      <w:spacing w:after="0"/>
      <w:ind w:left="400" w:hanging="200"/>
    </w:pPr>
  </w:style>
  <w:style w:type="paragraph" w:styleId="Index3">
    <w:name w:val="index 3"/>
    <w:basedOn w:val="Normal"/>
    <w:next w:val="Normal"/>
    <w:rsid w:val="00E25EBF"/>
    <w:pPr>
      <w:spacing w:after="0"/>
      <w:ind w:left="600" w:hanging="200"/>
    </w:pPr>
  </w:style>
  <w:style w:type="paragraph" w:styleId="Index4">
    <w:name w:val="index 4"/>
    <w:basedOn w:val="Normal"/>
    <w:next w:val="Normal"/>
    <w:rsid w:val="00E25EBF"/>
    <w:pPr>
      <w:spacing w:after="0"/>
      <w:ind w:left="800" w:hanging="200"/>
    </w:pPr>
  </w:style>
  <w:style w:type="paragraph" w:styleId="Index5">
    <w:name w:val="index 5"/>
    <w:basedOn w:val="Normal"/>
    <w:next w:val="Normal"/>
    <w:rsid w:val="00E25EBF"/>
    <w:pPr>
      <w:spacing w:after="0"/>
      <w:ind w:left="1000" w:hanging="200"/>
    </w:pPr>
  </w:style>
  <w:style w:type="paragraph" w:styleId="Index6">
    <w:name w:val="index 6"/>
    <w:basedOn w:val="Normal"/>
    <w:next w:val="Normal"/>
    <w:rsid w:val="00E25EBF"/>
    <w:pPr>
      <w:spacing w:after="0"/>
      <w:ind w:left="1200" w:hanging="200"/>
    </w:pPr>
  </w:style>
  <w:style w:type="paragraph" w:styleId="Index7">
    <w:name w:val="index 7"/>
    <w:basedOn w:val="Normal"/>
    <w:next w:val="Normal"/>
    <w:rsid w:val="00E25EBF"/>
    <w:pPr>
      <w:spacing w:after="0"/>
      <w:ind w:left="1400" w:hanging="200"/>
    </w:pPr>
  </w:style>
  <w:style w:type="paragraph" w:styleId="Index8">
    <w:name w:val="index 8"/>
    <w:basedOn w:val="Normal"/>
    <w:next w:val="Normal"/>
    <w:rsid w:val="00E25EBF"/>
    <w:pPr>
      <w:spacing w:after="0"/>
      <w:ind w:left="1600" w:hanging="200"/>
    </w:pPr>
  </w:style>
  <w:style w:type="paragraph" w:styleId="Index9">
    <w:name w:val="index 9"/>
    <w:basedOn w:val="Normal"/>
    <w:next w:val="Normal"/>
    <w:rsid w:val="00E25EBF"/>
    <w:pPr>
      <w:spacing w:after="0"/>
      <w:ind w:left="1800" w:hanging="200"/>
    </w:pPr>
  </w:style>
  <w:style w:type="paragraph" w:styleId="IndexHeading">
    <w:name w:val="index heading"/>
    <w:basedOn w:val="Normal"/>
    <w:next w:val="Index1"/>
    <w:rsid w:val="00E25EBF"/>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25EB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25EBF"/>
    <w:rPr>
      <w:rFonts w:eastAsia="Times New Roman"/>
      <w:i/>
      <w:iCs/>
      <w:color w:val="4472C4" w:themeColor="accent1"/>
    </w:rPr>
  </w:style>
  <w:style w:type="paragraph" w:styleId="ListBullet">
    <w:name w:val="List Bullet"/>
    <w:basedOn w:val="Normal"/>
    <w:rsid w:val="00E25EBF"/>
    <w:pPr>
      <w:numPr>
        <w:numId w:val="1"/>
      </w:numPr>
      <w:contextualSpacing/>
    </w:pPr>
  </w:style>
  <w:style w:type="paragraph" w:styleId="ListBullet2">
    <w:name w:val="List Bullet 2"/>
    <w:basedOn w:val="Normal"/>
    <w:rsid w:val="00E25EBF"/>
    <w:pPr>
      <w:numPr>
        <w:numId w:val="2"/>
      </w:numPr>
      <w:contextualSpacing/>
    </w:pPr>
  </w:style>
  <w:style w:type="paragraph" w:styleId="ListBullet3">
    <w:name w:val="List Bullet 3"/>
    <w:basedOn w:val="Normal"/>
    <w:rsid w:val="00E25EBF"/>
    <w:pPr>
      <w:numPr>
        <w:numId w:val="3"/>
      </w:numPr>
      <w:contextualSpacing/>
    </w:pPr>
  </w:style>
  <w:style w:type="paragraph" w:styleId="ListBullet4">
    <w:name w:val="List Bullet 4"/>
    <w:basedOn w:val="Normal"/>
    <w:rsid w:val="00E25EBF"/>
    <w:pPr>
      <w:numPr>
        <w:numId w:val="4"/>
      </w:numPr>
      <w:contextualSpacing/>
    </w:pPr>
  </w:style>
  <w:style w:type="paragraph" w:styleId="ListBullet5">
    <w:name w:val="List Bullet 5"/>
    <w:basedOn w:val="Normal"/>
    <w:rsid w:val="00E25EBF"/>
    <w:pPr>
      <w:numPr>
        <w:numId w:val="5"/>
      </w:numPr>
      <w:contextualSpacing/>
    </w:pPr>
  </w:style>
  <w:style w:type="paragraph" w:styleId="ListContinue">
    <w:name w:val="List Continue"/>
    <w:basedOn w:val="Normal"/>
    <w:rsid w:val="00E25EBF"/>
    <w:pPr>
      <w:spacing w:after="120"/>
      <w:ind w:left="283"/>
      <w:contextualSpacing/>
    </w:pPr>
  </w:style>
  <w:style w:type="paragraph" w:styleId="ListContinue2">
    <w:name w:val="List Continue 2"/>
    <w:basedOn w:val="Normal"/>
    <w:rsid w:val="00E25EBF"/>
    <w:pPr>
      <w:spacing w:after="120"/>
      <w:ind w:left="566"/>
      <w:contextualSpacing/>
    </w:pPr>
  </w:style>
  <w:style w:type="paragraph" w:styleId="ListContinue3">
    <w:name w:val="List Continue 3"/>
    <w:basedOn w:val="Normal"/>
    <w:rsid w:val="00E25EBF"/>
    <w:pPr>
      <w:spacing w:after="120"/>
      <w:ind w:left="849"/>
      <w:contextualSpacing/>
    </w:pPr>
  </w:style>
  <w:style w:type="paragraph" w:styleId="ListContinue4">
    <w:name w:val="List Continue 4"/>
    <w:basedOn w:val="Normal"/>
    <w:rsid w:val="00E25EBF"/>
    <w:pPr>
      <w:spacing w:after="120"/>
      <w:ind w:left="1132"/>
      <w:contextualSpacing/>
    </w:pPr>
  </w:style>
  <w:style w:type="paragraph" w:styleId="ListContinue5">
    <w:name w:val="List Continue 5"/>
    <w:basedOn w:val="Normal"/>
    <w:rsid w:val="00E25EBF"/>
    <w:pPr>
      <w:spacing w:after="120"/>
      <w:ind w:left="1415"/>
      <w:contextualSpacing/>
    </w:pPr>
  </w:style>
  <w:style w:type="paragraph" w:styleId="ListNumber">
    <w:name w:val="List Number"/>
    <w:basedOn w:val="Normal"/>
    <w:rsid w:val="00E25EBF"/>
    <w:pPr>
      <w:numPr>
        <w:numId w:val="6"/>
      </w:numPr>
      <w:contextualSpacing/>
    </w:pPr>
  </w:style>
  <w:style w:type="paragraph" w:styleId="ListNumber2">
    <w:name w:val="List Number 2"/>
    <w:basedOn w:val="Normal"/>
    <w:rsid w:val="00E25EBF"/>
    <w:pPr>
      <w:numPr>
        <w:numId w:val="7"/>
      </w:numPr>
      <w:contextualSpacing/>
    </w:pPr>
  </w:style>
  <w:style w:type="paragraph" w:styleId="ListNumber3">
    <w:name w:val="List Number 3"/>
    <w:basedOn w:val="Normal"/>
    <w:rsid w:val="00E25EBF"/>
    <w:pPr>
      <w:numPr>
        <w:numId w:val="8"/>
      </w:numPr>
      <w:contextualSpacing/>
    </w:pPr>
  </w:style>
  <w:style w:type="paragraph" w:styleId="ListNumber4">
    <w:name w:val="List Number 4"/>
    <w:basedOn w:val="Normal"/>
    <w:rsid w:val="00E25EBF"/>
    <w:pPr>
      <w:numPr>
        <w:numId w:val="9"/>
      </w:numPr>
      <w:contextualSpacing/>
    </w:pPr>
  </w:style>
  <w:style w:type="paragraph" w:styleId="ListNumber5">
    <w:name w:val="List Number 5"/>
    <w:basedOn w:val="Normal"/>
    <w:rsid w:val="00E25EBF"/>
    <w:pPr>
      <w:numPr>
        <w:numId w:val="10"/>
      </w:numPr>
      <w:contextualSpacing/>
    </w:pPr>
  </w:style>
  <w:style w:type="paragraph" w:styleId="MacroText">
    <w:name w:val="macro"/>
    <w:link w:val="MacroTextChar1"/>
    <w:rsid w:val="00E25EB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E25EBF"/>
    <w:rPr>
      <w:rFonts w:ascii="Consolas" w:eastAsia="Times New Roman" w:hAnsi="Consolas"/>
    </w:rPr>
  </w:style>
  <w:style w:type="paragraph" w:styleId="MessageHeader">
    <w:name w:val="Message Header"/>
    <w:basedOn w:val="Normal"/>
    <w:link w:val="MessageHeaderChar1"/>
    <w:rsid w:val="00E25EB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25EBF"/>
    <w:rPr>
      <w:rFonts w:asciiTheme="majorHAnsi" w:eastAsiaTheme="majorEastAsia" w:hAnsiTheme="majorHAnsi" w:cstheme="majorBidi"/>
      <w:sz w:val="24"/>
      <w:szCs w:val="24"/>
      <w:shd w:val="pct20" w:color="auto" w:fill="auto"/>
    </w:rPr>
  </w:style>
  <w:style w:type="paragraph" w:styleId="NoSpacing">
    <w:name w:val="No Spacing"/>
    <w:uiPriority w:val="1"/>
    <w:qFormat/>
    <w:rsid w:val="00E25EBF"/>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E25EBF"/>
    <w:rPr>
      <w:sz w:val="24"/>
      <w:szCs w:val="24"/>
    </w:rPr>
  </w:style>
  <w:style w:type="paragraph" w:styleId="NormalIndent">
    <w:name w:val="Normal Indent"/>
    <w:basedOn w:val="Normal"/>
    <w:rsid w:val="00E25EBF"/>
    <w:pPr>
      <w:ind w:left="720"/>
    </w:pPr>
  </w:style>
  <w:style w:type="paragraph" w:styleId="NoteHeading">
    <w:name w:val="Note Heading"/>
    <w:basedOn w:val="Normal"/>
    <w:next w:val="Normal"/>
    <w:link w:val="NoteHeadingChar1"/>
    <w:rsid w:val="00E25EBF"/>
    <w:pPr>
      <w:spacing w:after="0"/>
    </w:pPr>
  </w:style>
  <w:style w:type="character" w:customStyle="1" w:styleId="NoteHeadingChar1">
    <w:name w:val="Note Heading Char1"/>
    <w:basedOn w:val="DefaultParagraphFont"/>
    <w:link w:val="NoteHeading"/>
    <w:rsid w:val="00E25EBF"/>
    <w:rPr>
      <w:rFonts w:eastAsia="Times New Roman"/>
    </w:rPr>
  </w:style>
  <w:style w:type="paragraph" w:styleId="PlainText">
    <w:name w:val="Plain Text"/>
    <w:basedOn w:val="Normal"/>
    <w:link w:val="PlainTextChar1"/>
    <w:rsid w:val="00E25EBF"/>
    <w:pPr>
      <w:spacing w:after="0"/>
    </w:pPr>
    <w:rPr>
      <w:rFonts w:ascii="Consolas" w:hAnsi="Consolas"/>
      <w:sz w:val="21"/>
      <w:szCs w:val="21"/>
    </w:rPr>
  </w:style>
  <w:style w:type="character" w:customStyle="1" w:styleId="PlainTextChar1">
    <w:name w:val="Plain Text Char1"/>
    <w:basedOn w:val="DefaultParagraphFont"/>
    <w:link w:val="PlainText"/>
    <w:rsid w:val="00E25EBF"/>
    <w:rPr>
      <w:rFonts w:ascii="Consolas" w:eastAsia="Times New Roman" w:hAnsi="Consolas"/>
      <w:sz w:val="21"/>
      <w:szCs w:val="21"/>
    </w:rPr>
  </w:style>
  <w:style w:type="paragraph" w:styleId="Quote">
    <w:name w:val="Quote"/>
    <w:basedOn w:val="Normal"/>
    <w:next w:val="Normal"/>
    <w:link w:val="QuoteChar1"/>
    <w:uiPriority w:val="29"/>
    <w:qFormat/>
    <w:rsid w:val="00E25EBF"/>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25EBF"/>
    <w:rPr>
      <w:rFonts w:eastAsia="Times New Roman"/>
      <w:i/>
      <w:iCs/>
      <w:color w:val="404040" w:themeColor="text1" w:themeTint="BF"/>
    </w:rPr>
  </w:style>
  <w:style w:type="paragraph" w:styleId="Salutation">
    <w:name w:val="Salutation"/>
    <w:basedOn w:val="Normal"/>
    <w:next w:val="Normal"/>
    <w:link w:val="SalutationChar1"/>
    <w:rsid w:val="00E25EBF"/>
  </w:style>
  <w:style w:type="character" w:customStyle="1" w:styleId="SalutationChar1">
    <w:name w:val="Salutation Char1"/>
    <w:basedOn w:val="DefaultParagraphFont"/>
    <w:link w:val="Salutation"/>
    <w:rsid w:val="00E25EBF"/>
    <w:rPr>
      <w:rFonts w:eastAsia="Times New Roman"/>
    </w:rPr>
  </w:style>
  <w:style w:type="paragraph" w:styleId="Signature">
    <w:name w:val="Signature"/>
    <w:basedOn w:val="Normal"/>
    <w:link w:val="SignatureChar1"/>
    <w:rsid w:val="00E25EBF"/>
    <w:pPr>
      <w:spacing w:after="0"/>
      <w:ind w:left="4252"/>
    </w:pPr>
  </w:style>
  <w:style w:type="character" w:customStyle="1" w:styleId="SignatureChar1">
    <w:name w:val="Signature Char1"/>
    <w:basedOn w:val="DefaultParagraphFont"/>
    <w:link w:val="Signature"/>
    <w:rsid w:val="00E25EBF"/>
    <w:rPr>
      <w:rFonts w:eastAsia="Times New Roman"/>
    </w:rPr>
  </w:style>
  <w:style w:type="paragraph" w:styleId="Subtitle">
    <w:name w:val="Subtitle"/>
    <w:basedOn w:val="Normal"/>
    <w:next w:val="Normal"/>
    <w:link w:val="SubtitleChar1"/>
    <w:uiPriority w:val="11"/>
    <w:qFormat/>
    <w:rsid w:val="00E25EB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uiPriority w:val="11"/>
    <w:rsid w:val="00E25EBF"/>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E25EBF"/>
    <w:pPr>
      <w:spacing w:after="0"/>
      <w:ind w:left="200" w:hanging="200"/>
    </w:pPr>
  </w:style>
  <w:style w:type="paragraph" w:styleId="TableofFigures">
    <w:name w:val="table of figures"/>
    <w:basedOn w:val="Normal"/>
    <w:next w:val="Normal"/>
    <w:rsid w:val="00E25EBF"/>
    <w:pPr>
      <w:spacing w:after="0"/>
    </w:pPr>
  </w:style>
  <w:style w:type="paragraph" w:styleId="Title">
    <w:name w:val="Title"/>
    <w:basedOn w:val="Normal"/>
    <w:next w:val="Normal"/>
    <w:link w:val="TitleChar1"/>
    <w:uiPriority w:val="10"/>
    <w:qFormat/>
    <w:rsid w:val="00E25EBF"/>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uiPriority w:val="10"/>
    <w:rsid w:val="00E25EB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25EB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5EB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1">
    <w:name w:val="B1 Char1"/>
    <w:rsid w:val="00ED73DE"/>
    <w:rPr>
      <w:rFonts w:ascii="Times New Roman" w:hAnsi="Times New Roman"/>
      <w:lang w:eastAsia="en-US"/>
    </w:rPr>
  </w:style>
  <w:style w:type="character" w:customStyle="1" w:styleId="EditorsNoteCharChar">
    <w:name w:val="Editor's Note Char Char"/>
    <w:qFormat/>
    <w:rsid w:val="009115BD"/>
    <w:rPr>
      <w:color w:val="FF0000"/>
      <w:lang w:val="en-GB" w:eastAsia="ja-JP"/>
    </w:rPr>
  </w:style>
  <w:style w:type="character" w:customStyle="1" w:styleId="NOChar">
    <w:name w:val="NO Char"/>
    <w:qFormat/>
    <w:rsid w:val="001A40F6"/>
    <w:rPr>
      <w:color w:val="000000"/>
      <w:lang w:val="en-GB" w:eastAsia="ja-JP"/>
    </w:rPr>
  </w:style>
  <w:style w:type="character" w:customStyle="1" w:styleId="ListParagraphChar">
    <w:name w:val="List Paragraph Char"/>
    <w:link w:val="ListParagraph"/>
    <w:uiPriority w:val="34"/>
    <w:qFormat/>
    <w:locked/>
    <w:rsid w:val="009B4A66"/>
    <w:rPr>
      <w:rFonts w:eastAsia="Malgun Gothic"/>
      <w:color w:val="000000"/>
      <w:lang w:eastAsia="ja-JP"/>
    </w:rPr>
  </w:style>
  <w:style w:type="character" w:styleId="CommentReference">
    <w:name w:val="annotation reference"/>
    <w:basedOn w:val="DefaultParagraphFont"/>
    <w:rsid w:val="00D171FD"/>
    <w:rPr>
      <w:sz w:val="16"/>
      <w:szCs w:val="16"/>
    </w:rPr>
  </w:style>
  <w:style w:type="table" w:styleId="TableGrid">
    <w:name w:val="Table Grid"/>
    <w:basedOn w:val="TableNormal"/>
    <w:uiPriority w:val="59"/>
    <w:rsid w:val="00081B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81B32"/>
    <w:pPr>
      <w:spacing w:after="120"/>
    </w:pPr>
    <w:rPr>
      <w:rFonts w:ascii="Arial" w:hAnsi="Arial"/>
      <w:lang w:eastAsia="en-US"/>
    </w:rPr>
  </w:style>
  <w:style w:type="character" w:customStyle="1" w:styleId="CRCoverPageZchn">
    <w:name w:val="CR Cover Page Zchn"/>
    <w:link w:val="CRCoverPage"/>
    <w:rsid w:val="00081B32"/>
    <w:rPr>
      <w:rFonts w:ascii="Arial" w:hAnsi="Arial"/>
      <w:lang w:eastAsia="en-US"/>
    </w:rPr>
  </w:style>
  <w:style w:type="character" w:customStyle="1" w:styleId="B3Car">
    <w:name w:val="B3 Car"/>
    <w:rsid w:val="00B920BC"/>
    <w:rPr>
      <w:lang w:val="en-GB" w:eastAsia="en-US"/>
    </w:rPr>
  </w:style>
  <w:style w:type="character" w:customStyle="1" w:styleId="EXCar">
    <w:name w:val="EX Car"/>
    <w:rsid w:val="007F3202"/>
    <w:rPr>
      <w:color w:val="000000"/>
      <w:lang w:val="en-GB" w:eastAsia="ja-JP"/>
    </w:rPr>
  </w:style>
  <w:style w:type="character" w:customStyle="1" w:styleId="Heading4Char">
    <w:name w:val="Heading 4 Char"/>
    <w:basedOn w:val="DefaultParagraphFont"/>
    <w:link w:val="Heading4"/>
    <w:rsid w:val="00D25C75"/>
    <w:rPr>
      <w:rFonts w:ascii="Arial" w:eastAsia="Times New Roman" w:hAnsi="Arial"/>
      <w:sz w:val="24"/>
    </w:rPr>
  </w:style>
  <w:style w:type="character" w:customStyle="1" w:styleId="ui-provider">
    <w:name w:val="ui-provider"/>
    <w:basedOn w:val="DefaultParagraphFont"/>
    <w:rsid w:val="00E86AB7"/>
  </w:style>
  <w:style w:type="character" w:customStyle="1" w:styleId="Heading1Char">
    <w:name w:val="Heading 1 Char"/>
    <w:basedOn w:val="DefaultParagraphFont"/>
    <w:link w:val="Heading1"/>
    <w:rsid w:val="00933A4F"/>
    <w:rPr>
      <w:rFonts w:ascii="Arial" w:eastAsia="Times New Roman" w:hAnsi="Arial"/>
      <w:sz w:val="36"/>
    </w:rPr>
  </w:style>
  <w:style w:type="character" w:customStyle="1" w:styleId="Heading5Char">
    <w:name w:val="Heading 5 Char"/>
    <w:basedOn w:val="DefaultParagraphFont"/>
    <w:link w:val="Heading5"/>
    <w:rsid w:val="00933A4F"/>
    <w:rPr>
      <w:rFonts w:ascii="Arial" w:eastAsia="Times New Roman" w:hAnsi="Arial"/>
      <w:sz w:val="22"/>
    </w:rPr>
  </w:style>
  <w:style w:type="character" w:customStyle="1" w:styleId="Heading6Char">
    <w:name w:val="Heading 6 Char"/>
    <w:basedOn w:val="DefaultParagraphFont"/>
    <w:link w:val="Heading6"/>
    <w:uiPriority w:val="9"/>
    <w:rsid w:val="00933A4F"/>
    <w:rPr>
      <w:rFonts w:ascii="Arial" w:eastAsia="Times New Roman" w:hAnsi="Arial"/>
    </w:rPr>
  </w:style>
  <w:style w:type="character" w:customStyle="1" w:styleId="Heading7Char">
    <w:name w:val="Heading 7 Char"/>
    <w:basedOn w:val="DefaultParagraphFont"/>
    <w:link w:val="Heading7"/>
    <w:uiPriority w:val="9"/>
    <w:rsid w:val="00933A4F"/>
    <w:rPr>
      <w:rFonts w:ascii="Arial" w:eastAsia="Times New Roman" w:hAnsi="Arial"/>
    </w:rPr>
  </w:style>
  <w:style w:type="character" w:customStyle="1" w:styleId="Heading8Char">
    <w:name w:val="Heading 8 Char"/>
    <w:basedOn w:val="DefaultParagraphFont"/>
    <w:link w:val="Heading8"/>
    <w:rsid w:val="00933A4F"/>
    <w:rPr>
      <w:rFonts w:ascii="Arial" w:eastAsia="Times New Roman" w:hAnsi="Arial"/>
      <w:sz w:val="36"/>
    </w:rPr>
  </w:style>
  <w:style w:type="character" w:customStyle="1" w:styleId="Heading9Char">
    <w:name w:val="Heading 9 Char"/>
    <w:basedOn w:val="DefaultParagraphFont"/>
    <w:link w:val="Heading9"/>
    <w:rsid w:val="00933A4F"/>
    <w:rPr>
      <w:rFonts w:ascii="Arial" w:eastAsia="Times New Roman" w:hAnsi="Arial"/>
      <w:sz w:val="36"/>
    </w:rPr>
  </w:style>
  <w:style w:type="character" w:styleId="IntenseEmphasis">
    <w:name w:val="Intense Emphasis"/>
    <w:basedOn w:val="DefaultParagraphFont"/>
    <w:uiPriority w:val="21"/>
    <w:qFormat/>
    <w:rsid w:val="00933A4F"/>
    <w:rPr>
      <w:i/>
      <w:iCs/>
      <w:color w:val="2F5496" w:themeColor="accent1" w:themeShade="BF"/>
    </w:rPr>
  </w:style>
  <w:style w:type="character" w:styleId="IntenseReference">
    <w:name w:val="Intense Reference"/>
    <w:basedOn w:val="DefaultParagraphFont"/>
    <w:uiPriority w:val="32"/>
    <w:qFormat/>
    <w:rsid w:val="00933A4F"/>
    <w:rPr>
      <w:b/>
      <w:bCs/>
      <w:smallCaps/>
      <w:color w:val="2F5496" w:themeColor="accent1" w:themeShade="BF"/>
      <w:spacing w:val="5"/>
    </w:rPr>
  </w:style>
  <w:style w:type="character" w:customStyle="1" w:styleId="fontstyle01">
    <w:name w:val="fontstyle01"/>
    <w:basedOn w:val="DefaultParagraphFont"/>
    <w:rsid w:val="00B92ECE"/>
    <w:rPr>
      <w:rFonts w:ascii="TimesNewRomanPSMT" w:hAnsi="TimesNewRomanPS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144917">
      <w:bodyDiv w:val="1"/>
      <w:marLeft w:val="0"/>
      <w:marRight w:val="0"/>
      <w:marTop w:val="0"/>
      <w:marBottom w:val="0"/>
      <w:divBdr>
        <w:top w:val="none" w:sz="0" w:space="0" w:color="auto"/>
        <w:left w:val="none" w:sz="0" w:space="0" w:color="auto"/>
        <w:bottom w:val="none" w:sz="0" w:space="0" w:color="auto"/>
        <w:right w:val="none" w:sz="0" w:space="0" w:color="auto"/>
      </w:divBdr>
    </w:div>
    <w:div w:id="521166044">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oleObject" Target="embeddings/oleObject8.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17.bin"/><Relationship Id="rId84" Type="http://schemas.openxmlformats.org/officeDocument/2006/relationships/package" Target="embeddings/Microsoft_Word_Document.docx"/><Relationship Id="rId89" Type="http://schemas.openxmlformats.org/officeDocument/2006/relationships/image" Target="media/image40.emf"/><Relationship Id="rId112" Type="http://schemas.openxmlformats.org/officeDocument/2006/relationships/oleObject" Target="embeddings/oleObject27.bin"/><Relationship Id="rId133" Type="http://schemas.openxmlformats.org/officeDocument/2006/relationships/image" Target="media/image62.emf"/><Relationship Id="rId138" Type="http://schemas.openxmlformats.org/officeDocument/2006/relationships/package" Target="embeddings/Microsoft_Visio_Drawing20.vsdx"/><Relationship Id="rId16" Type="http://schemas.openxmlformats.org/officeDocument/2006/relationships/oleObject" Target="embeddings/Microsoft_Visio_2003-2010_Drawing.vsd"/><Relationship Id="rId107" Type="http://schemas.openxmlformats.org/officeDocument/2006/relationships/image" Target="media/image49.emf"/><Relationship Id="rId11" Type="http://schemas.openxmlformats.org/officeDocument/2006/relationships/oleObject" Target="embeddings/oleObject2.bin"/><Relationship Id="rId32" Type="http://schemas.openxmlformats.org/officeDocument/2006/relationships/oleObject" Target="embeddings/Microsoft_Word_97_-_2003_Document.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oleObject12.bin"/><Relationship Id="rId74" Type="http://schemas.openxmlformats.org/officeDocument/2006/relationships/oleObject" Target="embeddings/oleObject20.bin"/><Relationship Id="rId79" Type="http://schemas.openxmlformats.org/officeDocument/2006/relationships/image" Target="media/image35.emf"/><Relationship Id="rId102" Type="http://schemas.openxmlformats.org/officeDocument/2006/relationships/package" Target="embeddings/Microsoft_Visio_Drawing14.vsdx"/><Relationship Id="rId123" Type="http://schemas.openxmlformats.org/officeDocument/2006/relationships/image" Target="media/image57.emf"/><Relationship Id="rId128" Type="http://schemas.openxmlformats.org/officeDocument/2006/relationships/package" Target="embeddings/Microsoft_Visio_Drawing19.vsdx"/><Relationship Id="rId144" Type="http://schemas.openxmlformats.org/officeDocument/2006/relationships/oleObject" Target="embeddings/oleObject37.bin"/><Relationship Id="rId149"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package" Target="embeddings/Microsoft_Visio_Drawing9.vsdx"/><Relationship Id="rId95" Type="http://schemas.openxmlformats.org/officeDocument/2006/relationships/image" Target="media/image43.emf"/><Relationship Id="rId22" Type="http://schemas.openxmlformats.org/officeDocument/2006/relationships/package" Target="embeddings/Microsoft_Visio_Drawing2.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3.vsd"/><Relationship Id="rId64" Type="http://schemas.openxmlformats.org/officeDocument/2006/relationships/oleObject" Target="embeddings/oleObject15.bin"/><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18.vsdx"/><Relationship Id="rId134" Type="http://schemas.openxmlformats.org/officeDocument/2006/relationships/oleObject" Target="embeddings/oleObject35.bin"/><Relationship Id="rId139" Type="http://schemas.openxmlformats.org/officeDocument/2006/relationships/image" Target="media/image65.emf"/><Relationship Id="rId80" Type="http://schemas.openxmlformats.org/officeDocument/2006/relationships/oleObject" Target="embeddings/oleObject23.bin"/><Relationship Id="rId85" Type="http://schemas.openxmlformats.org/officeDocument/2006/relationships/image" Target="media/image38.emf"/><Relationship Id="rId150" Type="http://schemas.openxmlformats.org/officeDocument/2006/relationships/footer" Target="footer3.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oleObject" Target="embeddings/Microsoft_Visio_2003-2010_Drawing2.vsd"/><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openxmlformats.org/officeDocument/2006/relationships/package" Target="embeddings/Microsoft_Visio_Drawing17.vsdx"/><Relationship Id="rId116" Type="http://schemas.openxmlformats.org/officeDocument/2006/relationships/oleObject" Target="embeddings/oleObject29.bin"/><Relationship Id="rId124" Type="http://schemas.openxmlformats.org/officeDocument/2006/relationships/oleObject" Target="embeddings/oleObject32.bin"/><Relationship Id="rId129" Type="http://schemas.openxmlformats.org/officeDocument/2006/relationships/image" Target="media/image60.emf"/><Relationship Id="rId137" Type="http://schemas.openxmlformats.org/officeDocument/2006/relationships/image" Target="media/image64.emf"/><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oleObject" Target="embeddings/oleObject10.bin"/><Relationship Id="rId62" Type="http://schemas.openxmlformats.org/officeDocument/2006/relationships/oleObject" Target="embeddings/oleObject14.bin"/><Relationship Id="rId70" Type="http://schemas.openxmlformats.org/officeDocument/2006/relationships/oleObject" Target="embeddings/oleObject18.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8.vsdx"/><Relationship Id="rId91" Type="http://schemas.openxmlformats.org/officeDocument/2006/relationships/image" Target="media/image41.emf"/><Relationship Id="rId96" Type="http://schemas.openxmlformats.org/officeDocument/2006/relationships/package" Target="embeddings/Microsoft_Visio_Drawing11.vsdx"/><Relationship Id="rId111" Type="http://schemas.openxmlformats.org/officeDocument/2006/relationships/image" Target="media/image51.emf"/><Relationship Id="rId132" Type="http://schemas.openxmlformats.org/officeDocument/2006/relationships/oleObject" Target="embeddings/Microsoft_Visio_2003-2010_Drawing4.vsd"/><Relationship Id="rId140" Type="http://schemas.openxmlformats.org/officeDocument/2006/relationships/package" Target="embeddings/Microsoft_Visio_Drawing21.vsdx"/><Relationship Id="rId145" Type="http://schemas.openxmlformats.org/officeDocument/2006/relationships/image" Target="media/image6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3.bin"/><Relationship Id="rId36" Type="http://schemas.openxmlformats.org/officeDocument/2006/relationships/package" Target="embeddings/Microsoft_Visio_Drawing5.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package" Target="embeddings/Microsoft_Visio_Drawing16.vsdx"/><Relationship Id="rId114" Type="http://schemas.openxmlformats.org/officeDocument/2006/relationships/oleObject" Target="embeddings/oleObject28.bin"/><Relationship Id="rId119" Type="http://schemas.openxmlformats.org/officeDocument/2006/relationships/image" Target="media/image55.emf"/><Relationship Id="rId127" Type="http://schemas.openxmlformats.org/officeDocument/2006/relationships/image" Target="media/image59.emf"/><Relationship Id="rId10" Type="http://schemas.openxmlformats.org/officeDocument/2006/relationships/image" Target="media/image2.emf"/><Relationship Id="rId31" Type="http://schemas.openxmlformats.org/officeDocument/2006/relationships/image" Target="media/image11.emf"/><Relationship Id="rId44" Type="http://schemas.openxmlformats.org/officeDocument/2006/relationships/oleObject" Target="embeddings/Microsoft_Visio_2003-2010_Drawing1.vsd"/><Relationship Id="rId52" Type="http://schemas.openxmlformats.org/officeDocument/2006/relationships/package" Target="embeddings/Microsoft_Visio_Drawing6.vsdx"/><Relationship Id="rId60" Type="http://schemas.openxmlformats.org/officeDocument/2006/relationships/oleObject" Target="embeddings/oleObject13.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22.bin"/><Relationship Id="rId81" Type="http://schemas.openxmlformats.org/officeDocument/2006/relationships/image" Target="media/image36.emf"/><Relationship Id="rId86" Type="http://schemas.openxmlformats.org/officeDocument/2006/relationships/package" Target="embeddings/Microsoft_Word_Document1.docx"/><Relationship Id="rId94" Type="http://schemas.openxmlformats.org/officeDocument/2006/relationships/package" Target="embeddings/Microsoft_Visio_Drawing10.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oleObject31.bin"/><Relationship Id="rId130" Type="http://schemas.openxmlformats.org/officeDocument/2006/relationships/oleObject" Target="embeddings/oleObject34.bin"/><Relationship Id="rId135" Type="http://schemas.openxmlformats.org/officeDocument/2006/relationships/image" Target="media/image63.emf"/><Relationship Id="rId143" Type="http://schemas.openxmlformats.org/officeDocument/2006/relationships/image" Target="media/image67.emf"/><Relationship Id="rId148" Type="http://schemas.openxmlformats.org/officeDocument/2006/relationships/oleObject" Target="embeddings/oleObject39.bin"/><Relationship Id="rId15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footer" Target="footer2.xml"/><Relationship Id="rId18" Type="http://schemas.openxmlformats.org/officeDocument/2006/relationships/package" Target="embeddings/Microsoft_Visio_Drawing.vsdx"/><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oleObject5.bin"/><Relationship Id="rId50" Type="http://schemas.openxmlformats.org/officeDocument/2006/relationships/oleObject" Target="embeddings/oleObject9.bin"/><Relationship Id="rId55" Type="http://schemas.openxmlformats.org/officeDocument/2006/relationships/image" Target="media/image23.emf"/><Relationship Id="rId76" Type="http://schemas.openxmlformats.org/officeDocument/2006/relationships/oleObject" Target="embeddings/oleObject21.bin"/><Relationship Id="rId97" Type="http://schemas.openxmlformats.org/officeDocument/2006/relationships/image" Target="media/image44.emf"/><Relationship Id="rId104" Type="http://schemas.openxmlformats.org/officeDocument/2006/relationships/package" Target="embeddings/Microsoft_Visio_Drawing15.vsdx"/><Relationship Id="rId120" Type="http://schemas.openxmlformats.org/officeDocument/2006/relationships/oleObject" Target="embeddings/oleObject30.bin"/><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oleObject38.bin"/><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oleObject" Target="embeddings/oleObject25.bin"/><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package" Target="embeddings/Microsoft_Visio_Drawing3.vsdx"/><Relationship Id="rId40" Type="http://schemas.openxmlformats.org/officeDocument/2006/relationships/oleObject" Target="embeddings/oleObject7.bin"/><Relationship Id="rId45" Type="http://schemas.openxmlformats.org/officeDocument/2006/relationships/image" Target="media/image18.emf"/><Relationship Id="rId66" Type="http://schemas.openxmlformats.org/officeDocument/2006/relationships/oleObject" Target="embeddings/oleObject16.bin"/><Relationship Id="rId87" Type="http://schemas.openxmlformats.org/officeDocument/2006/relationships/image" Target="media/image39.emf"/><Relationship Id="rId110" Type="http://schemas.openxmlformats.org/officeDocument/2006/relationships/oleObject" Target="embeddings/oleObject26.bin"/><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oleObject36.bin"/><Relationship Id="rId61" Type="http://schemas.openxmlformats.org/officeDocument/2006/relationships/image" Target="media/image26.emf"/><Relationship Id="rId82" Type="http://schemas.openxmlformats.org/officeDocument/2006/relationships/oleObject" Target="embeddings/oleObject24.bin"/><Relationship Id="rId152" Type="http://schemas.openxmlformats.org/officeDocument/2006/relationships/theme" Target="theme/theme1.xml"/><Relationship Id="rId19" Type="http://schemas.openxmlformats.org/officeDocument/2006/relationships/image" Target="media/image5.emf"/><Relationship Id="rId14" Type="http://schemas.openxmlformats.org/officeDocument/2006/relationships/hyperlink" Target="https://datatracker.ietf.org/doc/draft-ietf-tsvwg-udp-options/" TargetMode="External"/><Relationship Id="rId30" Type="http://schemas.openxmlformats.org/officeDocument/2006/relationships/oleObject" Target="embeddings/oleObject4.bin"/><Relationship Id="rId35" Type="http://schemas.openxmlformats.org/officeDocument/2006/relationships/image" Target="media/image13.emf"/><Relationship Id="rId56" Type="http://schemas.openxmlformats.org/officeDocument/2006/relationships/oleObject" Target="embeddings/oleObject11.bin"/><Relationship Id="rId77" Type="http://schemas.openxmlformats.org/officeDocument/2006/relationships/image" Target="media/image34.emf"/><Relationship Id="rId100" Type="http://schemas.openxmlformats.org/officeDocument/2006/relationships/package" Target="embeddings/Microsoft_Visio_Drawing13.vsdx"/><Relationship Id="rId105" Type="http://schemas.openxmlformats.org/officeDocument/2006/relationships/image" Target="media/image48.emf"/><Relationship Id="rId126" Type="http://schemas.openxmlformats.org/officeDocument/2006/relationships/oleObject" Target="embeddings/oleObject33.bin"/><Relationship Id="rId147" Type="http://schemas.openxmlformats.org/officeDocument/2006/relationships/image" Target="media/image69.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oleObject" Target="embeddings/oleObject19.bin"/><Relationship Id="rId93" Type="http://schemas.openxmlformats.org/officeDocument/2006/relationships/image" Target="media/image42.emf"/><Relationship Id="rId98" Type="http://schemas.openxmlformats.org/officeDocument/2006/relationships/package" Target="embeddings/Microsoft_Visio_Drawing12.vsdx"/><Relationship Id="rId121" Type="http://schemas.openxmlformats.org/officeDocument/2006/relationships/image" Target="media/image56.emf"/><Relationship Id="rId142" Type="http://schemas.openxmlformats.org/officeDocument/2006/relationships/package" Target="embeddings/Microsoft_Visio_Drawing22.vsdx"/><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DBA46-DE4A-425D-AEDD-1E6F936031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148</Pages>
  <Words>62047</Words>
  <Characters>310860</Characters>
  <Application>Microsoft Office Word</Application>
  <DocSecurity>0</DocSecurity>
  <Lines>5652</Lines>
  <Paragraphs>3485</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369422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keywords/>
  <dc:description/>
  <cp:lastModifiedBy>S2-2409424</cp:lastModifiedBy>
  <cp:revision>1</cp:revision>
  <cp:lastPrinted>2019-02-25T14:05:00Z</cp:lastPrinted>
  <dcterms:created xsi:type="dcterms:W3CDTF">2024-08-30T07:44:00Z</dcterms:created>
  <dcterms:modified xsi:type="dcterms:W3CDTF">2024-09-03T12:45:00Z</dcterms:modified>
</cp:coreProperties>
</file>